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A716E" w14:textId="64B8825C" w:rsidR="00F75F9F" w:rsidRDefault="00F75F9F" w:rsidP="00102A53">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w:t>
      </w:r>
      <w:r w:rsidR="0054328C">
        <w:rPr>
          <w:b/>
          <w:noProof/>
          <w:sz w:val="24"/>
        </w:rPr>
        <w:t>303</w:t>
      </w:r>
    </w:p>
    <w:p w14:paraId="53CE32FF" w14:textId="77777777" w:rsidR="00F75F9F" w:rsidRDefault="00F75F9F" w:rsidP="00F75F9F">
      <w:pPr>
        <w:pStyle w:val="CRCoverPage"/>
        <w:tabs>
          <w:tab w:val="right" w:pos="9639"/>
        </w:tabs>
        <w:spacing w:after="0"/>
        <w:rPr>
          <w:b/>
          <w:noProof/>
          <w:sz w:val="24"/>
        </w:rPr>
      </w:pPr>
      <w:r>
        <w:rPr>
          <w:b/>
          <w:noProof/>
          <w:sz w:val="24"/>
        </w:rPr>
        <w:t>Xiamen, China, 09th – 13th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C61BA" w:rsidR="001E41F3" w:rsidRPr="00410371" w:rsidRDefault="00794346" w:rsidP="00E13F3D">
            <w:pPr>
              <w:pStyle w:val="CRCoverPage"/>
              <w:spacing w:after="0"/>
              <w:jc w:val="right"/>
              <w:rPr>
                <w:b/>
                <w:noProof/>
                <w:sz w:val="28"/>
              </w:rPr>
            </w:pPr>
            <w:r>
              <w:rPr>
                <w:b/>
                <w:noProof/>
                <w:sz w:val="28"/>
              </w:rPr>
              <w:t>29.5</w:t>
            </w:r>
            <w:r w:rsidR="0062058D">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5D6A9" w:rsidR="001E41F3" w:rsidRPr="00410371" w:rsidRDefault="00651DCC" w:rsidP="00547111">
            <w:pPr>
              <w:pStyle w:val="CRCoverPage"/>
              <w:spacing w:after="0"/>
              <w:rPr>
                <w:noProof/>
              </w:rPr>
            </w:pPr>
            <w:r>
              <w:rPr>
                <w:b/>
                <w:noProof/>
                <w:sz w:val="28"/>
              </w:rPr>
              <w:t>0713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D0EBC3" w:rsidR="001E41F3" w:rsidRPr="00410371" w:rsidRDefault="00A80F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7FBE7F" w:rsidR="001E41F3" w:rsidRPr="00410371" w:rsidRDefault="00C36C88">
            <w:pPr>
              <w:pStyle w:val="CRCoverPage"/>
              <w:spacing w:after="0"/>
              <w:jc w:val="center"/>
              <w:rPr>
                <w:noProof/>
                <w:sz w:val="28"/>
              </w:rPr>
            </w:pPr>
            <w:r>
              <w:rPr>
                <w:b/>
                <w:noProof/>
                <w:sz w:val="28"/>
              </w:rPr>
              <w:t>1</w:t>
            </w:r>
            <w:r w:rsidR="006A2EBD">
              <w:rPr>
                <w:b/>
                <w:noProof/>
                <w:sz w:val="28"/>
              </w:rPr>
              <w:t>7</w:t>
            </w:r>
            <w:r>
              <w:rPr>
                <w:b/>
                <w:noProof/>
                <w:sz w:val="28"/>
              </w:rPr>
              <w:t>.</w:t>
            </w:r>
            <w:r w:rsidR="00A02516">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272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272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2CBEA" w:rsidR="001E41F3" w:rsidRDefault="00267C8E">
            <w:pPr>
              <w:pStyle w:val="CRCoverPage"/>
              <w:spacing w:after="0"/>
              <w:ind w:left="100"/>
              <w:rPr>
                <w:noProof/>
              </w:rPr>
            </w:pPr>
            <w:r>
              <w:t>String Based Charging Id Support</w:t>
            </w:r>
          </w:p>
        </w:tc>
      </w:tr>
      <w:tr w:rsidR="001E41F3" w14:paraId="05C08479" w14:textId="77777777" w:rsidTr="00EB272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B272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85AD8" w:rsidR="001E41F3" w:rsidRDefault="003C6B12">
            <w:pPr>
              <w:pStyle w:val="CRCoverPage"/>
              <w:spacing w:after="0"/>
              <w:ind w:left="100"/>
              <w:rPr>
                <w:noProof/>
              </w:rPr>
            </w:pPr>
            <w:r>
              <w:t>Ericsson</w:t>
            </w:r>
          </w:p>
        </w:tc>
      </w:tr>
      <w:tr w:rsidR="001E41F3" w14:paraId="4196B218" w14:textId="77777777" w:rsidTr="00EB272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B272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272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FCBDD6" w:rsidR="001E41F3" w:rsidRDefault="00FE5E7C">
            <w:pPr>
              <w:pStyle w:val="CRCoverPage"/>
              <w:spacing w:after="0"/>
              <w:ind w:left="100"/>
              <w:rPr>
                <w:noProof/>
              </w:rPr>
            </w:pPr>
            <w:r w:rsidRPr="00FE5E7C">
              <w:t>TEI1</w:t>
            </w:r>
            <w:r>
              <w:t>7</w:t>
            </w:r>
            <w:r w:rsidRPr="00FE5E7C">
              <w:t>,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FC0A2" w:rsidR="001E41F3" w:rsidRDefault="00A83B22">
            <w:pPr>
              <w:pStyle w:val="CRCoverPage"/>
              <w:spacing w:after="0"/>
              <w:ind w:left="100"/>
              <w:rPr>
                <w:noProof/>
              </w:rPr>
            </w:pPr>
            <w:r>
              <w:t>202</w:t>
            </w:r>
            <w:r w:rsidR="00541305">
              <w:t>3</w:t>
            </w:r>
            <w:r>
              <w:t>-</w:t>
            </w:r>
            <w:r w:rsidR="00541305">
              <w:t>09</w:t>
            </w:r>
            <w:r>
              <w:t>-</w:t>
            </w:r>
            <w:r w:rsidR="00E90DA5">
              <w:t>20</w:t>
            </w:r>
          </w:p>
        </w:tc>
      </w:tr>
      <w:tr w:rsidR="001E41F3" w14:paraId="690C7843" w14:textId="77777777" w:rsidTr="00EB272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272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850F4A" w:rsidR="001E41F3" w:rsidRPr="002F222C" w:rsidRDefault="007E410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640AA6" w:rsidR="001E41F3" w:rsidRDefault="00721C57">
            <w:pPr>
              <w:pStyle w:val="CRCoverPage"/>
              <w:spacing w:after="0"/>
              <w:ind w:left="100"/>
              <w:rPr>
                <w:noProof/>
              </w:rPr>
            </w:pPr>
            <w:r>
              <w:t>Rel-17</w:t>
            </w:r>
          </w:p>
        </w:tc>
      </w:tr>
      <w:tr w:rsidR="001E41F3" w14:paraId="30122F0C" w14:textId="77777777" w:rsidTr="00EB272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272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D3723" w14:paraId="1256F52C" w14:textId="77777777" w:rsidTr="00EB2722">
        <w:tc>
          <w:tcPr>
            <w:tcW w:w="2694" w:type="dxa"/>
            <w:gridSpan w:val="2"/>
            <w:tcBorders>
              <w:top w:val="single" w:sz="4" w:space="0" w:color="auto"/>
              <w:left w:val="single" w:sz="4" w:space="0" w:color="auto"/>
            </w:tcBorders>
          </w:tcPr>
          <w:p w14:paraId="52C87DB0" w14:textId="77777777" w:rsidR="002D3723" w:rsidRDefault="002D3723" w:rsidP="002D37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6CE9B" w14:textId="77777777" w:rsidR="007402FB" w:rsidRDefault="00D36914" w:rsidP="00CC39FF">
            <w:pPr>
              <w:pStyle w:val="CRCoverPage"/>
              <w:spacing w:after="0"/>
              <w:ind w:left="100"/>
            </w:pPr>
            <w:r>
              <w:t xml:space="preserve">As specified in </w:t>
            </w:r>
            <w:r w:rsidR="001F24B9">
              <w:t>3GPP TS 32.255</w:t>
            </w:r>
            <w:r>
              <w:t>,</w:t>
            </w:r>
            <w:r w:rsidR="001F24B9">
              <w:t xml:space="preserve"> </w:t>
            </w:r>
            <w:r>
              <w:t>t</w:t>
            </w:r>
            <w:r w:rsidR="001F24B9">
              <w:t>o secure the uniqueness of the Charging ID, string charging ID was required.</w:t>
            </w:r>
          </w:p>
          <w:p w14:paraId="352AF66B" w14:textId="77777777" w:rsidR="007402FB" w:rsidRDefault="007402FB" w:rsidP="00CC39FF">
            <w:pPr>
              <w:pStyle w:val="CRCoverPage"/>
              <w:spacing w:after="0"/>
              <w:ind w:left="100"/>
            </w:pPr>
          </w:p>
          <w:p w14:paraId="5102B61A" w14:textId="3821F930" w:rsidR="00CA259B" w:rsidRDefault="007402FB" w:rsidP="00722FC3">
            <w:pPr>
              <w:pStyle w:val="CRCoverPage"/>
              <w:spacing w:after="0"/>
              <w:ind w:left="100"/>
            </w:pPr>
            <w:r>
              <w:t>At CT4</w:t>
            </w:r>
            <w:r w:rsidR="007C3539">
              <w:t xml:space="preserve">#113, </w:t>
            </w:r>
            <w:r w:rsidR="00DF704A">
              <w:t xml:space="preserve">CT4 has sent LS </w:t>
            </w:r>
            <w:r w:rsidR="009B6530">
              <w:t>(</w:t>
            </w:r>
            <w:r w:rsidR="009B6530" w:rsidRPr="009B6530">
              <w:t>C4-225411</w:t>
            </w:r>
            <w:r w:rsidR="009B6530">
              <w:t>/</w:t>
            </w:r>
            <w:r w:rsidR="007A5B6A" w:rsidRPr="007A5B6A">
              <w:t>S5-233195</w:t>
            </w:r>
            <w:r w:rsidR="007A5B6A">
              <w:t xml:space="preserve">) </w:t>
            </w:r>
            <w:r w:rsidR="009712D3">
              <w:t xml:space="preserve">with </w:t>
            </w:r>
            <w:r w:rsidR="003C0CB1">
              <w:t>proposals</w:t>
            </w:r>
            <w:r w:rsidR="009712D3">
              <w:t xml:space="preserve"> </w:t>
            </w:r>
            <w:r w:rsidR="00835F88">
              <w:t xml:space="preserve">(CR 0389 v1 of TS 29.571) </w:t>
            </w:r>
            <w:r w:rsidR="00240358">
              <w:t>to define the</w:t>
            </w:r>
            <w:r w:rsidR="009712D3">
              <w:t xml:space="preserve"> string charging </w:t>
            </w:r>
            <w:r w:rsidR="003C0CB1">
              <w:t>indenter</w:t>
            </w:r>
            <w:r w:rsidR="009712D3">
              <w:t xml:space="preserve"> contain</w:t>
            </w:r>
            <w:r w:rsidR="00240358">
              <w:t>ing</w:t>
            </w:r>
            <w:r w:rsidR="009712D3">
              <w:t xml:space="preserve"> the </w:t>
            </w:r>
            <w:r w:rsidR="00240358">
              <w:t xml:space="preserve">SMF ID which is globally unique. </w:t>
            </w:r>
          </w:p>
          <w:p w14:paraId="53C956E3" w14:textId="77777777" w:rsidR="00CA259B" w:rsidRDefault="00CA259B" w:rsidP="00722FC3">
            <w:pPr>
              <w:pStyle w:val="CRCoverPage"/>
              <w:spacing w:after="0"/>
              <w:ind w:left="100"/>
            </w:pPr>
          </w:p>
          <w:p w14:paraId="519078D3" w14:textId="77777777" w:rsidR="00676845" w:rsidRDefault="00676845" w:rsidP="00676845">
            <w:pPr>
              <w:pStyle w:val="CRCoverPage"/>
              <w:spacing w:after="0"/>
              <w:ind w:left="100"/>
            </w:pPr>
            <w:r>
              <w:t xml:space="preserve">For Charging ID handling of SMF(s), </w:t>
            </w:r>
            <w:r w:rsidRPr="00722FC3">
              <w:t>CT4</w:t>
            </w:r>
            <w:r>
              <w:t>#113</w:t>
            </w:r>
            <w:r w:rsidRPr="00722FC3">
              <w:t xml:space="preserve"> has </w:t>
            </w:r>
            <w:r>
              <w:t xml:space="preserve">technically endorsed the </w:t>
            </w:r>
            <w:r w:rsidRPr="00722FC3">
              <w:t>following principles for Charging IDs handling:</w:t>
            </w:r>
          </w:p>
          <w:p w14:paraId="5C11E1A3" w14:textId="77777777" w:rsidR="0086418A" w:rsidRPr="00722FC3" w:rsidRDefault="0086418A" w:rsidP="00320F98">
            <w:pPr>
              <w:pStyle w:val="CRCoverPage"/>
              <w:spacing w:after="0"/>
            </w:pPr>
          </w:p>
          <w:p w14:paraId="4F235DC4" w14:textId="77777777" w:rsidR="0039063F" w:rsidRDefault="0039063F" w:rsidP="0039063F">
            <w:pPr>
              <w:numPr>
                <w:ilvl w:val="0"/>
                <w:numId w:val="42"/>
              </w:numPr>
              <w:spacing w:after="0"/>
              <w:ind w:left="720"/>
              <w:rPr>
                <w:rFonts w:ascii="Arial" w:eastAsia="DengXian" w:hAnsi="Arial" w:cs="Arial"/>
              </w:rPr>
            </w:pPr>
            <w:r>
              <w:rPr>
                <w:rFonts w:ascii="Arial" w:eastAsia="DengXian" w:hAnsi="Arial" w:cs="Arial"/>
              </w:rPr>
              <w:t xml:space="preserve">The support of </w:t>
            </w:r>
            <w:r w:rsidRPr="001872ED">
              <w:rPr>
                <w:rFonts w:ascii="Arial" w:eastAsia="DengXian" w:hAnsi="Arial" w:cs="Arial"/>
              </w:rPr>
              <w:t xml:space="preserve">String based Charging ID </w:t>
            </w:r>
            <w:r>
              <w:rPr>
                <w:rFonts w:ascii="Arial" w:eastAsia="DengXian" w:hAnsi="Arial" w:cs="Arial"/>
              </w:rPr>
              <w:t xml:space="preserve">is </w:t>
            </w:r>
            <w:r w:rsidRPr="001872ED">
              <w:rPr>
                <w:rFonts w:ascii="Arial" w:eastAsia="DengXian" w:hAnsi="Arial" w:cs="Arial"/>
              </w:rPr>
              <w:t xml:space="preserve">negotiated between </w:t>
            </w:r>
            <w:r>
              <w:rPr>
                <w:rFonts w:ascii="Arial" w:eastAsia="DengXian" w:hAnsi="Arial" w:cs="Arial"/>
              </w:rPr>
              <w:t>the V-</w:t>
            </w:r>
            <w:r w:rsidRPr="001872ED">
              <w:rPr>
                <w:rFonts w:ascii="Arial" w:eastAsia="DengXian" w:hAnsi="Arial" w:cs="Arial"/>
              </w:rPr>
              <w:t>SMF</w:t>
            </w:r>
            <w:r>
              <w:rPr>
                <w:rFonts w:ascii="Arial" w:eastAsia="DengXian" w:hAnsi="Arial" w:cs="Arial"/>
              </w:rPr>
              <w:t xml:space="preserve"> and H-SMF</w:t>
            </w:r>
            <w:r w:rsidRPr="001872ED">
              <w:rPr>
                <w:rFonts w:ascii="Arial" w:eastAsia="DengXian" w:hAnsi="Arial" w:cs="Arial"/>
              </w:rPr>
              <w:t xml:space="preserve"> (</w:t>
            </w:r>
            <w:r>
              <w:rPr>
                <w:rFonts w:ascii="Arial" w:eastAsia="DengXian" w:hAnsi="Arial" w:cs="Arial"/>
              </w:rPr>
              <w:t>whereby the H-SMF indicates support of String based Charging ID to the V-SMF if the H-SMF, PCF and CHF all support the String based Charging ID</w:t>
            </w:r>
            <w:r w:rsidRPr="001872ED">
              <w:rPr>
                <w:rFonts w:ascii="Arial" w:eastAsia="DengXian" w:hAnsi="Arial" w:cs="Arial"/>
              </w:rPr>
              <w:t>)</w:t>
            </w:r>
            <w:r>
              <w:rPr>
                <w:rFonts w:ascii="Arial" w:eastAsia="DengXian" w:hAnsi="Arial" w:cs="Arial"/>
              </w:rPr>
              <w:t>.</w:t>
            </w:r>
          </w:p>
          <w:p w14:paraId="1AD0F65B" w14:textId="77777777" w:rsidR="0039063F" w:rsidRDefault="0039063F" w:rsidP="0039063F">
            <w:pPr>
              <w:spacing w:after="0"/>
              <w:ind w:left="720"/>
              <w:rPr>
                <w:rFonts w:ascii="Arial" w:eastAsia="DengXian" w:hAnsi="Arial" w:cs="Arial"/>
              </w:rPr>
            </w:pPr>
          </w:p>
          <w:p w14:paraId="5D87C5D7" w14:textId="77777777" w:rsidR="0039063F" w:rsidRDefault="0039063F" w:rsidP="0039063F">
            <w:pPr>
              <w:numPr>
                <w:ilvl w:val="0"/>
                <w:numId w:val="42"/>
              </w:numPr>
              <w:spacing w:after="0"/>
              <w:ind w:left="720"/>
              <w:rPr>
                <w:rFonts w:ascii="Arial" w:eastAsia="DengXian" w:hAnsi="Arial" w:cs="Arial"/>
              </w:rPr>
            </w:pPr>
            <w:r>
              <w:rPr>
                <w:rFonts w:ascii="Arial" w:eastAsia="DengXian" w:hAnsi="Arial" w:cs="Arial"/>
              </w:rPr>
              <w:t>Rel-17 SMF, PCF and CHF shall support String Based Charging ID.</w:t>
            </w:r>
          </w:p>
          <w:p w14:paraId="3CBDBF91" w14:textId="77777777" w:rsidR="0039063F" w:rsidRDefault="0039063F" w:rsidP="0039063F">
            <w:pPr>
              <w:spacing w:after="0"/>
              <w:ind w:left="720"/>
              <w:rPr>
                <w:rFonts w:ascii="Arial" w:eastAsia="DengXian" w:hAnsi="Arial" w:cs="Arial"/>
              </w:rPr>
            </w:pPr>
          </w:p>
          <w:p w14:paraId="566AFE2F" w14:textId="77777777" w:rsidR="0039063F" w:rsidRPr="007E12DC" w:rsidRDefault="0039063F" w:rsidP="0039063F">
            <w:pPr>
              <w:numPr>
                <w:ilvl w:val="0"/>
                <w:numId w:val="42"/>
              </w:numPr>
              <w:spacing w:after="0"/>
              <w:ind w:left="720"/>
              <w:rPr>
                <w:rFonts w:ascii="Arial" w:eastAsia="DengXian" w:hAnsi="Arial" w:cs="Arial"/>
              </w:rPr>
            </w:pPr>
            <w:r w:rsidRPr="001872ED">
              <w:rPr>
                <w:rFonts w:ascii="Arial" w:eastAsia="DengXian" w:hAnsi="Arial" w:cs="Arial"/>
              </w:rPr>
              <w:t xml:space="preserve">For a HR PDU Session with </w:t>
            </w:r>
            <w:r>
              <w:rPr>
                <w:rFonts w:ascii="Arial" w:eastAsia="DengXian" w:hAnsi="Arial" w:cs="Arial"/>
              </w:rPr>
              <w:t>a Pre-</w:t>
            </w:r>
            <w:r w:rsidRPr="001872ED">
              <w:rPr>
                <w:rFonts w:ascii="Arial" w:eastAsia="DengXian" w:hAnsi="Arial" w:cs="Arial"/>
              </w:rPr>
              <w:t xml:space="preserve">R17 </w:t>
            </w:r>
            <w:r>
              <w:rPr>
                <w:rFonts w:ascii="Arial" w:eastAsia="DengXian" w:hAnsi="Arial" w:cs="Arial"/>
              </w:rPr>
              <w:t xml:space="preserve">H-SMF (i.e. H-SMF not supporting String based Charging ID), </w:t>
            </w:r>
            <w:r w:rsidRPr="007E12DC">
              <w:rPr>
                <w:rFonts w:ascii="Arial" w:eastAsia="DengXian" w:hAnsi="Arial" w:cs="Arial"/>
              </w:rPr>
              <w:t xml:space="preserve">the </w:t>
            </w:r>
            <w:r>
              <w:rPr>
                <w:rFonts w:ascii="Arial" w:eastAsia="DengXian" w:hAnsi="Arial" w:cs="Arial"/>
              </w:rPr>
              <w:t>l</w:t>
            </w:r>
            <w:r w:rsidRPr="007E12DC">
              <w:rPr>
                <w:rFonts w:ascii="Arial" w:eastAsia="DengXian" w:hAnsi="Arial" w:cs="Arial"/>
              </w:rPr>
              <w:t>egacy Charging ID (as defined from Rel-15 onwards) is always used and reported in CDRs in VPLMNs and HPLMN.</w:t>
            </w:r>
          </w:p>
          <w:p w14:paraId="61A6291D" w14:textId="77777777" w:rsidR="0039063F" w:rsidRPr="00C03A2E" w:rsidRDefault="0039063F" w:rsidP="0039063F">
            <w:pPr>
              <w:spacing w:after="0"/>
              <w:ind w:left="1080"/>
              <w:rPr>
                <w:rFonts w:ascii="Arial" w:eastAsia="DengXian" w:hAnsi="Arial" w:cs="Arial"/>
              </w:rPr>
            </w:pPr>
          </w:p>
          <w:p w14:paraId="3E8427C9" w14:textId="77777777" w:rsidR="0039063F" w:rsidRPr="001872ED" w:rsidRDefault="0039063F" w:rsidP="0039063F">
            <w:pPr>
              <w:numPr>
                <w:ilvl w:val="0"/>
                <w:numId w:val="42"/>
              </w:numPr>
              <w:spacing w:after="0"/>
              <w:ind w:left="720"/>
              <w:rPr>
                <w:rFonts w:ascii="Arial" w:eastAsia="DengXian" w:hAnsi="Arial" w:cs="Arial"/>
              </w:rPr>
            </w:pPr>
            <w:r w:rsidRPr="001872ED">
              <w:rPr>
                <w:rFonts w:ascii="Arial" w:eastAsia="DengXian" w:hAnsi="Arial" w:cs="Arial"/>
              </w:rPr>
              <w:t xml:space="preserve">For a HR PDU Session with </w:t>
            </w:r>
            <w:r>
              <w:rPr>
                <w:rFonts w:ascii="Arial" w:eastAsia="DengXian" w:hAnsi="Arial" w:cs="Arial"/>
              </w:rPr>
              <w:t xml:space="preserve">a </w:t>
            </w:r>
            <w:r w:rsidRPr="001872ED">
              <w:rPr>
                <w:rFonts w:ascii="Arial" w:eastAsia="DengXian" w:hAnsi="Arial" w:cs="Arial"/>
              </w:rPr>
              <w:t>R</w:t>
            </w:r>
            <w:r>
              <w:rPr>
                <w:rFonts w:ascii="Arial" w:eastAsia="DengXian" w:hAnsi="Arial" w:cs="Arial"/>
              </w:rPr>
              <w:t>el-</w:t>
            </w:r>
            <w:r w:rsidRPr="001872ED">
              <w:rPr>
                <w:rFonts w:ascii="Arial" w:eastAsia="DengXian" w:hAnsi="Arial" w:cs="Arial"/>
              </w:rPr>
              <w:t xml:space="preserve">17 </w:t>
            </w:r>
            <w:r>
              <w:rPr>
                <w:rFonts w:ascii="Arial" w:eastAsia="DengXian" w:hAnsi="Arial" w:cs="Arial"/>
              </w:rPr>
              <w:t xml:space="preserve">H-SMF (i.e. H-SMF supporting String based </w:t>
            </w:r>
            <w:r w:rsidRPr="001872ED">
              <w:rPr>
                <w:rFonts w:ascii="Arial" w:eastAsia="DengXian" w:hAnsi="Arial" w:cs="Arial"/>
              </w:rPr>
              <w:t>Charging ID</w:t>
            </w:r>
            <w:r>
              <w:rPr>
                <w:rFonts w:ascii="Arial" w:eastAsia="DengXian" w:hAnsi="Arial" w:cs="Arial"/>
              </w:rPr>
              <w:t xml:space="preserve">), </w:t>
            </w:r>
          </w:p>
          <w:p w14:paraId="6EF71339" w14:textId="77777777" w:rsidR="0039063F" w:rsidRPr="001872ED" w:rsidRDefault="0039063F" w:rsidP="0039063F">
            <w:pPr>
              <w:numPr>
                <w:ilvl w:val="1"/>
                <w:numId w:val="42"/>
              </w:numPr>
              <w:spacing w:after="0"/>
              <w:ind w:left="1080"/>
              <w:rPr>
                <w:rFonts w:ascii="Arial" w:eastAsia="DengXian" w:hAnsi="Arial" w:cs="Arial"/>
              </w:rPr>
            </w:pPr>
            <w:r>
              <w:rPr>
                <w:rFonts w:ascii="Arial" w:eastAsia="DengXian" w:hAnsi="Arial" w:cs="Arial"/>
              </w:rPr>
              <w:t xml:space="preserve">Rel-17 V-SMF and H-SMF always reports </w:t>
            </w:r>
            <w:r w:rsidRPr="001872ED">
              <w:rPr>
                <w:rFonts w:ascii="Arial" w:eastAsia="DengXian" w:hAnsi="Arial" w:cs="Arial"/>
              </w:rPr>
              <w:t>String based Charging ID</w:t>
            </w:r>
            <w:r>
              <w:rPr>
                <w:rFonts w:ascii="Arial" w:eastAsia="DengXian" w:hAnsi="Arial" w:cs="Arial"/>
              </w:rPr>
              <w:t xml:space="preserve"> in </w:t>
            </w:r>
            <w:proofErr w:type="spellStart"/>
            <w:r>
              <w:rPr>
                <w:rFonts w:ascii="Arial" w:eastAsia="DengXian" w:hAnsi="Arial" w:cs="Arial"/>
              </w:rPr>
              <w:t>CDRs.</w:t>
            </w:r>
            <w:proofErr w:type="spellEnd"/>
          </w:p>
          <w:p w14:paraId="17A95D4F" w14:textId="77777777" w:rsidR="0039063F" w:rsidRDefault="0039063F" w:rsidP="0039063F">
            <w:pPr>
              <w:numPr>
                <w:ilvl w:val="1"/>
                <w:numId w:val="42"/>
              </w:numPr>
              <w:spacing w:after="0"/>
              <w:ind w:left="1080"/>
              <w:rPr>
                <w:rFonts w:ascii="Arial" w:eastAsia="DengXian" w:hAnsi="Arial" w:cs="Arial"/>
              </w:rPr>
            </w:pPr>
            <w:r>
              <w:rPr>
                <w:rFonts w:ascii="Arial" w:eastAsia="DengXian" w:hAnsi="Arial" w:cs="Arial"/>
              </w:rPr>
              <w:t xml:space="preserve">Pre-R17 V-SMF always reports legacy </w:t>
            </w:r>
            <w:r w:rsidRPr="001872ED">
              <w:rPr>
                <w:rFonts w:ascii="Arial" w:eastAsia="DengXian" w:hAnsi="Arial" w:cs="Arial"/>
              </w:rPr>
              <w:t>Charging ID</w:t>
            </w:r>
            <w:r>
              <w:rPr>
                <w:rFonts w:ascii="Arial" w:eastAsia="DengXian" w:hAnsi="Arial" w:cs="Arial"/>
              </w:rPr>
              <w:t xml:space="preserve"> with Uint32 value in </w:t>
            </w:r>
            <w:proofErr w:type="spellStart"/>
            <w:r>
              <w:rPr>
                <w:rFonts w:ascii="Arial" w:eastAsia="DengXian" w:hAnsi="Arial" w:cs="Arial"/>
              </w:rPr>
              <w:t>CDRs.</w:t>
            </w:r>
            <w:proofErr w:type="spellEnd"/>
          </w:p>
          <w:p w14:paraId="576D4CE1" w14:textId="77777777" w:rsidR="0039063F" w:rsidRDefault="0039063F" w:rsidP="0039063F">
            <w:pPr>
              <w:numPr>
                <w:ilvl w:val="1"/>
                <w:numId w:val="42"/>
              </w:numPr>
              <w:spacing w:after="0"/>
              <w:ind w:left="1080"/>
              <w:rPr>
                <w:rFonts w:ascii="Arial" w:eastAsia="DengXian" w:hAnsi="Arial" w:cs="Arial"/>
              </w:rPr>
            </w:pPr>
            <w:r w:rsidRPr="00455C9D">
              <w:rPr>
                <w:rFonts w:ascii="Arial" w:eastAsia="DengXian" w:hAnsi="Arial" w:cs="Arial"/>
              </w:rPr>
              <w:t xml:space="preserve">String based Charging ID </w:t>
            </w:r>
            <w:r>
              <w:rPr>
                <w:rFonts w:ascii="Arial" w:eastAsia="DengXian" w:hAnsi="Arial" w:cs="Arial"/>
              </w:rPr>
              <w:t xml:space="preserve">is </w:t>
            </w:r>
            <w:r w:rsidRPr="00455C9D">
              <w:rPr>
                <w:rFonts w:ascii="Arial" w:eastAsia="DengXian" w:hAnsi="Arial" w:cs="Arial"/>
              </w:rPr>
              <w:t>passed between R</w:t>
            </w:r>
            <w:r>
              <w:rPr>
                <w:rFonts w:ascii="Arial" w:eastAsia="DengXian" w:hAnsi="Arial" w:cs="Arial"/>
              </w:rPr>
              <w:t>el-</w:t>
            </w:r>
            <w:r w:rsidRPr="00455C9D">
              <w:rPr>
                <w:rFonts w:ascii="Arial" w:eastAsia="DengXian" w:hAnsi="Arial" w:cs="Arial"/>
              </w:rPr>
              <w:t>17 V-SMFs or R</w:t>
            </w:r>
            <w:r>
              <w:rPr>
                <w:rFonts w:ascii="Arial" w:eastAsia="DengXian" w:hAnsi="Arial" w:cs="Arial"/>
              </w:rPr>
              <w:t>el-</w:t>
            </w:r>
            <w:r w:rsidRPr="00455C9D">
              <w:rPr>
                <w:rFonts w:ascii="Arial" w:eastAsia="DengXian" w:hAnsi="Arial" w:cs="Arial"/>
              </w:rPr>
              <w:t>17 H-SMF/R</w:t>
            </w:r>
            <w:r>
              <w:rPr>
                <w:rFonts w:ascii="Arial" w:eastAsia="DengXian" w:hAnsi="Arial" w:cs="Arial"/>
              </w:rPr>
              <w:t>el-</w:t>
            </w:r>
            <w:r w:rsidRPr="00455C9D">
              <w:rPr>
                <w:rFonts w:ascii="Arial" w:eastAsia="DengXian" w:hAnsi="Arial" w:cs="Arial"/>
              </w:rPr>
              <w:t>17 V-SMF</w:t>
            </w:r>
            <w:r>
              <w:rPr>
                <w:rFonts w:ascii="Arial" w:eastAsia="DengXian" w:hAnsi="Arial" w:cs="Arial"/>
              </w:rPr>
              <w:t>.</w:t>
            </w:r>
          </w:p>
          <w:p w14:paraId="172B41E3" w14:textId="77777777" w:rsidR="0039063F" w:rsidRDefault="0039063F" w:rsidP="0039063F">
            <w:pPr>
              <w:numPr>
                <w:ilvl w:val="1"/>
                <w:numId w:val="42"/>
              </w:numPr>
              <w:spacing w:after="0"/>
              <w:ind w:left="1080"/>
              <w:rPr>
                <w:rFonts w:ascii="Arial" w:eastAsia="DengXian" w:hAnsi="Arial" w:cs="Arial"/>
              </w:rPr>
            </w:pPr>
            <w:r>
              <w:rPr>
                <w:rFonts w:ascii="Arial" w:eastAsia="DengXian" w:hAnsi="Arial" w:cs="Arial"/>
              </w:rPr>
              <w:t>L</w:t>
            </w:r>
            <w:r w:rsidRPr="00455C9D">
              <w:rPr>
                <w:rFonts w:ascii="Arial" w:eastAsia="DengXian" w:hAnsi="Arial" w:cs="Arial"/>
              </w:rPr>
              <w:t xml:space="preserve">egacy Charging ID </w:t>
            </w:r>
            <w:r>
              <w:rPr>
                <w:rFonts w:ascii="Arial" w:eastAsia="DengXian" w:hAnsi="Arial" w:cs="Arial"/>
              </w:rPr>
              <w:t>is</w:t>
            </w:r>
            <w:r w:rsidRPr="00455C9D">
              <w:rPr>
                <w:rFonts w:ascii="Arial" w:eastAsia="DengXian" w:hAnsi="Arial" w:cs="Arial"/>
              </w:rPr>
              <w:t xml:space="preserve"> </w:t>
            </w:r>
            <w:r>
              <w:rPr>
                <w:rFonts w:ascii="Arial" w:eastAsia="DengXian" w:hAnsi="Arial" w:cs="Arial"/>
              </w:rPr>
              <w:t xml:space="preserve">always </w:t>
            </w:r>
            <w:r w:rsidRPr="00455C9D">
              <w:rPr>
                <w:rFonts w:ascii="Arial" w:eastAsia="DengXian" w:hAnsi="Arial" w:cs="Arial"/>
              </w:rPr>
              <w:t xml:space="preserve">passed between </w:t>
            </w:r>
            <w:r>
              <w:rPr>
                <w:rFonts w:ascii="Arial" w:eastAsia="DengXian" w:hAnsi="Arial" w:cs="Arial"/>
              </w:rPr>
              <w:t>V-SMFs and between V-SMF and H-SMF.</w:t>
            </w:r>
          </w:p>
          <w:p w14:paraId="718B5563" w14:textId="77777777" w:rsidR="0039063F" w:rsidRPr="005A0A74" w:rsidRDefault="0039063F" w:rsidP="0039063F">
            <w:pPr>
              <w:numPr>
                <w:ilvl w:val="1"/>
                <w:numId w:val="42"/>
              </w:numPr>
              <w:spacing w:after="0"/>
              <w:ind w:left="1080"/>
              <w:rPr>
                <w:rFonts w:ascii="Arial" w:eastAsia="DengXian" w:hAnsi="Arial" w:cs="Arial"/>
              </w:rPr>
            </w:pPr>
            <w:r>
              <w:rPr>
                <w:rFonts w:ascii="Arial" w:eastAsia="DengXian" w:hAnsi="Arial" w:cs="Arial"/>
              </w:rPr>
              <w:lastRenderedPageBreak/>
              <w:t>If the Rel-17 H-SMF received legacy Charging ID from a Pre-R17 V-SMF during HR PDU session establishment, the Rel-17 H-SMF derive the String based Charging ID using the V-SMF Instance ID.</w:t>
            </w:r>
          </w:p>
          <w:p w14:paraId="3EC6AFC4" w14:textId="31C38C63" w:rsidR="00CA259B" w:rsidRDefault="00476086" w:rsidP="00AB5A20">
            <w:pPr>
              <w:pStyle w:val="CRCoverPage"/>
              <w:spacing w:after="0"/>
              <w:ind w:left="100"/>
            </w:pPr>
            <w:r>
              <w:br/>
            </w:r>
            <w:r w:rsidR="00AB5A20">
              <w:t>SA5 Reply LS (C4-233095/</w:t>
            </w:r>
            <w:r w:rsidR="00AB5A20" w:rsidRPr="00DF704A">
              <w:t>S5-234452</w:t>
            </w:r>
            <w:r w:rsidR="00AB5A20">
              <w:t xml:space="preserve">) has confirmed that CT4 proposal is </w:t>
            </w:r>
            <w:proofErr w:type="spellStart"/>
            <w:r w:rsidR="00AB5A20">
              <w:t>inline</w:t>
            </w:r>
            <w:proofErr w:type="spellEnd"/>
            <w:r w:rsidR="00AB5A20">
              <w:t xml:space="preserve"> with </w:t>
            </w:r>
            <w:r w:rsidR="00AB5A20" w:rsidRPr="00727F71">
              <w:t>the recommendations proposed by SA5</w:t>
            </w:r>
            <w:r w:rsidR="00AB5A20">
              <w:t>.</w:t>
            </w:r>
          </w:p>
          <w:p w14:paraId="4544B3BE" w14:textId="77777777" w:rsidR="00AB3D99" w:rsidRDefault="00AB3D99" w:rsidP="00AB5A20">
            <w:pPr>
              <w:pStyle w:val="CRCoverPage"/>
              <w:spacing w:after="0"/>
              <w:ind w:left="100"/>
            </w:pPr>
          </w:p>
          <w:p w14:paraId="13E86FA9" w14:textId="65492EB4" w:rsidR="00AB3D99" w:rsidRDefault="00AB3D99" w:rsidP="00AB5A20">
            <w:pPr>
              <w:pStyle w:val="CRCoverPage"/>
              <w:spacing w:after="0"/>
              <w:ind w:left="100"/>
            </w:pPr>
            <w:r>
              <w:t>This CR add</w:t>
            </w:r>
            <w:r w:rsidR="003E36AA">
              <w:t>s</w:t>
            </w:r>
            <w:r>
              <w:t xml:space="preserve"> the string Charging Identifier between SMFs.</w:t>
            </w:r>
          </w:p>
          <w:p w14:paraId="708AA7DE" w14:textId="1A719EDE" w:rsidR="00AB3D99" w:rsidRPr="00AB5A20" w:rsidRDefault="00AB3D99" w:rsidP="00AB5A20">
            <w:pPr>
              <w:pStyle w:val="CRCoverPage"/>
              <w:spacing w:after="0"/>
              <w:ind w:left="100"/>
            </w:pPr>
          </w:p>
        </w:tc>
      </w:tr>
      <w:tr w:rsidR="002D3723" w14:paraId="4CA74D09" w14:textId="77777777" w:rsidTr="00EB2722">
        <w:tc>
          <w:tcPr>
            <w:tcW w:w="2694" w:type="dxa"/>
            <w:gridSpan w:val="2"/>
            <w:tcBorders>
              <w:left w:val="single" w:sz="4" w:space="0" w:color="auto"/>
            </w:tcBorders>
          </w:tcPr>
          <w:p w14:paraId="2D0866D6"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365DEF04" w14:textId="77777777" w:rsidR="002D3723" w:rsidRDefault="002D3723" w:rsidP="002D3723">
            <w:pPr>
              <w:pStyle w:val="CRCoverPage"/>
              <w:spacing w:after="0"/>
              <w:rPr>
                <w:sz w:val="8"/>
                <w:szCs w:val="8"/>
              </w:rPr>
            </w:pPr>
          </w:p>
        </w:tc>
      </w:tr>
      <w:tr w:rsidR="002D3723" w14:paraId="21016551" w14:textId="77777777" w:rsidTr="00EB2722">
        <w:tc>
          <w:tcPr>
            <w:tcW w:w="2694" w:type="dxa"/>
            <w:gridSpan w:val="2"/>
            <w:tcBorders>
              <w:left w:val="single" w:sz="4" w:space="0" w:color="auto"/>
            </w:tcBorders>
          </w:tcPr>
          <w:p w14:paraId="49433147" w14:textId="77777777" w:rsidR="002D3723" w:rsidRDefault="002D3723" w:rsidP="002D37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C3E727" w14:textId="047551C4" w:rsidR="005E591F" w:rsidRDefault="00EA4353" w:rsidP="00BF021E">
            <w:pPr>
              <w:pStyle w:val="CRCoverPage"/>
              <w:spacing w:after="0"/>
              <w:ind w:left="100"/>
            </w:pPr>
            <w:r>
              <w:t xml:space="preserve">1/ Define new feature for String Based Charging Identifier support, which will be indicated by the </w:t>
            </w:r>
            <w:r w:rsidR="00397D52">
              <w:t>V-SMF/H-SMF when SMF/PCF/CHF all support handling string-based charging identifier in the deployment.</w:t>
            </w:r>
          </w:p>
          <w:p w14:paraId="2F7D56FE" w14:textId="77777777" w:rsidR="00397D52" w:rsidRDefault="00397D52" w:rsidP="00BF021E">
            <w:pPr>
              <w:pStyle w:val="CRCoverPage"/>
              <w:spacing w:after="0"/>
              <w:ind w:left="100"/>
            </w:pPr>
          </w:p>
          <w:p w14:paraId="3F610C21" w14:textId="249A5BA7" w:rsidR="00397D52" w:rsidRDefault="00397D52" w:rsidP="00BF021E">
            <w:pPr>
              <w:pStyle w:val="CRCoverPage"/>
              <w:spacing w:after="0"/>
              <w:ind w:left="100"/>
            </w:pPr>
            <w:r>
              <w:t xml:space="preserve">2/ Add new IE </w:t>
            </w:r>
            <w:r w:rsidR="00FC1111">
              <w:t>to carry the String based Charging ID over N16/N16a.</w:t>
            </w:r>
          </w:p>
          <w:p w14:paraId="2CDC92E9" w14:textId="77777777" w:rsidR="00FC1111" w:rsidRDefault="00FC1111" w:rsidP="00BF021E">
            <w:pPr>
              <w:pStyle w:val="CRCoverPage"/>
              <w:spacing w:after="0"/>
              <w:ind w:left="100"/>
            </w:pPr>
          </w:p>
          <w:p w14:paraId="10456B56" w14:textId="323124B9" w:rsidR="00FC1111" w:rsidRDefault="00FC1111" w:rsidP="00BF021E">
            <w:pPr>
              <w:pStyle w:val="CRCoverPage"/>
              <w:spacing w:after="0"/>
              <w:ind w:left="100"/>
            </w:pPr>
            <w:r>
              <w:t>3/ Update OpenAPI accordingly</w:t>
            </w:r>
          </w:p>
          <w:p w14:paraId="31C656EC" w14:textId="18603F17" w:rsidR="00397D52" w:rsidRDefault="00397D52" w:rsidP="00BF021E">
            <w:pPr>
              <w:pStyle w:val="CRCoverPage"/>
              <w:spacing w:after="0"/>
              <w:ind w:left="100"/>
            </w:pPr>
          </w:p>
        </w:tc>
      </w:tr>
      <w:tr w:rsidR="002D3723" w14:paraId="1F886379" w14:textId="77777777" w:rsidTr="00EB2722">
        <w:tc>
          <w:tcPr>
            <w:tcW w:w="2694" w:type="dxa"/>
            <w:gridSpan w:val="2"/>
            <w:tcBorders>
              <w:left w:val="single" w:sz="4" w:space="0" w:color="auto"/>
            </w:tcBorders>
          </w:tcPr>
          <w:p w14:paraId="4D989623" w14:textId="77777777" w:rsidR="002D3723" w:rsidRDefault="002D3723" w:rsidP="002D3723">
            <w:pPr>
              <w:pStyle w:val="CRCoverPage"/>
              <w:spacing w:after="0"/>
              <w:rPr>
                <w:b/>
                <w:i/>
                <w:noProof/>
                <w:sz w:val="8"/>
                <w:szCs w:val="8"/>
              </w:rPr>
            </w:pPr>
          </w:p>
        </w:tc>
        <w:tc>
          <w:tcPr>
            <w:tcW w:w="6946" w:type="dxa"/>
            <w:gridSpan w:val="9"/>
            <w:tcBorders>
              <w:right w:val="single" w:sz="4" w:space="0" w:color="auto"/>
            </w:tcBorders>
          </w:tcPr>
          <w:p w14:paraId="71C4A204" w14:textId="77777777" w:rsidR="002D3723" w:rsidRDefault="002D3723" w:rsidP="002D3723">
            <w:pPr>
              <w:pStyle w:val="CRCoverPage"/>
              <w:spacing w:after="0"/>
              <w:rPr>
                <w:sz w:val="8"/>
                <w:szCs w:val="8"/>
              </w:rPr>
            </w:pPr>
          </w:p>
        </w:tc>
      </w:tr>
      <w:tr w:rsidR="002D3723" w14:paraId="678D7BF9" w14:textId="77777777" w:rsidTr="00EB2722">
        <w:tc>
          <w:tcPr>
            <w:tcW w:w="2694" w:type="dxa"/>
            <w:gridSpan w:val="2"/>
            <w:tcBorders>
              <w:left w:val="single" w:sz="4" w:space="0" w:color="auto"/>
              <w:bottom w:val="single" w:sz="4" w:space="0" w:color="auto"/>
            </w:tcBorders>
          </w:tcPr>
          <w:p w14:paraId="4E5CE1B6" w14:textId="77777777" w:rsidR="002D3723" w:rsidRDefault="002D3723" w:rsidP="002D37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FFE2E" w14:textId="5A3FEB52" w:rsidR="00E40E4F" w:rsidRDefault="00251774" w:rsidP="00996C6D">
            <w:pPr>
              <w:pStyle w:val="CRCoverPage"/>
              <w:spacing w:after="0"/>
              <w:ind w:left="100"/>
            </w:pPr>
            <w:r>
              <w:t xml:space="preserve">String based </w:t>
            </w:r>
            <w:r w:rsidR="00E25531">
              <w:t xml:space="preserve">Charging ID </w:t>
            </w:r>
            <w:r>
              <w:t>cannot be sup</w:t>
            </w:r>
            <w:r w:rsidR="00C52DCB">
              <w:t>p</w:t>
            </w:r>
            <w:r>
              <w:t>orted</w:t>
            </w:r>
            <w:r w:rsidR="002F7F1F">
              <w:t xml:space="preserve"> </w:t>
            </w:r>
            <w:r w:rsidR="008A39A7">
              <w:t xml:space="preserve">by SMFs </w:t>
            </w:r>
            <w:r w:rsidR="00A612DB">
              <w:t>to secure the globally uniqueness</w:t>
            </w:r>
            <w:r w:rsidR="00B55F3B">
              <w:t xml:space="preserve"> in Charing systems when roaming</w:t>
            </w:r>
            <w:r>
              <w:t>, SA5 requirement cannot be fulfilled</w:t>
            </w:r>
            <w:r w:rsidR="003B3F23">
              <w:t>.</w:t>
            </w:r>
          </w:p>
          <w:p w14:paraId="5C4BEB44" w14:textId="73E6866D" w:rsidR="00EB4399" w:rsidRDefault="00EB4399" w:rsidP="00996C6D">
            <w:pPr>
              <w:pStyle w:val="CRCoverPage"/>
              <w:spacing w:after="0"/>
              <w:ind w:left="100"/>
            </w:pPr>
          </w:p>
        </w:tc>
      </w:tr>
      <w:tr w:rsidR="001E41F3" w14:paraId="034AF533" w14:textId="77777777" w:rsidTr="00EB272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B272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B1442" w:rsidR="001E41F3" w:rsidRDefault="004477DF">
            <w:pPr>
              <w:pStyle w:val="CRCoverPage"/>
              <w:spacing w:after="0"/>
              <w:ind w:left="100"/>
              <w:rPr>
                <w:noProof/>
              </w:rPr>
            </w:pPr>
            <w:r>
              <w:rPr>
                <w:noProof/>
              </w:rPr>
              <w:t>6.1.6.1, 6.1.6.2.9, 6.1.6.2.10, 6.1.6.2.12, 6.1.6.2.39, 6.1.8, A.2</w:t>
            </w:r>
          </w:p>
        </w:tc>
      </w:tr>
      <w:tr w:rsidR="001E41F3" w14:paraId="56E1E6C3" w14:textId="77777777" w:rsidTr="00EB272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272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272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272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B272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272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272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17C5C" w14:textId="7CD05A9F" w:rsidR="002D3723" w:rsidRDefault="003F6FA2" w:rsidP="002D3723">
            <w:pPr>
              <w:pStyle w:val="CRCoverPage"/>
              <w:spacing w:after="0"/>
              <w:ind w:left="100"/>
              <w:rPr>
                <w:noProof/>
              </w:rPr>
            </w:pPr>
            <w:r>
              <w:rPr>
                <w:noProof/>
              </w:rPr>
              <w:t>This CR introduces backward compatible corrections for Op</w:t>
            </w:r>
            <w:r>
              <w:rPr>
                <w:rFonts w:hint="eastAsia"/>
                <w:noProof/>
                <w:lang w:eastAsia="zh-CN"/>
              </w:rPr>
              <w:t>en</w:t>
            </w:r>
            <w:r>
              <w:rPr>
                <w:noProof/>
              </w:rPr>
              <w:t xml:space="preserve">API of </w:t>
            </w:r>
            <w:r w:rsidR="005B1DF9">
              <w:rPr>
                <w:noProof/>
              </w:rPr>
              <w:t>Nsmf_PduSession</w:t>
            </w:r>
            <w:r w:rsidR="000568CE">
              <w:rPr>
                <w:noProof/>
              </w:rPr>
              <w:t>s</w:t>
            </w:r>
            <w:r w:rsidR="005B1DF9">
              <w:rPr>
                <w:noProof/>
              </w:rPr>
              <w:t xml:space="preserve"> API</w:t>
            </w:r>
            <w:r>
              <w:rPr>
                <w:noProof/>
              </w:rPr>
              <w:t>.</w:t>
            </w:r>
          </w:p>
          <w:p w14:paraId="00D3B8F7" w14:textId="77777777" w:rsidR="001E41F3" w:rsidRDefault="001E41F3">
            <w:pPr>
              <w:pStyle w:val="CRCoverPage"/>
              <w:spacing w:after="0"/>
              <w:ind w:left="100"/>
              <w:rPr>
                <w:noProof/>
              </w:rPr>
            </w:pPr>
          </w:p>
        </w:tc>
      </w:tr>
      <w:tr w:rsidR="008863B9" w:rsidRPr="008863B9" w14:paraId="45BFE792" w14:textId="77777777" w:rsidTr="00EB272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272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B3CFE0" w:rsidR="007911A0" w:rsidRDefault="007911A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0C4229"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 *</w:t>
      </w:r>
    </w:p>
    <w:p w14:paraId="493759D7" w14:textId="77777777" w:rsidR="0066695E" w:rsidRDefault="0066695E" w:rsidP="0066695E">
      <w:pPr>
        <w:pStyle w:val="Heading4"/>
      </w:pPr>
      <w:bookmarkStart w:id="18" w:name="_Toc25073927"/>
      <w:bookmarkStart w:id="19" w:name="_Toc34063110"/>
      <w:bookmarkStart w:id="20" w:name="_Toc43120087"/>
      <w:bookmarkStart w:id="21" w:name="_Toc49768142"/>
      <w:bookmarkStart w:id="22" w:name="_Toc56434315"/>
      <w:bookmarkStart w:id="23" w:name="_Toc145926431"/>
      <w:bookmarkStart w:id="24" w:name="_Toc25073937"/>
      <w:bookmarkStart w:id="25" w:name="_Toc34063120"/>
      <w:bookmarkStart w:id="26" w:name="_Toc43120097"/>
      <w:bookmarkStart w:id="27" w:name="_Toc49768152"/>
      <w:bookmarkStart w:id="28" w:name="_Toc56434325"/>
      <w:bookmarkStart w:id="29" w:name="_Toc145926441"/>
      <w:bookmarkStart w:id="30" w:name="_Toc24925927"/>
      <w:bookmarkStart w:id="31" w:name="_Toc24926105"/>
      <w:bookmarkStart w:id="32" w:name="_Toc24926281"/>
      <w:bookmarkStart w:id="33" w:name="_Toc33964141"/>
      <w:bookmarkStart w:id="34" w:name="_Toc33980908"/>
      <w:bookmarkStart w:id="35" w:name="_Toc36462709"/>
      <w:bookmarkStart w:id="36" w:name="_Toc36462905"/>
      <w:bookmarkStart w:id="37" w:name="_Toc43026177"/>
      <w:bookmarkStart w:id="38" w:name="_Toc49763711"/>
      <w:bookmarkStart w:id="39" w:name="_Toc56754412"/>
      <w:bookmarkStart w:id="40" w:name="_Toc88743199"/>
      <w:bookmarkStart w:id="41" w:name="_Toc101254111"/>
      <w:bookmarkStart w:id="42" w:name="_Toc101254550"/>
      <w:bookmarkStart w:id="43" w:name="_Toc104112262"/>
      <w:bookmarkStart w:id="44" w:name="_Toc104192439"/>
      <w:bookmarkStart w:id="45" w:name="_Toc104193003"/>
      <w:bookmarkStart w:id="46" w:name="_Toc11477889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6.1.6.1</w:t>
      </w:r>
      <w:r>
        <w:tab/>
        <w:t>General</w:t>
      </w:r>
      <w:bookmarkEnd w:id="18"/>
      <w:bookmarkEnd w:id="19"/>
      <w:bookmarkEnd w:id="20"/>
      <w:bookmarkEnd w:id="21"/>
      <w:bookmarkEnd w:id="22"/>
      <w:bookmarkEnd w:id="23"/>
    </w:p>
    <w:p w14:paraId="6B7E5B67" w14:textId="77777777" w:rsidR="0066695E" w:rsidRDefault="0066695E" w:rsidP="0066695E">
      <w:r>
        <w:t>This clause specifies the application data model supported by the API.</w:t>
      </w:r>
    </w:p>
    <w:p w14:paraId="69857780" w14:textId="77777777" w:rsidR="0066695E" w:rsidRDefault="0066695E" w:rsidP="0066695E">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 based interface</w:t>
      </w:r>
      <w:r w:rsidRPr="009C4D60">
        <w:t xml:space="preserve"> protocol</w:t>
      </w:r>
      <w:r>
        <w:t>.</w:t>
      </w:r>
    </w:p>
    <w:p w14:paraId="404657B8" w14:textId="77777777" w:rsidR="0066695E" w:rsidRDefault="0066695E" w:rsidP="0066695E">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1"/>
        <w:gridCol w:w="1197"/>
        <w:gridCol w:w="5247"/>
      </w:tblGrid>
      <w:tr w:rsidR="0066695E" w14:paraId="280E1E1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tcPr>
          <w:p w14:paraId="65A00F19" w14:textId="77777777" w:rsidR="0066695E" w:rsidRDefault="0066695E" w:rsidP="00102A53">
            <w:pPr>
              <w:pStyle w:val="TAH"/>
            </w:pPr>
            <w:r w:rsidRPr="009A7B1D">
              <w:lastRenderedPageBreak/>
              <w:t>Data type</w:t>
            </w:r>
          </w:p>
        </w:tc>
        <w:tc>
          <w:tcPr>
            <w:tcW w:w="1197" w:type="dxa"/>
            <w:tcBorders>
              <w:top w:val="single" w:sz="4" w:space="0" w:color="auto"/>
              <w:left w:val="single" w:sz="4" w:space="0" w:color="auto"/>
              <w:bottom w:val="single" w:sz="4" w:space="0" w:color="auto"/>
              <w:right w:val="single" w:sz="4" w:space="0" w:color="auto"/>
            </w:tcBorders>
            <w:shd w:val="clear" w:color="auto" w:fill="BFBFBF"/>
          </w:tcPr>
          <w:p w14:paraId="48702971" w14:textId="77777777" w:rsidR="0066695E" w:rsidRDefault="0066695E" w:rsidP="00102A53">
            <w:pPr>
              <w:pStyle w:val="TAH"/>
            </w:pPr>
            <w:r>
              <w:t>Clause</w:t>
            </w:r>
            <w:r w:rsidRPr="009A7B1D">
              <w:t xml:space="preserve"> defined</w:t>
            </w:r>
          </w:p>
        </w:tc>
        <w:tc>
          <w:tcPr>
            <w:tcW w:w="5247" w:type="dxa"/>
            <w:tcBorders>
              <w:top w:val="single" w:sz="4" w:space="0" w:color="auto"/>
              <w:left w:val="single" w:sz="4" w:space="0" w:color="auto"/>
              <w:bottom w:val="single" w:sz="4" w:space="0" w:color="auto"/>
              <w:right w:val="single" w:sz="4" w:space="0" w:color="auto"/>
            </w:tcBorders>
            <w:shd w:val="clear" w:color="auto" w:fill="BFBFBF"/>
          </w:tcPr>
          <w:p w14:paraId="11F2BB74" w14:textId="77777777" w:rsidR="0066695E" w:rsidRDefault="0066695E" w:rsidP="00102A53">
            <w:pPr>
              <w:pStyle w:val="TAH"/>
              <w:rPr>
                <w:rFonts w:cs="Arial"/>
                <w:szCs w:val="18"/>
              </w:rPr>
            </w:pPr>
            <w:r w:rsidRPr="009A7B1D">
              <w:t>Description</w:t>
            </w:r>
          </w:p>
        </w:tc>
      </w:tr>
      <w:tr w:rsidR="0066695E" w14:paraId="77FFAF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0A5471A" w14:textId="77777777" w:rsidR="0066695E" w:rsidRDefault="0066695E" w:rsidP="00102A53">
            <w:pPr>
              <w:pStyle w:val="TAL"/>
            </w:pPr>
            <w:proofErr w:type="spellStart"/>
            <w:r>
              <w:t>SmContextCreateData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1FA575C2" w14:textId="77777777" w:rsidR="0066695E" w:rsidRDefault="0066695E" w:rsidP="00102A53">
            <w:pPr>
              <w:pStyle w:val="TAC"/>
            </w:pPr>
            <w:r>
              <w:t>6.1.6.2.2</w:t>
            </w:r>
          </w:p>
        </w:tc>
        <w:tc>
          <w:tcPr>
            <w:tcW w:w="5247" w:type="dxa"/>
            <w:tcBorders>
              <w:top w:val="single" w:sz="4" w:space="0" w:color="auto"/>
              <w:left w:val="single" w:sz="4" w:space="0" w:color="auto"/>
              <w:bottom w:val="single" w:sz="4" w:space="0" w:color="auto"/>
              <w:right w:val="single" w:sz="4" w:space="0" w:color="auto"/>
            </w:tcBorders>
          </w:tcPr>
          <w:p w14:paraId="29A347A1" w14:textId="77777777" w:rsidR="0066695E" w:rsidRDefault="0066695E" w:rsidP="00102A53">
            <w:pPr>
              <w:pStyle w:val="TAL"/>
              <w:rPr>
                <w:rFonts w:cs="Arial"/>
                <w:szCs w:val="18"/>
              </w:rPr>
            </w:pPr>
            <w:r>
              <w:rPr>
                <w:rFonts w:cs="Arial"/>
                <w:szCs w:val="18"/>
              </w:rPr>
              <w:t>Data within Create SM Context Request</w:t>
            </w:r>
          </w:p>
        </w:tc>
      </w:tr>
      <w:tr w:rsidR="0066695E" w14:paraId="679D02D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6EF1F78" w14:textId="77777777" w:rsidR="0066695E" w:rsidRDefault="0066695E" w:rsidP="00102A53">
            <w:pPr>
              <w:pStyle w:val="TAL"/>
            </w:pPr>
            <w:proofErr w:type="spellStart"/>
            <w:r>
              <w:t>SmContextCreatedData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E971057" w14:textId="77777777" w:rsidR="0066695E" w:rsidRDefault="0066695E" w:rsidP="00102A53">
            <w:pPr>
              <w:pStyle w:val="TAC"/>
            </w:pPr>
            <w:r>
              <w:t>6.1.6.2.3</w:t>
            </w:r>
          </w:p>
        </w:tc>
        <w:tc>
          <w:tcPr>
            <w:tcW w:w="5247" w:type="dxa"/>
            <w:tcBorders>
              <w:top w:val="single" w:sz="4" w:space="0" w:color="auto"/>
              <w:left w:val="single" w:sz="4" w:space="0" w:color="auto"/>
              <w:bottom w:val="single" w:sz="4" w:space="0" w:color="auto"/>
              <w:right w:val="single" w:sz="4" w:space="0" w:color="auto"/>
            </w:tcBorders>
          </w:tcPr>
          <w:p w14:paraId="445AB9F7" w14:textId="77777777" w:rsidR="0066695E" w:rsidRDefault="0066695E" w:rsidP="00102A53">
            <w:pPr>
              <w:pStyle w:val="TAL"/>
              <w:rPr>
                <w:rFonts w:cs="Arial"/>
                <w:szCs w:val="18"/>
              </w:rPr>
            </w:pPr>
            <w:r>
              <w:rPr>
                <w:rFonts w:cs="Arial"/>
                <w:szCs w:val="18"/>
              </w:rPr>
              <w:t>Data within Create SM Context Response</w:t>
            </w:r>
          </w:p>
        </w:tc>
      </w:tr>
      <w:tr w:rsidR="0066695E" w14:paraId="45588A6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D8297DF" w14:textId="77777777" w:rsidR="0066695E" w:rsidRDefault="0066695E" w:rsidP="00102A53">
            <w:pPr>
              <w:pStyle w:val="TAL"/>
            </w:pPr>
            <w:proofErr w:type="spellStart"/>
            <w:r>
              <w:t>SmContextUpdateData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66090E77" w14:textId="77777777" w:rsidR="0066695E" w:rsidRDefault="0066695E" w:rsidP="00102A53">
            <w:pPr>
              <w:pStyle w:val="TAC"/>
            </w:pPr>
            <w:r>
              <w:t>6.1.6.2.4</w:t>
            </w:r>
          </w:p>
        </w:tc>
        <w:tc>
          <w:tcPr>
            <w:tcW w:w="5247" w:type="dxa"/>
            <w:tcBorders>
              <w:top w:val="single" w:sz="4" w:space="0" w:color="auto"/>
              <w:left w:val="single" w:sz="4" w:space="0" w:color="auto"/>
              <w:bottom w:val="single" w:sz="4" w:space="0" w:color="auto"/>
              <w:right w:val="single" w:sz="4" w:space="0" w:color="auto"/>
            </w:tcBorders>
          </w:tcPr>
          <w:p w14:paraId="047CDDE0" w14:textId="77777777" w:rsidR="0066695E" w:rsidRDefault="0066695E" w:rsidP="00102A53">
            <w:pPr>
              <w:pStyle w:val="TAL"/>
              <w:rPr>
                <w:rFonts w:cs="Arial"/>
                <w:szCs w:val="18"/>
              </w:rPr>
            </w:pPr>
            <w:r>
              <w:rPr>
                <w:rFonts w:cs="Arial"/>
                <w:szCs w:val="18"/>
              </w:rPr>
              <w:t>Data within Update SM Context Request</w:t>
            </w:r>
          </w:p>
        </w:tc>
      </w:tr>
      <w:tr w:rsidR="0066695E" w14:paraId="460F00A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0C27BD0" w14:textId="77777777" w:rsidR="0066695E" w:rsidRDefault="0066695E" w:rsidP="00102A53">
            <w:pPr>
              <w:pStyle w:val="TAL"/>
            </w:pPr>
            <w:proofErr w:type="spellStart"/>
            <w:r>
              <w:t>SmContextUpdatedData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7014D811" w14:textId="77777777" w:rsidR="0066695E" w:rsidRDefault="0066695E" w:rsidP="00102A53">
            <w:pPr>
              <w:pStyle w:val="TAC"/>
            </w:pPr>
            <w:r>
              <w:t>6.1.6.2.5</w:t>
            </w:r>
          </w:p>
        </w:tc>
        <w:tc>
          <w:tcPr>
            <w:tcW w:w="5247" w:type="dxa"/>
            <w:tcBorders>
              <w:top w:val="single" w:sz="4" w:space="0" w:color="auto"/>
              <w:left w:val="single" w:sz="4" w:space="0" w:color="auto"/>
              <w:bottom w:val="single" w:sz="4" w:space="0" w:color="auto"/>
              <w:right w:val="single" w:sz="4" w:space="0" w:color="auto"/>
            </w:tcBorders>
          </w:tcPr>
          <w:p w14:paraId="6AB1E79A" w14:textId="77777777" w:rsidR="0066695E" w:rsidRDefault="0066695E" w:rsidP="00102A53">
            <w:pPr>
              <w:pStyle w:val="TAL"/>
              <w:rPr>
                <w:rFonts w:cs="Arial"/>
                <w:szCs w:val="18"/>
              </w:rPr>
            </w:pPr>
            <w:r>
              <w:rPr>
                <w:rFonts w:cs="Arial"/>
                <w:szCs w:val="18"/>
              </w:rPr>
              <w:t>Data within Update SM Context Response</w:t>
            </w:r>
          </w:p>
        </w:tc>
      </w:tr>
      <w:tr w:rsidR="0066695E" w14:paraId="678BBA1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898A3E4" w14:textId="77777777" w:rsidR="0066695E" w:rsidRDefault="0066695E" w:rsidP="00102A53">
            <w:pPr>
              <w:pStyle w:val="TAL"/>
            </w:pPr>
            <w:proofErr w:type="spellStart"/>
            <w:r>
              <w:t>SmContextReleaseData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2D43586" w14:textId="77777777" w:rsidR="0066695E" w:rsidRDefault="0066695E" w:rsidP="00102A53">
            <w:pPr>
              <w:pStyle w:val="TAC"/>
            </w:pPr>
            <w:r>
              <w:t>6.1.6.2.6</w:t>
            </w:r>
          </w:p>
        </w:tc>
        <w:tc>
          <w:tcPr>
            <w:tcW w:w="5247" w:type="dxa"/>
            <w:tcBorders>
              <w:top w:val="single" w:sz="4" w:space="0" w:color="auto"/>
              <w:left w:val="single" w:sz="4" w:space="0" w:color="auto"/>
              <w:bottom w:val="single" w:sz="4" w:space="0" w:color="auto"/>
              <w:right w:val="single" w:sz="4" w:space="0" w:color="auto"/>
            </w:tcBorders>
          </w:tcPr>
          <w:p w14:paraId="42162B66" w14:textId="77777777" w:rsidR="0066695E" w:rsidRDefault="0066695E" w:rsidP="00102A53">
            <w:pPr>
              <w:pStyle w:val="TAL"/>
              <w:rPr>
                <w:rFonts w:cs="Arial"/>
                <w:szCs w:val="18"/>
              </w:rPr>
            </w:pPr>
            <w:r>
              <w:rPr>
                <w:rFonts w:cs="Arial"/>
                <w:szCs w:val="18"/>
              </w:rPr>
              <w:t>Data within Release SM Context Request</w:t>
            </w:r>
          </w:p>
        </w:tc>
      </w:tr>
      <w:tr w:rsidR="0066695E" w14:paraId="5A3C1F2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66F4D4F" w14:textId="77777777" w:rsidR="0066695E" w:rsidRDefault="0066695E" w:rsidP="00102A53">
            <w:pPr>
              <w:pStyle w:val="TAL"/>
            </w:pPr>
            <w:proofErr w:type="spellStart"/>
            <w:r>
              <w:t>SmContextRetrieveData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6F5D60C" w14:textId="77777777" w:rsidR="0066695E" w:rsidRDefault="0066695E" w:rsidP="00102A53">
            <w:pPr>
              <w:pStyle w:val="TAC"/>
            </w:pPr>
            <w:r>
              <w:t>6.1.6.2.7</w:t>
            </w:r>
          </w:p>
        </w:tc>
        <w:tc>
          <w:tcPr>
            <w:tcW w:w="5247" w:type="dxa"/>
            <w:tcBorders>
              <w:top w:val="single" w:sz="4" w:space="0" w:color="auto"/>
              <w:left w:val="single" w:sz="4" w:space="0" w:color="auto"/>
              <w:bottom w:val="single" w:sz="4" w:space="0" w:color="auto"/>
              <w:right w:val="single" w:sz="4" w:space="0" w:color="auto"/>
            </w:tcBorders>
          </w:tcPr>
          <w:p w14:paraId="4021580F" w14:textId="77777777" w:rsidR="0066695E" w:rsidRDefault="0066695E" w:rsidP="00102A53">
            <w:pPr>
              <w:pStyle w:val="TAL"/>
              <w:rPr>
                <w:rFonts w:cs="Arial"/>
                <w:szCs w:val="18"/>
              </w:rPr>
            </w:pPr>
            <w:r>
              <w:rPr>
                <w:rFonts w:cs="Arial"/>
                <w:szCs w:val="18"/>
              </w:rPr>
              <w:t>Data within Retrieve SM Context Request</w:t>
            </w:r>
          </w:p>
        </w:tc>
      </w:tr>
      <w:tr w:rsidR="0066695E" w14:paraId="7ECED55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F83DDA1" w14:textId="77777777" w:rsidR="0066695E" w:rsidRDefault="0066695E" w:rsidP="00102A53">
            <w:pPr>
              <w:pStyle w:val="TAL"/>
            </w:pPr>
            <w:proofErr w:type="spellStart"/>
            <w:r>
              <w:t>SmContextStatusNotification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0DA47C0" w14:textId="77777777" w:rsidR="0066695E" w:rsidRDefault="0066695E" w:rsidP="00102A53">
            <w:pPr>
              <w:pStyle w:val="TAC"/>
            </w:pPr>
            <w:r>
              <w:t>6.1.6.2.8</w:t>
            </w:r>
          </w:p>
        </w:tc>
        <w:tc>
          <w:tcPr>
            <w:tcW w:w="5247" w:type="dxa"/>
            <w:tcBorders>
              <w:top w:val="single" w:sz="4" w:space="0" w:color="auto"/>
              <w:left w:val="single" w:sz="4" w:space="0" w:color="auto"/>
              <w:bottom w:val="single" w:sz="4" w:space="0" w:color="auto"/>
              <w:right w:val="single" w:sz="4" w:space="0" w:color="auto"/>
            </w:tcBorders>
          </w:tcPr>
          <w:p w14:paraId="20FF578F" w14:textId="77777777" w:rsidR="0066695E" w:rsidRDefault="0066695E" w:rsidP="00102A53">
            <w:pPr>
              <w:pStyle w:val="TAL"/>
              <w:rPr>
                <w:rFonts w:cs="Arial"/>
                <w:szCs w:val="18"/>
              </w:rPr>
            </w:pPr>
            <w:r>
              <w:rPr>
                <w:rFonts w:cs="Arial"/>
                <w:szCs w:val="18"/>
              </w:rPr>
              <w:t>Data within Notify SM Context Status Request</w:t>
            </w:r>
          </w:p>
        </w:tc>
      </w:tr>
      <w:tr w:rsidR="0066695E" w14:paraId="5E8A8E7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FDCA834" w14:textId="77777777" w:rsidR="0066695E" w:rsidRDefault="0066695E" w:rsidP="00102A53">
            <w:pPr>
              <w:pStyle w:val="TAL"/>
            </w:pPr>
            <w:proofErr w:type="spellStart"/>
            <w:r>
              <w:t>PduSessionCreateData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F2DB51F" w14:textId="77777777" w:rsidR="0066695E" w:rsidRDefault="0066695E" w:rsidP="00102A53">
            <w:pPr>
              <w:pStyle w:val="TAC"/>
            </w:pPr>
            <w:r>
              <w:t>6.1.6.2.9</w:t>
            </w:r>
          </w:p>
        </w:tc>
        <w:tc>
          <w:tcPr>
            <w:tcW w:w="5247" w:type="dxa"/>
            <w:tcBorders>
              <w:top w:val="single" w:sz="4" w:space="0" w:color="auto"/>
              <w:left w:val="single" w:sz="4" w:space="0" w:color="auto"/>
              <w:bottom w:val="single" w:sz="4" w:space="0" w:color="auto"/>
              <w:right w:val="single" w:sz="4" w:space="0" w:color="auto"/>
            </w:tcBorders>
          </w:tcPr>
          <w:p w14:paraId="078A4520" w14:textId="77777777" w:rsidR="0066695E" w:rsidRDefault="0066695E" w:rsidP="00102A53">
            <w:pPr>
              <w:pStyle w:val="TAL"/>
              <w:rPr>
                <w:rFonts w:cs="Arial"/>
                <w:szCs w:val="18"/>
              </w:rPr>
            </w:pPr>
            <w:r>
              <w:rPr>
                <w:rFonts w:cs="Arial"/>
                <w:szCs w:val="18"/>
              </w:rPr>
              <w:t>Data within Create Request</w:t>
            </w:r>
          </w:p>
        </w:tc>
      </w:tr>
      <w:tr w:rsidR="0066695E" w14:paraId="7DDBE7C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487C9F7" w14:textId="77777777" w:rsidR="0066695E" w:rsidRDefault="0066695E" w:rsidP="00102A53">
            <w:pPr>
              <w:pStyle w:val="TAL"/>
            </w:pPr>
            <w:proofErr w:type="spellStart"/>
            <w:r>
              <w:t>PduSessionCreatedData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85BC9B1" w14:textId="77777777" w:rsidR="0066695E" w:rsidRDefault="0066695E" w:rsidP="00102A53">
            <w:pPr>
              <w:pStyle w:val="TAC"/>
            </w:pPr>
            <w:r>
              <w:t>6.1.6.2.10</w:t>
            </w:r>
          </w:p>
        </w:tc>
        <w:tc>
          <w:tcPr>
            <w:tcW w:w="5247" w:type="dxa"/>
            <w:tcBorders>
              <w:top w:val="single" w:sz="4" w:space="0" w:color="auto"/>
              <w:left w:val="single" w:sz="4" w:space="0" w:color="auto"/>
              <w:bottom w:val="single" w:sz="4" w:space="0" w:color="auto"/>
              <w:right w:val="single" w:sz="4" w:space="0" w:color="auto"/>
            </w:tcBorders>
          </w:tcPr>
          <w:p w14:paraId="245577A6" w14:textId="77777777" w:rsidR="0066695E" w:rsidRDefault="0066695E" w:rsidP="00102A53">
            <w:pPr>
              <w:pStyle w:val="TAL"/>
              <w:rPr>
                <w:rFonts w:cs="Arial"/>
                <w:szCs w:val="18"/>
              </w:rPr>
            </w:pPr>
            <w:r>
              <w:rPr>
                <w:rFonts w:cs="Arial"/>
                <w:szCs w:val="18"/>
              </w:rPr>
              <w:t>Data within Create Response</w:t>
            </w:r>
          </w:p>
        </w:tc>
      </w:tr>
      <w:tr w:rsidR="0066695E" w14:paraId="73D6752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858B521" w14:textId="77777777" w:rsidR="0066695E" w:rsidRDefault="0066695E" w:rsidP="00102A53">
            <w:pPr>
              <w:pStyle w:val="TAL"/>
            </w:pPr>
            <w:proofErr w:type="spellStart"/>
            <w:r>
              <w:t>HsmfUpdateData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7E29B762" w14:textId="77777777" w:rsidR="0066695E" w:rsidRDefault="0066695E" w:rsidP="00102A53">
            <w:pPr>
              <w:pStyle w:val="TAC"/>
            </w:pPr>
            <w:r>
              <w:t>6.1.6.2.11</w:t>
            </w:r>
          </w:p>
        </w:tc>
        <w:tc>
          <w:tcPr>
            <w:tcW w:w="5247" w:type="dxa"/>
            <w:tcBorders>
              <w:top w:val="single" w:sz="4" w:space="0" w:color="auto"/>
              <w:left w:val="single" w:sz="4" w:space="0" w:color="auto"/>
              <w:bottom w:val="single" w:sz="4" w:space="0" w:color="auto"/>
              <w:right w:val="single" w:sz="4" w:space="0" w:color="auto"/>
            </w:tcBorders>
          </w:tcPr>
          <w:p w14:paraId="216D294F" w14:textId="77777777" w:rsidR="0066695E" w:rsidRDefault="0066695E" w:rsidP="00102A53">
            <w:pPr>
              <w:pStyle w:val="TAL"/>
              <w:rPr>
                <w:rFonts w:cs="Arial"/>
                <w:szCs w:val="18"/>
              </w:rPr>
            </w:pPr>
            <w:r>
              <w:rPr>
                <w:rFonts w:cs="Arial"/>
                <w:szCs w:val="18"/>
              </w:rPr>
              <w:t>Data within Update Request towards H-SMF, or from I-SMF to SMF</w:t>
            </w:r>
          </w:p>
        </w:tc>
      </w:tr>
      <w:tr w:rsidR="0066695E" w14:paraId="1C104EB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559D8AD" w14:textId="77777777" w:rsidR="0066695E" w:rsidRDefault="0066695E" w:rsidP="00102A53">
            <w:pPr>
              <w:pStyle w:val="TAL"/>
            </w:pPr>
            <w:proofErr w:type="spellStart"/>
            <w:r>
              <w:t>HsmfUpdatedData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62DA279B" w14:textId="77777777" w:rsidR="0066695E" w:rsidRDefault="0066695E" w:rsidP="00102A53">
            <w:pPr>
              <w:pStyle w:val="TAC"/>
            </w:pPr>
            <w:r>
              <w:t>6.1.6.2.12</w:t>
            </w:r>
          </w:p>
        </w:tc>
        <w:tc>
          <w:tcPr>
            <w:tcW w:w="5247" w:type="dxa"/>
            <w:tcBorders>
              <w:top w:val="single" w:sz="4" w:space="0" w:color="auto"/>
              <w:left w:val="single" w:sz="4" w:space="0" w:color="auto"/>
              <w:bottom w:val="single" w:sz="4" w:space="0" w:color="auto"/>
              <w:right w:val="single" w:sz="4" w:space="0" w:color="auto"/>
            </w:tcBorders>
          </w:tcPr>
          <w:p w14:paraId="662E5F71" w14:textId="77777777" w:rsidR="0066695E" w:rsidRDefault="0066695E" w:rsidP="00102A53">
            <w:pPr>
              <w:pStyle w:val="TAL"/>
              <w:rPr>
                <w:rFonts w:cs="Arial"/>
                <w:szCs w:val="18"/>
              </w:rPr>
            </w:pPr>
            <w:r>
              <w:rPr>
                <w:rFonts w:cs="Arial"/>
                <w:szCs w:val="18"/>
              </w:rPr>
              <w:t>Data within Update Response from H-SMF, or from SMF to I-SMF</w:t>
            </w:r>
          </w:p>
        </w:tc>
      </w:tr>
      <w:tr w:rsidR="0066695E" w14:paraId="628AF7D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8A97696" w14:textId="77777777" w:rsidR="0066695E" w:rsidRDefault="0066695E" w:rsidP="00102A53">
            <w:pPr>
              <w:pStyle w:val="TAL"/>
            </w:pPr>
            <w:proofErr w:type="spellStart"/>
            <w:r>
              <w:t>ReleaseData</w:t>
            </w:r>
            <w:proofErr w:type="spellEnd"/>
          </w:p>
        </w:tc>
        <w:tc>
          <w:tcPr>
            <w:tcW w:w="1197" w:type="dxa"/>
            <w:tcBorders>
              <w:top w:val="single" w:sz="4" w:space="0" w:color="auto"/>
              <w:left w:val="single" w:sz="4" w:space="0" w:color="auto"/>
              <w:bottom w:val="single" w:sz="4" w:space="0" w:color="auto"/>
              <w:right w:val="single" w:sz="4" w:space="0" w:color="auto"/>
            </w:tcBorders>
          </w:tcPr>
          <w:p w14:paraId="58372EBC" w14:textId="77777777" w:rsidR="0066695E" w:rsidRDefault="0066695E" w:rsidP="00102A53">
            <w:pPr>
              <w:pStyle w:val="TAC"/>
            </w:pPr>
            <w:r>
              <w:t>6.1.6.2.13</w:t>
            </w:r>
          </w:p>
        </w:tc>
        <w:tc>
          <w:tcPr>
            <w:tcW w:w="5247" w:type="dxa"/>
            <w:tcBorders>
              <w:top w:val="single" w:sz="4" w:space="0" w:color="auto"/>
              <w:left w:val="single" w:sz="4" w:space="0" w:color="auto"/>
              <w:bottom w:val="single" w:sz="4" w:space="0" w:color="auto"/>
              <w:right w:val="single" w:sz="4" w:space="0" w:color="auto"/>
            </w:tcBorders>
          </w:tcPr>
          <w:p w14:paraId="5808BEC2" w14:textId="77777777" w:rsidR="0066695E" w:rsidRDefault="0066695E" w:rsidP="00102A53">
            <w:pPr>
              <w:pStyle w:val="TAL"/>
              <w:rPr>
                <w:rFonts w:cs="Arial"/>
                <w:szCs w:val="18"/>
              </w:rPr>
            </w:pPr>
            <w:r>
              <w:rPr>
                <w:rFonts w:cs="Arial"/>
                <w:szCs w:val="18"/>
              </w:rPr>
              <w:t>Data within Release Request</w:t>
            </w:r>
          </w:p>
        </w:tc>
      </w:tr>
      <w:tr w:rsidR="0066695E" w14:paraId="7060FB2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8539588" w14:textId="77777777" w:rsidR="0066695E" w:rsidRDefault="0066695E" w:rsidP="00102A53">
            <w:pPr>
              <w:pStyle w:val="TAL"/>
            </w:pPr>
            <w:proofErr w:type="spellStart"/>
            <w:r>
              <w:t>HsmfUpdateError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099C3762" w14:textId="77777777" w:rsidR="0066695E" w:rsidRDefault="0066695E" w:rsidP="00102A53">
            <w:pPr>
              <w:pStyle w:val="TAC"/>
            </w:pPr>
            <w:r>
              <w:t>6.1.6.2.14</w:t>
            </w:r>
          </w:p>
        </w:tc>
        <w:tc>
          <w:tcPr>
            <w:tcW w:w="5247" w:type="dxa"/>
            <w:tcBorders>
              <w:top w:val="single" w:sz="4" w:space="0" w:color="auto"/>
              <w:left w:val="single" w:sz="4" w:space="0" w:color="auto"/>
              <w:bottom w:val="single" w:sz="4" w:space="0" w:color="auto"/>
              <w:right w:val="single" w:sz="4" w:space="0" w:color="auto"/>
            </w:tcBorders>
          </w:tcPr>
          <w:p w14:paraId="49056E30" w14:textId="77777777" w:rsidR="0066695E" w:rsidRDefault="0066695E" w:rsidP="00102A53">
            <w:pPr>
              <w:pStyle w:val="TAL"/>
              <w:rPr>
                <w:rFonts w:cs="Arial"/>
                <w:szCs w:val="18"/>
              </w:rPr>
            </w:pPr>
            <w:r>
              <w:rPr>
                <w:rFonts w:cs="Arial"/>
                <w:szCs w:val="18"/>
              </w:rPr>
              <w:t xml:space="preserve">Error within Update Response from H-SMF, or from SMF to I-SMF </w:t>
            </w:r>
          </w:p>
        </w:tc>
      </w:tr>
      <w:tr w:rsidR="0066695E" w14:paraId="3BE4EE6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38F1D12" w14:textId="77777777" w:rsidR="0066695E" w:rsidRDefault="0066695E" w:rsidP="00102A53">
            <w:pPr>
              <w:pStyle w:val="TAL"/>
            </w:pPr>
            <w:proofErr w:type="spellStart"/>
            <w:r>
              <w:t>VsmfUpdateData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5B0D96" w14:textId="77777777" w:rsidR="0066695E" w:rsidRDefault="0066695E" w:rsidP="00102A53">
            <w:pPr>
              <w:pStyle w:val="TAC"/>
            </w:pPr>
            <w:r>
              <w:t>6.1.6.2.15</w:t>
            </w:r>
          </w:p>
        </w:tc>
        <w:tc>
          <w:tcPr>
            <w:tcW w:w="5247" w:type="dxa"/>
            <w:tcBorders>
              <w:top w:val="single" w:sz="4" w:space="0" w:color="auto"/>
              <w:left w:val="single" w:sz="4" w:space="0" w:color="auto"/>
              <w:bottom w:val="single" w:sz="4" w:space="0" w:color="auto"/>
              <w:right w:val="single" w:sz="4" w:space="0" w:color="auto"/>
            </w:tcBorders>
          </w:tcPr>
          <w:p w14:paraId="2425095D" w14:textId="77777777" w:rsidR="0066695E" w:rsidRDefault="0066695E" w:rsidP="00102A53">
            <w:pPr>
              <w:pStyle w:val="TAL"/>
              <w:rPr>
                <w:rFonts w:cs="Arial"/>
                <w:szCs w:val="18"/>
              </w:rPr>
            </w:pPr>
            <w:r>
              <w:rPr>
                <w:rFonts w:cs="Arial"/>
                <w:szCs w:val="18"/>
              </w:rPr>
              <w:t>Data within Update Request towards V-SMF, or from SMF to I-SMF</w:t>
            </w:r>
          </w:p>
        </w:tc>
      </w:tr>
      <w:tr w:rsidR="0066695E" w14:paraId="310DDEA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89AD968" w14:textId="77777777" w:rsidR="0066695E" w:rsidRDefault="0066695E" w:rsidP="00102A53">
            <w:pPr>
              <w:pStyle w:val="TAL"/>
            </w:pPr>
            <w:proofErr w:type="spellStart"/>
            <w:r>
              <w:t>VsmfUpdatedData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47934B83" w14:textId="77777777" w:rsidR="0066695E" w:rsidRDefault="0066695E" w:rsidP="00102A53">
            <w:pPr>
              <w:pStyle w:val="TAC"/>
            </w:pPr>
            <w:r>
              <w:t>6.1.6.2.16</w:t>
            </w:r>
          </w:p>
        </w:tc>
        <w:tc>
          <w:tcPr>
            <w:tcW w:w="5247" w:type="dxa"/>
            <w:tcBorders>
              <w:top w:val="single" w:sz="4" w:space="0" w:color="auto"/>
              <w:left w:val="single" w:sz="4" w:space="0" w:color="auto"/>
              <w:bottom w:val="single" w:sz="4" w:space="0" w:color="auto"/>
              <w:right w:val="single" w:sz="4" w:space="0" w:color="auto"/>
            </w:tcBorders>
          </w:tcPr>
          <w:p w14:paraId="78C4CD88" w14:textId="77777777" w:rsidR="0066695E" w:rsidRDefault="0066695E" w:rsidP="00102A53">
            <w:pPr>
              <w:pStyle w:val="TAL"/>
              <w:rPr>
                <w:rFonts w:cs="Arial"/>
                <w:szCs w:val="18"/>
              </w:rPr>
            </w:pPr>
            <w:r>
              <w:rPr>
                <w:rFonts w:cs="Arial"/>
                <w:szCs w:val="18"/>
              </w:rPr>
              <w:t>Data within Update Response from V-SMF, or from I-SMF to SMF</w:t>
            </w:r>
          </w:p>
        </w:tc>
      </w:tr>
      <w:tr w:rsidR="0066695E" w14:paraId="6A524A4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C239D6F" w14:textId="77777777" w:rsidR="0066695E" w:rsidRDefault="0066695E" w:rsidP="00102A53">
            <w:pPr>
              <w:pStyle w:val="TAL"/>
            </w:pPr>
            <w:proofErr w:type="spellStart"/>
            <w:r>
              <w:t>StatusNotification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D5B9352" w14:textId="77777777" w:rsidR="0066695E" w:rsidRDefault="0066695E" w:rsidP="00102A53">
            <w:pPr>
              <w:pStyle w:val="TAC"/>
            </w:pPr>
            <w:r>
              <w:t>6.1.6.2.17</w:t>
            </w:r>
          </w:p>
        </w:tc>
        <w:tc>
          <w:tcPr>
            <w:tcW w:w="5247" w:type="dxa"/>
            <w:tcBorders>
              <w:top w:val="single" w:sz="4" w:space="0" w:color="auto"/>
              <w:left w:val="single" w:sz="4" w:space="0" w:color="auto"/>
              <w:bottom w:val="single" w:sz="4" w:space="0" w:color="auto"/>
              <w:right w:val="single" w:sz="4" w:space="0" w:color="auto"/>
            </w:tcBorders>
          </w:tcPr>
          <w:p w14:paraId="3D2FB57D" w14:textId="77777777" w:rsidR="0066695E" w:rsidRDefault="0066695E" w:rsidP="00102A53">
            <w:pPr>
              <w:pStyle w:val="TAL"/>
              <w:rPr>
                <w:rFonts w:cs="Arial"/>
                <w:szCs w:val="18"/>
              </w:rPr>
            </w:pPr>
            <w:r>
              <w:rPr>
                <w:rFonts w:cs="Arial"/>
                <w:szCs w:val="18"/>
              </w:rPr>
              <w:t xml:space="preserve">Data within Notify Status Request </w:t>
            </w:r>
          </w:p>
        </w:tc>
      </w:tr>
      <w:tr w:rsidR="0066695E" w14:paraId="51BCBDC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1F7BB9C" w14:textId="77777777" w:rsidR="0066695E" w:rsidRDefault="0066695E" w:rsidP="00102A53">
            <w:pPr>
              <w:pStyle w:val="TAL"/>
            </w:pPr>
            <w:proofErr w:type="spellStart"/>
            <w:r>
              <w:t>QosFlowItem</w:t>
            </w:r>
            <w:proofErr w:type="spellEnd"/>
          </w:p>
        </w:tc>
        <w:tc>
          <w:tcPr>
            <w:tcW w:w="1197" w:type="dxa"/>
            <w:tcBorders>
              <w:top w:val="single" w:sz="4" w:space="0" w:color="auto"/>
              <w:left w:val="single" w:sz="4" w:space="0" w:color="auto"/>
              <w:bottom w:val="single" w:sz="4" w:space="0" w:color="auto"/>
              <w:right w:val="single" w:sz="4" w:space="0" w:color="auto"/>
            </w:tcBorders>
          </w:tcPr>
          <w:p w14:paraId="47E5569E" w14:textId="77777777" w:rsidR="0066695E" w:rsidRDefault="0066695E" w:rsidP="00102A53">
            <w:pPr>
              <w:pStyle w:val="TAC"/>
            </w:pPr>
            <w:r>
              <w:t>6.1.6.2.18</w:t>
            </w:r>
          </w:p>
        </w:tc>
        <w:tc>
          <w:tcPr>
            <w:tcW w:w="5247" w:type="dxa"/>
            <w:tcBorders>
              <w:top w:val="single" w:sz="4" w:space="0" w:color="auto"/>
              <w:left w:val="single" w:sz="4" w:space="0" w:color="auto"/>
              <w:bottom w:val="single" w:sz="4" w:space="0" w:color="auto"/>
              <w:right w:val="single" w:sz="4" w:space="0" w:color="auto"/>
            </w:tcBorders>
          </w:tcPr>
          <w:p w14:paraId="4438CA7C" w14:textId="77777777" w:rsidR="0066695E" w:rsidRDefault="0066695E" w:rsidP="00102A53">
            <w:pPr>
              <w:pStyle w:val="TAL"/>
              <w:rPr>
                <w:rFonts w:cs="Arial"/>
                <w:szCs w:val="18"/>
              </w:rPr>
            </w:pPr>
            <w:r>
              <w:rPr>
                <w:rFonts w:cs="Arial"/>
                <w:szCs w:val="18"/>
              </w:rPr>
              <w:t xml:space="preserve">Individual QoS flow </w:t>
            </w:r>
          </w:p>
        </w:tc>
      </w:tr>
      <w:tr w:rsidR="0066695E" w14:paraId="0F2FA5E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C9671D" w14:textId="77777777" w:rsidR="0066695E" w:rsidRDefault="0066695E" w:rsidP="00102A53">
            <w:pPr>
              <w:pStyle w:val="TAL"/>
            </w:pPr>
            <w:proofErr w:type="spellStart"/>
            <w:r>
              <w:t>QosFlowSetupItem</w:t>
            </w:r>
            <w:proofErr w:type="spellEnd"/>
          </w:p>
        </w:tc>
        <w:tc>
          <w:tcPr>
            <w:tcW w:w="1197" w:type="dxa"/>
            <w:tcBorders>
              <w:top w:val="single" w:sz="4" w:space="0" w:color="auto"/>
              <w:left w:val="single" w:sz="4" w:space="0" w:color="auto"/>
              <w:bottom w:val="single" w:sz="4" w:space="0" w:color="auto"/>
              <w:right w:val="single" w:sz="4" w:space="0" w:color="auto"/>
            </w:tcBorders>
          </w:tcPr>
          <w:p w14:paraId="5985ABFC" w14:textId="77777777" w:rsidR="0066695E" w:rsidRDefault="0066695E" w:rsidP="00102A53">
            <w:pPr>
              <w:pStyle w:val="TAC"/>
            </w:pPr>
            <w:r>
              <w:t>6.1.6.2.19</w:t>
            </w:r>
          </w:p>
        </w:tc>
        <w:tc>
          <w:tcPr>
            <w:tcW w:w="5247" w:type="dxa"/>
            <w:tcBorders>
              <w:top w:val="single" w:sz="4" w:space="0" w:color="auto"/>
              <w:left w:val="single" w:sz="4" w:space="0" w:color="auto"/>
              <w:bottom w:val="single" w:sz="4" w:space="0" w:color="auto"/>
              <w:right w:val="single" w:sz="4" w:space="0" w:color="auto"/>
            </w:tcBorders>
          </w:tcPr>
          <w:p w14:paraId="7823C453" w14:textId="77777777" w:rsidR="0066695E" w:rsidRDefault="0066695E" w:rsidP="00102A53">
            <w:pPr>
              <w:pStyle w:val="TAL"/>
              <w:rPr>
                <w:rFonts w:cs="Arial"/>
                <w:szCs w:val="18"/>
              </w:rPr>
            </w:pPr>
            <w:r>
              <w:rPr>
                <w:rFonts w:cs="Arial"/>
                <w:szCs w:val="18"/>
              </w:rPr>
              <w:t>Individual QoS flow to setup</w:t>
            </w:r>
          </w:p>
        </w:tc>
      </w:tr>
      <w:tr w:rsidR="0066695E" w14:paraId="7D6BC4B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1FD6604" w14:textId="77777777" w:rsidR="0066695E" w:rsidRDefault="0066695E" w:rsidP="00102A53">
            <w:pPr>
              <w:pStyle w:val="TAL"/>
            </w:pPr>
            <w:proofErr w:type="spellStart"/>
            <w:r>
              <w:t>QosFlowAddModifyRequestItem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613F7706" w14:textId="77777777" w:rsidR="0066695E" w:rsidRDefault="0066695E" w:rsidP="00102A53">
            <w:pPr>
              <w:pStyle w:val="TAC"/>
            </w:pPr>
            <w:r>
              <w:t>6.1.6.2.20</w:t>
            </w:r>
          </w:p>
        </w:tc>
        <w:tc>
          <w:tcPr>
            <w:tcW w:w="5247" w:type="dxa"/>
            <w:tcBorders>
              <w:top w:val="single" w:sz="4" w:space="0" w:color="auto"/>
              <w:left w:val="single" w:sz="4" w:space="0" w:color="auto"/>
              <w:bottom w:val="single" w:sz="4" w:space="0" w:color="auto"/>
              <w:right w:val="single" w:sz="4" w:space="0" w:color="auto"/>
            </w:tcBorders>
          </w:tcPr>
          <w:p w14:paraId="5AC61DA2" w14:textId="77777777" w:rsidR="0066695E" w:rsidRDefault="0066695E" w:rsidP="00102A53">
            <w:pPr>
              <w:pStyle w:val="TAL"/>
              <w:rPr>
                <w:rFonts w:cs="Arial"/>
                <w:szCs w:val="18"/>
              </w:rPr>
            </w:pPr>
            <w:r>
              <w:rPr>
                <w:rFonts w:cs="Arial"/>
                <w:szCs w:val="18"/>
              </w:rPr>
              <w:t>Individual QoS flow requested to be created or modified</w:t>
            </w:r>
          </w:p>
        </w:tc>
      </w:tr>
      <w:tr w:rsidR="0066695E" w14:paraId="44362D4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A676E4A" w14:textId="77777777" w:rsidR="0066695E" w:rsidRDefault="0066695E" w:rsidP="00102A53">
            <w:pPr>
              <w:pStyle w:val="TAL"/>
            </w:pPr>
            <w:proofErr w:type="spellStart"/>
            <w:r>
              <w:t>QosFlowReleaseRequestItem</w:t>
            </w:r>
            <w:proofErr w:type="spellEnd"/>
          </w:p>
        </w:tc>
        <w:tc>
          <w:tcPr>
            <w:tcW w:w="1197" w:type="dxa"/>
            <w:tcBorders>
              <w:top w:val="single" w:sz="4" w:space="0" w:color="auto"/>
              <w:left w:val="single" w:sz="4" w:space="0" w:color="auto"/>
              <w:bottom w:val="single" w:sz="4" w:space="0" w:color="auto"/>
              <w:right w:val="single" w:sz="4" w:space="0" w:color="auto"/>
            </w:tcBorders>
          </w:tcPr>
          <w:p w14:paraId="5CFEC873" w14:textId="77777777" w:rsidR="0066695E" w:rsidRDefault="0066695E" w:rsidP="00102A53">
            <w:pPr>
              <w:pStyle w:val="TAC"/>
            </w:pPr>
            <w:r>
              <w:t>6.1.6.2.21</w:t>
            </w:r>
          </w:p>
        </w:tc>
        <w:tc>
          <w:tcPr>
            <w:tcW w:w="5247" w:type="dxa"/>
            <w:tcBorders>
              <w:top w:val="single" w:sz="4" w:space="0" w:color="auto"/>
              <w:left w:val="single" w:sz="4" w:space="0" w:color="auto"/>
              <w:bottom w:val="single" w:sz="4" w:space="0" w:color="auto"/>
              <w:right w:val="single" w:sz="4" w:space="0" w:color="auto"/>
            </w:tcBorders>
          </w:tcPr>
          <w:p w14:paraId="355CCD21" w14:textId="77777777" w:rsidR="0066695E" w:rsidRDefault="0066695E" w:rsidP="00102A53">
            <w:pPr>
              <w:pStyle w:val="TAL"/>
              <w:rPr>
                <w:rFonts w:cs="Arial"/>
                <w:szCs w:val="18"/>
              </w:rPr>
            </w:pPr>
            <w:r>
              <w:rPr>
                <w:rFonts w:cs="Arial"/>
                <w:szCs w:val="18"/>
              </w:rPr>
              <w:t>Individual QoS flow requested to be released</w:t>
            </w:r>
          </w:p>
        </w:tc>
      </w:tr>
      <w:tr w:rsidR="0066695E" w14:paraId="698E81C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D74B34B" w14:textId="77777777" w:rsidR="0066695E" w:rsidRDefault="0066695E" w:rsidP="00102A53">
            <w:pPr>
              <w:pStyle w:val="TAL"/>
            </w:pPr>
            <w:proofErr w:type="spellStart"/>
            <w:r>
              <w:t>QosFlowProfile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310F39A9" w14:textId="77777777" w:rsidR="0066695E" w:rsidRDefault="0066695E" w:rsidP="00102A53">
            <w:pPr>
              <w:pStyle w:val="TAC"/>
            </w:pPr>
            <w:r>
              <w:t>6.1.6.2.22</w:t>
            </w:r>
          </w:p>
        </w:tc>
        <w:tc>
          <w:tcPr>
            <w:tcW w:w="5247" w:type="dxa"/>
            <w:tcBorders>
              <w:top w:val="single" w:sz="4" w:space="0" w:color="auto"/>
              <w:left w:val="single" w:sz="4" w:space="0" w:color="auto"/>
              <w:bottom w:val="single" w:sz="4" w:space="0" w:color="auto"/>
              <w:right w:val="single" w:sz="4" w:space="0" w:color="auto"/>
            </w:tcBorders>
          </w:tcPr>
          <w:p w14:paraId="3023D426" w14:textId="77777777" w:rsidR="0066695E" w:rsidRDefault="0066695E" w:rsidP="00102A53">
            <w:pPr>
              <w:pStyle w:val="TAL"/>
              <w:rPr>
                <w:rFonts w:cs="Arial"/>
                <w:szCs w:val="18"/>
              </w:rPr>
            </w:pPr>
            <w:r>
              <w:rPr>
                <w:rFonts w:cs="Arial"/>
                <w:szCs w:val="18"/>
              </w:rPr>
              <w:t>QoS flow profile</w:t>
            </w:r>
          </w:p>
        </w:tc>
      </w:tr>
      <w:tr w:rsidR="0066695E" w14:paraId="1E6754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15B68B" w14:textId="77777777" w:rsidR="0066695E" w:rsidRDefault="0066695E" w:rsidP="00102A53">
            <w:pPr>
              <w:pStyle w:val="TAL"/>
            </w:pPr>
            <w:proofErr w:type="spellStart"/>
            <w:r>
              <w:t>GbrQosFlowInformation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B08A0A7" w14:textId="77777777" w:rsidR="0066695E" w:rsidRDefault="0066695E" w:rsidP="00102A53">
            <w:pPr>
              <w:pStyle w:val="TAC"/>
            </w:pPr>
            <w:r>
              <w:t>6.1.6.2.23</w:t>
            </w:r>
          </w:p>
        </w:tc>
        <w:tc>
          <w:tcPr>
            <w:tcW w:w="5247" w:type="dxa"/>
            <w:tcBorders>
              <w:top w:val="single" w:sz="4" w:space="0" w:color="auto"/>
              <w:left w:val="single" w:sz="4" w:space="0" w:color="auto"/>
              <w:bottom w:val="single" w:sz="4" w:space="0" w:color="auto"/>
              <w:right w:val="single" w:sz="4" w:space="0" w:color="auto"/>
            </w:tcBorders>
          </w:tcPr>
          <w:p w14:paraId="0507FC51" w14:textId="77777777" w:rsidR="0066695E" w:rsidRDefault="0066695E" w:rsidP="00102A53">
            <w:pPr>
              <w:pStyle w:val="TAL"/>
              <w:rPr>
                <w:rFonts w:cs="Arial"/>
                <w:szCs w:val="18"/>
              </w:rPr>
            </w:pPr>
            <w:r>
              <w:rPr>
                <w:rFonts w:cs="Arial"/>
                <w:szCs w:val="18"/>
              </w:rPr>
              <w:t>GBR QoS flow information</w:t>
            </w:r>
          </w:p>
        </w:tc>
      </w:tr>
      <w:tr w:rsidR="0066695E" w14:paraId="6A2142A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D13C310" w14:textId="77777777" w:rsidR="0066695E" w:rsidRDefault="0066695E" w:rsidP="00102A53">
            <w:pPr>
              <w:pStyle w:val="TAL"/>
            </w:pPr>
            <w:proofErr w:type="spellStart"/>
            <w:r>
              <w:t>QosFlowNotifyItem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7A2F42C8" w14:textId="77777777" w:rsidR="0066695E" w:rsidRDefault="0066695E" w:rsidP="00102A53">
            <w:pPr>
              <w:pStyle w:val="TAC"/>
            </w:pPr>
            <w:r w:rsidRPr="008809C8">
              <w:t>6.1.6.2.</w:t>
            </w:r>
            <w:r>
              <w:t>24</w:t>
            </w:r>
          </w:p>
        </w:tc>
        <w:tc>
          <w:tcPr>
            <w:tcW w:w="5247" w:type="dxa"/>
            <w:tcBorders>
              <w:top w:val="single" w:sz="4" w:space="0" w:color="auto"/>
              <w:left w:val="single" w:sz="4" w:space="0" w:color="auto"/>
              <w:bottom w:val="single" w:sz="4" w:space="0" w:color="auto"/>
              <w:right w:val="single" w:sz="4" w:space="0" w:color="auto"/>
            </w:tcBorders>
          </w:tcPr>
          <w:p w14:paraId="0221EA2C" w14:textId="77777777" w:rsidR="0066695E" w:rsidRDefault="0066695E" w:rsidP="00102A53">
            <w:pPr>
              <w:pStyle w:val="TAL"/>
              <w:rPr>
                <w:rFonts w:cs="Arial"/>
                <w:szCs w:val="18"/>
              </w:rPr>
            </w:pPr>
            <w:r>
              <w:rPr>
                <w:rFonts w:cs="Arial"/>
                <w:szCs w:val="18"/>
              </w:rPr>
              <w:t>Notification related to a QoS flow</w:t>
            </w:r>
          </w:p>
        </w:tc>
      </w:tr>
      <w:tr w:rsidR="0066695E" w14:paraId="2966DD5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078C2B" w14:textId="77777777" w:rsidR="0066695E" w:rsidRDefault="0066695E" w:rsidP="00102A53">
            <w:pPr>
              <w:pStyle w:val="TAL"/>
            </w:pPr>
            <w:proofErr w:type="spellStart"/>
            <w:r>
              <w:t>SmContextRetrievedData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51990345" w14:textId="77777777" w:rsidR="0066695E" w:rsidRDefault="0066695E" w:rsidP="00102A53">
            <w:pPr>
              <w:pStyle w:val="TAC"/>
            </w:pPr>
            <w:r>
              <w:t>6.1.6.2.27</w:t>
            </w:r>
          </w:p>
        </w:tc>
        <w:tc>
          <w:tcPr>
            <w:tcW w:w="5247" w:type="dxa"/>
            <w:tcBorders>
              <w:top w:val="single" w:sz="4" w:space="0" w:color="auto"/>
              <w:left w:val="single" w:sz="4" w:space="0" w:color="auto"/>
              <w:bottom w:val="single" w:sz="4" w:space="0" w:color="auto"/>
              <w:right w:val="single" w:sz="4" w:space="0" w:color="auto"/>
            </w:tcBorders>
          </w:tcPr>
          <w:p w14:paraId="761F4A00" w14:textId="77777777" w:rsidR="0066695E" w:rsidRDefault="0066695E" w:rsidP="00102A53">
            <w:pPr>
              <w:pStyle w:val="TAL"/>
              <w:rPr>
                <w:rFonts w:cs="Arial"/>
                <w:szCs w:val="18"/>
              </w:rPr>
            </w:pPr>
            <w:r>
              <w:rPr>
                <w:rFonts w:cs="Arial"/>
                <w:szCs w:val="18"/>
              </w:rPr>
              <w:t>Data within Retrieve SM Context Response</w:t>
            </w:r>
          </w:p>
        </w:tc>
      </w:tr>
      <w:tr w:rsidR="0066695E" w14:paraId="6A97D89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A45DF1E" w14:textId="77777777" w:rsidR="0066695E" w:rsidRDefault="0066695E" w:rsidP="00102A53">
            <w:pPr>
              <w:pStyle w:val="TAL"/>
            </w:pPr>
            <w:proofErr w:type="spellStart"/>
            <w:r>
              <w:rPr>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158D688E" w14:textId="77777777" w:rsidR="0066695E" w:rsidRDefault="0066695E" w:rsidP="00102A53">
            <w:pPr>
              <w:pStyle w:val="TAC"/>
            </w:pPr>
            <w:r>
              <w:t>6.1.6.2.28</w:t>
            </w:r>
          </w:p>
        </w:tc>
        <w:tc>
          <w:tcPr>
            <w:tcW w:w="5247" w:type="dxa"/>
            <w:tcBorders>
              <w:top w:val="single" w:sz="4" w:space="0" w:color="auto"/>
              <w:left w:val="single" w:sz="4" w:space="0" w:color="auto"/>
              <w:bottom w:val="single" w:sz="4" w:space="0" w:color="auto"/>
              <w:right w:val="single" w:sz="4" w:space="0" w:color="auto"/>
            </w:tcBorders>
          </w:tcPr>
          <w:p w14:paraId="6CF0BD37" w14:textId="77777777" w:rsidR="0066695E" w:rsidRDefault="0066695E" w:rsidP="00102A53">
            <w:pPr>
              <w:pStyle w:val="TAL"/>
              <w:rPr>
                <w:rFonts w:cs="Arial"/>
                <w:szCs w:val="18"/>
              </w:rPr>
            </w:pPr>
            <w:r>
              <w:rPr>
                <w:rFonts w:cs="Arial"/>
                <w:szCs w:val="18"/>
              </w:rPr>
              <w:t>Tunnel Information</w:t>
            </w:r>
          </w:p>
        </w:tc>
      </w:tr>
      <w:tr w:rsidR="0066695E" w14:paraId="1D37E81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E5C40F7" w14:textId="77777777" w:rsidR="0066695E" w:rsidRDefault="0066695E" w:rsidP="00102A53">
            <w:pPr>
              <w:pStyle w:val="TAL"/>
            </w:pPr>
            <w:proofErr w:type="spellStart"/>
            <w:r>
              <w:rPr>
                <w:lang w:eastAsia="zh-CN"/>
              </w:rPr>
              <w:t>StatusInfo</w:t>
            </w:r>
            <w:proofErr w:type="spellEnd"/>
          </w:p>
        </w:tc>
        <w:tc>
          <w:tcPr>
            <w:tcW w:w="1197" w:type="dxa"/>
            <w:tcBorders>
              <w:top w:val="single" w:sz="4" w:space="0" w:color="auto"/>
              <w:left w:val="single" w:sz="4" w:space="0" w:color="auto"/>
              <w:bottom w:val="single" w:sz="4" w:space="0" w:color="auto"/>
              <w:right w:val="single" w:sz="4" w:space="0" w:color="auto"/>
            </w:tcBorders>
          </w:tcPr>
          <w:p w14:paraId="14351B1A" w14:textId="77777777" w:rsidR="0066695E" w:rsidRDefault="0066695E" w:rsidP="00102A53">
            <w:pPr>
              <w:pStyle w:val="TAC"/>
            </w:pPr>
            <w:r>
              <w:t>6.1.6.2.29</w:t>
            </w:r>
          </w:p>
        </w:tc>
        <w:tc>
          <w:tcPr>
            <w:tcW w:w="5247" w:type="dxa"/>
            <w:tcBorders>
              <w:top w:val="single" w:sz="4" w:space="0" w:color="auto"/>
              <w:left w:val="single" w:sz="4" w:space="0" w:color="auto"/>
              <w:bottom w:val="single" w:sz="4" w:space="0" w:color="auto"/>
              <w:right w:val="single" w:sz="4" w:space="0" w:color="auto"/>
            </w:tcBorders>
          </w:tcPr>
          <w:p w14:paraId="545D5FFA" w14:textId="77777777" w:rsidR="0066695E" w:rsidRDefault="0066695E" w:rsidP="00102A53">
            <w:pPr>
              <w:pStyle w:val="TAL"/>
              <w:rPr>
                <w:rFonts w:cs="Arial"/>
                <w:szCs w:val="18"/>
              </w:rPr>
            </w:pPr>
            <w:r>
              <w:rPr>
                <w:rFonts w:cs="Arial"/>
                <w:szCs w:val="18"/>
              </w:rPr>
              <w:t>Status of SM context or of PDU session</w:t>
            </w:r>
          </w:p>
        </w:tc>
      </w:tr>
      <w:tr w:rsidR="0066695E" w14:paraId="2436C66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4D088C4" w14:textId="77777777" w:rsidR="0066695E" w:rsidRDefault="0066695E" w:rsidP="00102A53">
            <w:pPr>
              <w:pStyle w:val="TAL"/>
            </w:pPr>
            <w:proofErr w:type="spellStart"/>
            <w:r>
              <w:t>VsmfUpdateError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F1B6DB7" w14:textId="77777777" w:rsidR="0066695E" w:rsidRDefault="0066695E" w:rsidP="00102A53">
            <w:pPr>
              <w:pStyle w:val="TAC"/>
            </w:pPr>
            <w:r>
              <w:t>6.1.6.2.30</w:t>
            </w:r>
          </w:p>
        </w:tc>
        <w:tc>
          <w:tcPr>
            <w:tcW w:w="5247" w:type="dxa"/>
            <w:tcBorders>
              <w:top w:val="single" w:sz="4" w:space="0" w:color="auto"/>
              <w:left w:val="single" w:sz="4" w:space="0" w:color="auto"/>
              <w:bottom w:val="single" w:sz="4" w:space="0" w:color="auto"/>
              <w:right w:val="single" w:sz="4" w:space="0" w:color="auto"/>
            </w:tcBorders>
          </w:tcPr>
          <w:p w14:paraId="6A4CED41" w14:textId="77777777" w:rsidR="0066695E" w:rsidRDefault="0066695E" w:rsidP="00102A53">
            <w:pPr>
              <w:pStyle w:val="TAL"/>
              <w:rPr>
                <w:rFonts w:cs="Arial"/>
                <w:szCs w:val="18"/>
              </w:rPr>
            </w:pPr>
            <w:r>
              <w:rPr>
                <w:rFonts w:cs="Arial"/>
                <w:szCs w:val="18"/>
              </w:rPr>
              <w:t xml:space="preserve">Error within Update Response from V-SMF, or from I-SMF to SMF </w:t>
            </w:r>
          </w:p>
        </w:tc>
      </w:tr>
      <w:tr w:rsidR="0066695E" w14:paraId="708F888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4665DEB" w14:textId="77777777" w:rsidR="0066695E" w:rsidRDefault="0066695E" w:rsidP="00102A53">
            <w:pPr>
              <w:pStyle w:val="TAL"/>
            </w:pPr>
            <w:proofErr w:type="spellStart"/>
            <w:r>
              <w:rPr>
                <w:lang w:eastAsia="zh-CN"/>
              </w:rPr>
              <w:t>EpsPdnCnxInfo</w:t>
            </w:r>
            <w:proofErr w:type="spellEnd"/>
          </w:p>
        </w:tc>
        <w:tc>
          <w:tcPr>
            <w:tcW w:w="1197" w:type="dxa"/>
            <w:tcBorders>
              <w:top w:val="single" w:sz="4" w:space="0" w:color="auto"/>
              <w:left w:val="single" w:sz="4" w:space="0" w:color="auto"/>
              <w:bottom w:val="single" w:sz="4" w:space="0" w:color="auto"/>
              <w:right w:val="single" w:sz="4" w:space="0" w:color="auto"/>
            </w:tcBorders>
          </w:tcPr>
          <w:p w14:paraId="462DEDEB" w14:textId="77777777" w:rsidR="0066695E" w:rsidRDefault="0066695E" w:rsidP="00102A53">
            <w:pPr>
              <w:pStyle w:val="TAC"/>
            </w:pPr>
            <w:r>
              <w:t>6.1.6.2.31</w:t>
            </w:r>
          </w:p>
        </w:tc>
        <w:tc>
          <w:tcPr>
            <w:tcW w:w="5247" w:type="dxa"/>
            <w:tcBorders>
              <w:top w:val="single" w:sz="4" w:space="0" w:color="auto"/>
              <w:left w:val="single" w:sz="4" w:space="0" w:color="auto"/>
              <w:bottom w:val="single" w:sz="4" w:space="0" w:color="auto"/>
              <w:right w:val="single" w:sz="4" w:space="0" w:color="auto"/>
            </w:tcBorders>
          </w:tcPr>
          <w:p w14:paraId="6B0D1946" w14:textId="77777777" w:rsidR="0066695E" w:rsidRDefault="0066695E" w:rsidP="00102A53">
            <w:pPr>
              <w:pStyle w:val="TAL"/>
              <w:rPr>
                <w:rFonts w:cs="Arial"/>
                <w:szCs w:val="18"/>
              </w:rPr>
            </w:pPr>
            <w:r>
              <w:rPr>
                <w:rFonts w:cs="Arial"/>
                <w:szCs w:val="18"/>
              </w:rPr>
              <w:t>EPS PDN Connection Information from H-SMF to V-SMF, or from SMF to I-SMF</w:t>
            </w:r>
          </w:p>
        </w:tc>
      </w:tr>
      <w:tr w:rsidR="0066695E" w14:paraId="0E3F0A0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7513FB" w14:textId="77777777" w:rsidR="0066695E" w:rsidRDefault="0066695E" w:rsidP="00102A53">
            <w:pPr>
              <w:pStyle w:val="TAL"/>
            </w:pPr>
            <w:proofErr w:type="spellStart"/>
            <w:r>
              <w:rPr>
                <w:lang w:eastAsia="zh-CN"/>
              </w:rPr>
              <w:t>EpsBearerInfo</w:t>
            </w:r>
            <w:proofErr w:type="spellEnd"/>
          </w:p>
        </w:tc>
        <w:tc>
          <w:tcPr>
            <w:tcW w:w="1197" w:type="dxa"/>
            <w:tcBorders>
              <w:top w:val="single" w:sz="4" w:space="0" w:color="auto"/>
              <w:left w:val="single" w:sz="4" w:space="0" w:color="auto"/>
              <w:bottom w:val="single" w:sz="4" w:space="0" w:color="auto"/>
              <w:right w:val="single" w:sz="4" w:space="0" w:color="auto"/>
            </w:tcBorders>
          </w:tcPr>
          <w:p w14:paraId="1F8C70E8" w14:textId="77777777" w:rsidR="0066695E" w:rsidRDefault="0066695E" w:rsidP="00102A53">
            <w:pPr>
              <w:pStyle w:val="TAC"/>
            </w:pPr>
            <w:r>
              <w:t>6.1.6.2.32</w:t>
            </w:r>
          </w:p>
        </w:tc>
        <w:tc>
          <w:tcPr>
            <w:tcW w:w="5247" w:type="dxa"/>
            <w:tcBorders>
              <w:top w:val="single" w:sz="4" w:space="0" w:color="auto"/>
              <w:left w:val="single" w:sz="4" w:space="0" w:color="auto"/>
              <w:bottom w:val="single" w:sz="4" w:space="0" w:color="auto"/>
              <w:right w:val="single" w:sz="4" w:space="0" w:color="auto"/>
            </w:tcBorders>
          </w:tcPr>
          <w:p w14:paraId="69D43D42" w14:textId="77777777" w:rsidR="0066695E" w:rsidRDefault="0066695E" w:rsidP="00102A53">
            <w:pPr>
              <w:pStyle w:val="TAL"/>
              <w:rPr>
                <w:rFonts w:cs="Arial"/>
                <w:szCs w:val="18"/>
              </w:rPr>
            </w:pPr>
            <w:r>
              <w:rPr>
                <w:rFonts w:cs="Arial"/>
                <w:szCs w:val="18"/>
              </w:rPr>
              <w:t>EPS Bearer Information from H-SMF to V-SMF, or from SMF to I-SMF</w:t>
            </w:r>
          </w:p>
        </w:tc>
      </w:tr>
      <w:tr w:rsidR="0066695E" w14:paraId="16783DC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370B4D1" w14:textId="77777777" w:rsidR="0066695E" w:rsidRDefault="0066695E" w:rsidP="00102A53">
            <w:pPr>
              <w:pStyle w:val="TAL"/>
            </w:pPr>
            <w:proofErr w:type="spellStart"/>
            <w:r>
              <w:t>PduSessionNotifyItem</w:t>
            </w:r>
            <w:proofErr w:type="spellEnd"/>
          </w:p>
        </w:tc>
        <w:tc>
          <w:tcPr>
            <w:tcW w:w="1197" w:type="dxa"/>
            <w:tcBorders>
              <w:top w:val="single" w:sz="4" w:space="0" w:color="auto"/>
              <w:left w:val="single" w:sz="4" w:space="0" w:color="auto"/>
              <w:bottom w:val="single" w:sz="4" w:space="0" w:color="auto"/>
              <w:right w:val="single" w:sz="4" w:space="0" w:color="auto"/>
            </w:tcBorders>
          </w:tcPr>
          <w:p w14:paraId="35D57C96" w14:textId="77777777" w:rsidR="0066695E" w:rsidRDefault="0066695E" w:rsidP="00102A53">
            <w:pPr>
              <w:pStyle w:val="TAC"/>
            </w:pPr>
            <w:r w:rsidRPr="008809C8">
              <w:t>6.1.6.2.</w:t>
            </w:r>
            <w:r>
              <w:t>33</w:t>
            </w:r>
          </w:p>
        </w:tc>
        <w:tc>
          <w:tcPr>
            <w:tcW w:w="5247" w:type="dxa"/>
            <w:tcBorders>
              <w:top w:val="single" w:sz="4" w:space="0" w:color="auto"/>
              <w:left w:val="single" w:sz="4" w:space="0" w:color="auto"/>
              <w:bottom w:val="single" w:sz="4" w:space="0" w:color="auto"/>
              <w:right w:val="single" w:sz="4" w:space="0" w:color="auto"/>
            </w:tcBorders>
          </w:tcPr>
          <w:p w14:paraId="5A1944FB" w14:textId="77777777" w:rsidR="0066695E" w:rsidRDefault="0066695E" w:rsidP="00102A53">
            <w:pPr>
              <w:pStyle w:val="TAL"/>
              <w:rPr>
                <w:rFonts w:cs="Arial"/>
                <w:szCs w:val="18"/>
              </w:rPr>
            </w:pPr>
            <w:r>
              <w:rPr>
                <w:rFonts w:cs="Arial"/>
                <w:szCs w:val="18"/>
              </w:rPr>
              <w:t>Notification related to a PDU session</w:t>
            </w:r>
          </w:p>
        </w:tc>
      </w:tr>
      <w:tr w:rsidR="0066695E" w14:paraId="3E912AD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DE5F686" w14:textId="77777777" w:rsidR="0066695E" w:rsidRDefault="0066695E" w:rsidP="00102A53">
            <w:pPr>
              <w:pStyle w:val="TAL"/>
            </w:pPr>
            <w:proofErr w:type="spellStart"/>
            <w:r>
              <w:rPr>
                <w:rFonts w:hint="eastAsia"/>
                <w:lang w:eastAsia="zh-CN"/>
              </w:rPr>
              <w:t>EbiArpM</w:t>
            </w:r>
            <w:r>
              <w:rPr>
                <w:lang w:eastAsia="zh-CN"/>
              </w:rPr>
              <w:t>apping</w:t>
            </w:r>
            <w:proofErr w:type="spellEnd"/>
          </w:p>
        </w:tc>
        <w:tc>
          <w:tcPr>
            <w:tcW w:w="1197" w:type="dxa"/>
            <w:tcBorders>
              <w:top w:val="single" w:sz="4" w:space="0" w:color="auto"/>
              <w:left w:val="single" w:sz="4" w:space="0" w:color="auto"/>
              <w:bottom w:val="single" w:sz="4" w:space="0" w:color="auto"/>
              <w:right w:val="single" w:sz="4" w:space="0" w:color="auto"/>
            </w:tcBorders>
          </w:tcPr>
          <w:p w14:paraId="1A2F2B41" w14:textId="77777777" w:rsidR="0066695E" w:rsidRDefault="0066695E" w:rsidP="00102A53">
            <w:pPr>
              <w:pStyle w:val="TAC"/>
            </w:pPr>
            <w:r>
              <w:rPr>
                <w:rFonts w:hint="eastAsia"/>
              </w:rPr>
              <w:t>6.1.6.2.</w:t>
            </w:r>
            <w:r>
              <w:t>34</w:t>
            </w:r>
          </w:p>
        </w:tc>
        <w:tc>
          <w:tcPr>
            <w:tcW w:w="5247" w:type="dxa"/>
            <w:tcBorders>
              <w:top w:val="single" w:sz="4" w:space="0" w:color="auto"/>
              <w:left w:val="single" w:sz="4" w:space="0" w:color="auto"/>
              <w:bottom w:val="single" w:sz="4" w:space="0" w:color="auto"/>
              <w:right w:val="single" w:sz="4" w:space="0" w:color="auto"/>
            </w:tcBorders>
          </w:tcPr>
          <w:p w14:paraId="1E9B1569" w14:textId="77777777" w:rsidR="0066695E" w:rsidRDefault="0066695E" w:rsidP="00102A53">
            <w:pPr>
              <w:pStyle w:val="TAL"/>
              <w:rPr>
                <w:rFonts w:cs="Arial"/>
                <w:szCs w:val="18"/>
              </w:rPr>
            </w:pPr>
            <w:r>
              <w:rPr>
                <w:rFonts w:cs="Arial" w:hint="eastAsia"/>
                <w:szCs w:val="18"/>
              </w:rPr>
              <w:t>EBI to ARP mapping</w:t>
            </w:r>
          </w:p>
        </w:tc>
      </w:tr>
      <w:tr w:rsidR="0066695E" w14:paraId="6DB94CA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25882B" w14:textId="77777777" w:rsidR="0066695E" w:rsidRDefault="0066695E" w:rsidP="00102A53">
            <w:pPr>
              <w:pStyle w:val="TAL"/>
            </w:pPr>
            <w:proofErr w:type="spellStart"/>
            <w:r>
              <w:t>SmContextCreateError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4E5C272" w14:textId="77777777" w:rsidR="0066695E" w:rsidRDefault="0066695E" w:rsidP="00102A53">
            <w:pPr>
              <w:pStyle w:val="TAC"/>
            </w:pPr>
            <w:r>
              <w:t>6.1.6.2.35</w:t>
            </w:r>
          </w:p>
        </w:tc>
        <w:tc>
          <w:tcPr>
            <w:tcW w:w="5247" w:type="dxa"/>
            <w:tcBorders>
              <w:top w:val="single" w:sz="4" w:space="0" w:color="auto"/>
              <w:left w:val="single" w:sz="4" w:space="0" w:color="auto"/>
              <w:bottom w:val="single" w:sz="4" w:space="0" w:color="auto"/>
              <w:right w:val="single" w:sz="4" w:space="0" w:color="auto"/>
            </w:tcBorders>
          </w:tcPr>
          <w:p w14:paraId="0D616DAD" w14:textId="77777777" w:rsidR="0066695E" w:rsidRDefault="0066695E" w:rsidP="00102A53">
            <w:pPr>
              <w:pStyle w:val="TAL"/>
              <w:rPr>
                <w:rFonts w:cs="Arial"/>
                <w:szCs w:val="18"/>
              </w:rPr>
            </w:pPr>
            <w:r>
              <w:rPr>
                <w:rFonts w:cs="Arial"/>
                <w:szCs w:val="18"/>
              </w:rPr>
              <w:t>Error within Create SM Context Response</w:t>
            </w:r>
          </w:p>
        </w:tc>
      </w:tr>
      <w:tr w:rsidR="0066695E" w14:paraId="04986D8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8BE9574" w14:textId="77777777" w:rsidR="0066695E" w:rsidRDefault="0066695E" w:rsidP="00102A53">
            <w:pPr>
              <w:pStyle w:val="TAL"/>
            </w:pPr>
            <w:proofErr w:type="spellStart"/>
            <w:r>
              <w:t>SmContextUpdateError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42788DD5" w14:textId="77777777" w:rsidR="0066695E" w:rsidRDefault="0066695E" w:rsidP="00102A53">
            <w:pPr>
              <w:pStyle w:val="TAC"/>
            </w:pPr>
            <w:r>
              <w:t>6.1.6.2.36</w:t>
            </w:r>
          </w:p>
        </w:tc>
        <w:tc>
          <w:tcPr>
            <w:tcW w:w="5247" w:type="dxa"/>
            <w:tcBorders>
              <w:top w:val="single" w:sz="4" w:space="0" w:color="auto"/>
              <w:left w:val="single" w:sz="4" w:space="0" w:color="auto"/>
              <w:bottom w:val="single" w:sz="4" w:space="0" w:color="auto"/>
              <w:right w:val="single" w:sz="4" w:space="0" w:color="auto"/>
            </w:tcBorders>
          </w:tcPr>
          <w:p w14:paraId="25E6069D" w14:textId="77777777" w:rsidR="0066695E" w:rsidRDefault="0066695E" w:rsidP="00102A53">
            <w:pPr>
              <w:pStyle w:val="TAL"/>
              <w:rPr>
                <w:rFonts w:cs="Arial"/>
                <w:szCs w:val="18"/>
              </w:rPr>
            </w:pPr>
            <w:r>
              <w:rPr>
                <w:rFonts w:cs="Arial"/>
                <w:szCs w:val="18"/>
              </w:rPr>
              <w:t>Error within Update SM Context Response</w:t>
            </w:r>
          </w:p>
        </w:tc>
      </w:tr>
      <w:tr w:rsidR="0066695E" w14:paraId="08C6B46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6AED298" w14:textId="77777777" w:rsidR="0066695E" w:rsidRDefault="0066695E" w:rsidP="00102A53">
            <w:pPr>
              <w:pStyle w:val="TAL"/>
            </w:pPr>
            <w:proofErr w:type="spellStart"/>
            <w:r>
              <w:t>PduSessionCreateError</w:t>
            </w:r>
            <w:proofErr w:type="spellEnd"/>
          </w:p>
        </w:tc>
        <w:tc>
          <w:tcPr>
            <w:tcW w:w="1197" w:type="dxa"/>
            <w:tcBorders>
              <w:top w:val="single" w:sz="4" w:space="0" w:color="auto"/>
              <w:left w:val="single" w:sz="4" w:space="0" w:color="auto"/>
              <w:bottom w:val="single" w:sz="4" w:space="0" w:color="auto"/>
              <w:right w:val="single" w:sz="4" w:space="0" w:color="auto"/>
            </w:tcBorders>
          </w:tcPr>
          <w:p w14:paraId="5BD20967" w14:textId="77777777" w:rsidR="0066695E" w:rsidRDefault="0066695E" w:rsidP="00102A53">
            <w:pPr>
              <w:pStyle w:val="TAC"/>
            </w:pPr>
            <w:r>
              <w:t>6.1.6.2.37</w:t>
            </w:r>
          </w:p>
        </w:tc>
        <w:tc>
          <w:tcPr>
            <w:tcW w:w="5247" w:type="dxa"/>
            <w:tcBorders>
              <w:top w:val="single" w:sz="4" w:space="0" w:color="auto"/>
              <w:left w:val="single" w:sz="4" w:space="0" w:color="auto"/>
              <w:bottom w:val="single" w:sz="4" w:space="0" w:color="auto"/>
              <w:right w:val="single" w:sz="4" w:space="0" w:color="auto"/>
            </w:tcBorders>
          </w:tcPr>
          <w:p w14:paraId="23BF9BBF" w14:textId="77777777" w:rsidR="0066695E" w:rsidRDefault="0066695E" w:rsidP="00102A53">
            <w:pPr>
              <w:pStyle w:val="TAL"/>
              <w:rPr>
                <w:rFonts w:cs="Arial"/>
                <w:szCs w:val="18"/>
              </w:rPr>
            </w:pPr>
            <w:r>
              <w:rPr>
                <w:rFonts w:cs="Arial"/>
                <w:szCs w:val="18"/>
              </w:rPr>
              <w:t>Error within Create Response</w:t>
            </w:r>
          </w:p>
        </w:tc>
      </w:tr>
      <w:tr w:rsidR="0066695E" w14:paraId="7CEE2B4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A026D03" w14:textId="77777777" w:rsidR="0066695E" w:rsidRDefault="0066695E" w:rsidP="00102A53">
            <w:pPr>
              <w:pStyle w:val="TAL"/>
            </w:pPr>
            <w:proofErr w:type="spellStart"/>
            <w:r>
              <w:rPr>
                <w:lang w:eastAsia="zh-CN"/>
              </w:rPr>
              <w:t>MmeCapabilities</w:t>
            </w:r>
            <w:proofErr w:type="spellEnd"/>
          </w:p>
        </w:tc>
        <w:tc>
          <w:tcPr>
            <w:tcW w:w="1197" w:type="dxa"/>
            <w:tcBorders>
              <w:top w:val="single" w:sz="4" w:space="0" w:color="auto"/>
              <w:left w:val="single" w:sz="4" w:space="0" w:color="auto"/>
              <w:bottom w:val="single" w:sz="4" w:space="0" w:color="auto"/>
              <w:right w:val="single" w:sz="4" w:space="0" w:color="auto"/>
            </w:tcBorders>
          </w:tcPr>
          <w:p w14:paraId="5A1CF763" w14:textId="77777777" w:rsidR="0066695E" w:rsidRDefault="0066695E" w:rsidP="00102A53">
            <w:pPr>
              <w:pStyle w:val="TAC"/>
            </w:pPr>
            <w:r>
              <w:t>6.1.6.2.38</w:t>
            </w:r>
          </w:p>
        </w:tc>
        <w:tc>
          <w:tcPr>
            <w:tcW w:w="5247" w:type="dxa"/>
            <w:tcBorders>
              <w:top w:val="single" w:sz="4" w:space="0" w:color="auto"/>
              <w:left w:val="single" w:sz="4" w:space="0" w:color="auto"/>
              <w:bottom w:val="single" w:sz="4" w:space="0" w:color="auto"/>
              <w:right w:val="single" w:sz="4" w:space="0" w:color="auto"/>
            </w:tcBorders>
          </w:tcPr>
          <w:p w14:paraId="244B6F00" w14:textId="77777777" w:rsidR="0066695E" w:rsidRDefault="0066695E" w:rsidP="00102A53">
            <w:pPr>
              <w:pStyle w:val="TAL"/>
              <w:rPr>
                <w:rFonts w:cs="Arial"/>
                <w:szCs w:val="18"/>
              </w:rPr>
            </w:pPr>
            <w:r>
              <w:rPr>
                <w:rFonts w:cs="Arial"/>
                <w:szCs w:val="18"/>
              </w:rPr>
              <w:t>MME capabilities</w:t>
            </w:r>
          </w:p>
        </w:tc>
      </w:tr>
      <w:tr w:rsidR="0066695E" w14:paraId="04462A5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7FEA87E" w14:textId="77777777" w:rsidR="0066695E" w:rsidRDefault="0066695E" w:rsidP="00102A53">
            <w:pPr>
              <w:pStyle w:val="TAL"/>
              <w:rPr>
                <w:lang w:eastAsia="zh-CN"/>
              </w:rPr>
            </w:pPr>
            <w:proofErr w:type="spellStart"/>
            <w:r>
              <w:t>SmContext</w:t>
            </w:r>
            <w:proofErr w:type="spellEnd"/>
          </w:p>
        </w:tc>
        <w:tc>
          <w:tcPr>
            <w:tcW w:w="1197" w:type="dxa"/>
            <w:tcBorders>
              <w:top w:val="single" w:sz="4" w:space="0" w:color="auto"/>
              <w:left w:val="single" w:sz="4" w:space="0" w:color="auto"/>
              <w:bottom w:val="single" w:sz="4" w:space="0" w:color="auto"/>
              <w:right w:val="single" w:sz="4" w:space="0" w:color="auto"/>
            </w:tcBorders>
          </w:tcPr>
          <w:p w14:paraId="5F92CD0D" w14:textId="77777777" w:rsidR="0066695E" w:rsidRDefault="0066695E" w:rsidP="00102A53">
            <w:pPr>
              <w:pStyle w:val="TAC"/>
            </w:pPr>
            <w:r>
              <w:t>6.1.6.2.39</w:t>
            </w:r>
          </w:p>
        </w:tc>
        <w:tc>
          <w:tcPr>
            <w:tcW w:w="5247" w:type="dxa"/>
            <w:tcBorders>
              <w:top w:val="single" w:sz="4" w:space="0" w:color="auto"/>
              <w:left w:val="single" w:sz="4" w:space="0" w:color="auto"/>
              <w:bottom w:val="single" w:sz="4" w:space="0" w:color="auto"/>
              <w:right w:val="single" w:sz="4" w:space="0" w:color="auto"/>
            </w:tcBorders>
          </w:tcPr>
          <w:p w14:paraId="1DD15F6A" w14:textId="77777777" w:rsidR="0066695E" w:rsidRDefault="0066695E" w:rsidP="00102A53">
            <w:pPr>
              <w:pStyle w:val="TAL"/>
              <w:rPr>
                <w:rFonts w:cs="Arial"/>
                <w:szCs w:val="18"/>
              </w:rPr>
            </w:pPr>
            <w:r>
              <w:rPr>
                <w:rFonts w:cs="Arial"/>
                <w:szCs w:val="18"/>
              </w:rPr>
              <w:t>Complete SM Context</w:t>
            </w:r>
          </w:p>
        </w:tc>
      </w:tr>
      <w:tr w:rsidR="0066695E" w14:paraId="10DF460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2D42F38" w14:textId="77777777" w:rsidR="0066695E" w:rsidRDefault="0066695E" w:rsidP="00102A53">
            <w:pPr>
              <w:pStyle w:val="TAL"/>
            </w:pPr>
            <w:proofErr w:type="spellStart"/>
            <w:r>
              <w:t>ExemptionInd</w:t>
            </w:r>
            <w:proofErr w:type="spellEnd"/>
          </w:p>
        </w:tc>
        <w:tc>
          <w:tcPr>
            <w:tcW w:w="1197" w:type="dxa"/>
            <w:tcBorders>
              <w:top w:val="single" w:sz="4" w:space="0" w:color="auto"/>
              <w:left w:val="single" w:sz="4" w:space="0" w:color="auto"/>
              <w:bottom w:val="single" w:sz="4" w:space="0" w:color="auto"/>
              <w:right w:val="single" w:sz="4" w:space="0" w:color="auto"/>
            </w:tcBorders>
          </w:tcPr>
          <w:p w14:paraId="71242D5D" w14:textId="77777777" w:rsidR="0066695E" w:rsidRDefault="0066695E" w:rsidP="00102A53">
            <w:pPr>
              <w:pStyle w:val="TAC"/>
            </w:pPr>
            <w:r>
              <w:t>6.1.6.2.40</w:t>
            </w:r>
          </w:p>
        </w:tc>
        <w:tc>
          <w:tcPr>
            <w:tcW w:w="5247" w:type="dxa"/>
            <w:tcBorders>
              <w:top w:val="single" w:sz="4" w:space="0" w:color="auto"/>
              <w:left w:val="single" w:sz="4" w:space="0" w:color="auto"/>
              <w:bottom w:val="single" w:sz="4" w:space="0" w:color="auto"/>
              <w:right w:val="single" w:sz="4" w:space="0" w:color="auto"/>
            </w:tcBorders>
          </w:tcPr>
          <w:p w14:paraId="13ED4791" w14:textId="77777777" w:rsidR="0066695E" w:rsidRDefault="0066695E" w:rsidP="00102A53">
            <w:pPr>
              <w:pStyle w:val="TAL"/>
              <w:rPr>
                <w:rFonts w:cs="Arial"/>
                <w:szCs w:val="18"/>
              </w:rPr>
            </w:pPr>
            <w:r>
              <w:t>Exemption Indication</w:t>
            </w:r>
          </w:p>
        </w:tc>
      </w:tr>
      <w:tr w:rsidR="0066695E" w14:paraId="0B015C0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8EC898" w14:textId="77777777" w:rsidR="0066695E" w:rsidRDefault="0066695E" w:rsidP="00102A53">
            <w:pPr>
              <w:pStyle w:val="TAL"/>
            </w:pPr>
            <w:proofErr w:type="spellStart"/>
            <w:r>
              <w:rPr>
                <w:lang w:eastAsia="zh-CN"/>
              </w:rPr>
              <w:t>PsaInformation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60B25CB0" w14:textId="77777777" w:rsidR="0066695E" w:rsidRDefault="0066695E" w:rsidP="00102A53">
            <w:pPr>
              <w:pStyle w:val="TAC"/>
            </w:pPr>
            <w:r>
              <w:t>6.1.6.2.41</w:t>
            </w:r>
          </w:p>
        </w:tc>
        <w:tc>
          <w:tcPr>
            <w:tcW w:w="5247" w:type="dxa"/>
            <w:tcBorders>
              <w:top w:val="single" w:sz="4" w:space="0" w:color="auto"/>
              <w:left w:val="single" w:sz="4" w:space="0" w:color="auto"/>
              <w:bottom w:val="single" w:sz="4" w:space="0" w:color="auto"/>
              <w:right w:val="single" w:sz="4" w:space="0" w:color="auto"/>
            </w:tcBorders>
          </w:tcPr>
          <w:p w14:paraId="359AB43D" w14:textId="77777777" w:rsidR="0066695E" w:rsidRDefault="0066695E" w:rsidP="00102A53">
            <w:pPr>
              <w:pStyle w:val="TAL"/>
            </w:pPr>
            <w:r>
              <w:rPr>
                <w:rFonts w:cs="Arial"/>
                <w:szCs w:val="18"/>
              </w:rPr>
              <w:t>PSA Information</w:t>
            </w:r>
          </w:p>
        </w:tc>
      </w:tr>
      <w:tr w:rsidR="0066695E" w14:paraId="58A0032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E337604" w14:textId="77777777" w:rsidR="0066695E" w:rsidRDefault="0066695E" w:rsidP="00102A53">
            <w:pPr>
              <w:pStyle w:val="TAL"/>
            </w:pPr>
            <w:proofErr w:type="spellStart"/>
            <w:r>
              <w:rPr>
                <w:lang w:eastAsia="zh-CN"/>
              </w:rPr>
              <w:t>DnaiInformation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2743679F" w14:textId="77777777" w:rsidR="0066695E" w:rsidRDefault="0066695E" w:rsidP="00102A53">
            <w:pPr>
              <w:pStyle w:val="TAC"/>
            </w:pPr>
            <w:r>
              <w:t>6.1.6.2.42</w:t>
            </w:r>
          </w:p>
        </w:tc>
        <w:tc>
          <w:tcPr>
            <w:tcW w:w="5247" w:type="dxa"/>
            <w:tcBorders>
              <w:top w:val="single" w:sz="4" w:space="0" w:color="auto"/>
              <w:left w:val="single" w:sz="4" w:space="0" w:color="auto"/>
              <w:bottom w:val="single" w:sz="4" w:space="0" w:color="auto"/>
              <w:right w:val="single" w:sz="4" w:space="0" w:color="auto"/>
            </w:tcBorders>
          </w:tcPr>
          <w:p w14:paraId="5FEB1561" w14:textId="77777777" w:rsidR="0066695E" w:rsidRDefault="0066695E" w:rsidP="00102A53">
            <w:pPr>
              <w:pStyle w:val="TAL"/>
            </w:pPr>
            <w:r>
              <w:rPr>
                <w:rFonts w:cs="Arial"/>
                <w:szCs w:val="18"/>
              </w:rPr>
              <w:t>DNAI Information</w:t>
            </w:r>
          </w:p>
        </w:tc>
      </w:tr>
      <w:tr w:rsidR="0066695E" w14:paraId="7991969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DA6C67E" w14:textId="77777777" w:rsidR="0066695E" w:rsidRDefault="0066695E" w:rsidP="00102A53">
            <w:pPr>
              <w:pStyle w:val="TAL"/>
            </w:pPr>
            <w:r>
              <w:rPr>
                <w:lang w:eastAsia="zh-CN"/>
              </w:rPr>
              <w:t>N4Information</w:t>
            </w:r>
          </w:p>
        </w:tc>
        <w:tc>
          <w:tcPr>
            <w:tcW w:w="1197" w:type="dxa"/>
            <w:tcBorders>
              <w:top w:val="single" w:sz="4" w:space="0" w:color="auto"/>
              <w:left w:val="single" w:sz="4" w:space="0" w:color="auto"/>
              <w:bottom w:val="single" w:sz="4" w:space="0" w:color="auto"/>
              <w:right w:val="single" w:sz="4" w:space="0" w:color="auto"/>
            </w:tcBorders>
          </w:tcPr>
          <w:p w14:paraId="52198DE3" w14:textId="77777777" w:rsidR="0066695E" w:rsidRDefault="0066695E" w:rsidP="00102A53">
            <w:pPr>
              <w:pStyle w:val="TAC"/>
            </w:pPr>
            <w:r>
              <w:t>6.1.6.2.43</w:t>
            </w:r>
          </w:p>
        </w:tc>
        <w:tc>
          <w:tcPr>
            <w:tcW w:w="5247" w:type="dxa"/>
            <w:tcBorders>
              <w:top w:val="single" w:sz="4" w:space="0" w:color="auto"/>
              <w:left w:val="single" w:sz="4" w:space="0" w:color="auto"/>
              <w:bottom w:val="single" w:sz="4" w:space="0" w:color="auto"/>
              <w:right w:val="single" w:sz="4" w:space="0" w:color="auto"/>
            </w:tcBorders>
          </w:tcPr>
          <w:p w14:paraId="39652D8F" w14:textId="77777777" w:rsidR="0066695E" w:rsidRDefault="0066695E" w:rsidP="00102A53">
            <w:pPr>
              <w:pStyle w:val="TAL"/>
            </w:pPr>
            <w:r>
              <w:rPr>
                <w:rFonts w:cs="Arial"/>
                <w:szCs w:val="18"/>
              </w:rPr>
              <w:t>N4 Information</w:t>
            </w:r>
          </w:p>
        </w:tc>
      </w:tr>
      <w:tr w:rsidR="0066695E" w14:paraId="3D44433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14B48A4" w14:textId="77777777" w:rsidR="0066695E" w:rsidRDefault="0066695E" w:rsidP="00102A53">
            <w:pPr>
              <w:pStyle w:val="TAL"/>
              <w:rPr>
                <w:lang w:eastAsia="zh-CN"/>
              </w:rPr>
            </w:pPr>
            <w:proofErr w:type="spellStart"/>
            <w:r>
              <w:rPr>
                <w:lang w:eastAsia="zh-CN"/>
              </w:rPr>
              <w:t>IndirectDataForwarding</w:t>
            </w:r>
            <w:r>
              <w:rPr>
                <w:rFonts w:hint="eastAsia"/>
                <w:lang w:eastAsia="zh-CN"/>
              </w:rPr>
              <w:t>TunnelInfo</w:t>
            </w:r>
            <w:proofErr w:type="spellEnd"/>
          </w:p>
        </w:tc>
        <w:tc>
          <w:tcPr>
            <w:tcW w:w="1197" w:type="dxa"/>
            <w:tcBorders>
              <w:top w:val="single" w:sz="4" w:space="0" w:color="auto"/>
              <w:left w:val="single" w:sz="4" w:space="0" w:color="auto"/>
              <w:bottom w:val="single" w:sz="4" w:space="0" w:color="auto"/>
              <w:right w:val="single" w:sz="4" w:space="0" w:color="auto"/>
            </w:tcBorders>
          </w:tcPr>
          <w:p w14:paraId="202EAC7F" w14:textId="77777777" w:rsidR="0066695E" w:rsidRDefault="0066695E" w:rsidP="00102A53">
            <w:pPr>
              <w:pStyle w:val="TAC"/>
            </w:pPr>
            <w:r>
              <w:t>6.1.6.2.44</w:t>
            </w:r>
          </w:p>
        </w:tc>
        <w:tc>
          <w:tcPr>
            <w:tcW w:w="5247" w:type="dxa"/>
            <w:tcBorders>
              <w:top w:val="single" w:sz="4" w:space="0" w:color="auto"/>
              <w:left w:val="single" w:sz="4" w:space="0" w:color="auto"/>
              <w:bottom w:val="single" w:sz="4" w:space="0" w:color="auto"/>
              <w:right w:val="single" w:sz="4" w:space="0" w:color="auto"/>
            </w:tcBorders>
          </w:tcPr>
          <w:p w14:paraId="399C53B6" w14:textId="77777777" w:rsidR="0066695E" w:rsidRDefault="0066695E" w:rsidP="00102A53">
            <w:pPr>
              <w:pStyle w:val="TAL"/>
              <w:rPr>
                <w:rFonts w:cs="Arial"/>
                <w:szCs w:val="18"/>
              </w:rPr>
            </w:pPr>
            <w:r>
              <w:rPr>
                <w:rFonts w:cs="Arial"/>
                <w:szCs w:val="18"/>
              </w:rPr>
              <w:t>Indirect Data Forwarding Tunnel Information</w:t>
            </w:r>
          </w:p>
        </w:tc>
      </w:tr>
      <w:tr w:rsidR="0066695E" w14:paraId="23579F2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ED33D23" w14:textId="77777777" w:rsidR="0066695E" w:rsidRDefault="0066695E" w:rsidP="00102A53">
            <w:pPr>
              <w:pStyle w:val="TAL"/>
              <w:rPr>
                <w:lang w:eastAsia="zh-CN"/>
              </w:rPr>
            </w:pPr>
            <w:proofErr w:type="spellStart"/>
            <w:r w:rsidRPr="00DB7292">
              <w:t>SmContextRelease</w:t>
            </w:r>
            <w:r>
              <w:t>d</w:t>
            </w:r>
            <w:r w:rsidRPr="00DB7292">
              <w:t>Data</w:t>
            </w:r>
            <w:proofErr w:type="spellEnd"/>
          </w:p>
        </w:tc>
        <w:tc>
          <w:tcPr>
            <w:tcW w:w="1197" w:type="dxa"/>
            <w:tcBorders>
              <w:top w:val="single" w:sz="4" w:space="0" w:color="auto"/>
              <w:left w:val="single" w:sz="4" w:space="0" w:color="auto"/>
              <w:bottom w:val="single" w:sz="4" w:space="0" w:color="auto"/>
              <w:right w:val="single" w:sz="4" w:space="0" w:color="auto"/>
            </w:tcBorders>
          </w:tcPr>
          <w:p w14:paraId="08DD75B5" w14:textId="77777777" w:rsidR="0066695E" w:rsidRDefault="0066695E" w:rsidP="00102A53">
            <w:pPr>
              <w:pStyle w:val="TAC"/>
            </w:pPr>
            <w:r>
              <w:t>6.1.6.2.45</w:t>
            </w:r>
          </w:p>
        </w:tc>
        <w:tc>
          <w:tcPr>
            <w:tcW w:w="5247" w:type="dxa"/>
            <w:tcBorders>
              <w:top w:val="single" w:sz="4" w:space="0" w:color="auto"/>
              <w:left w:val="single" w:sz="4" w:space="0" w:color="auto"/>
              <w:bottom w:val="single" w:sz="4" w:space="0" w:color="auto"/>
              <w:right w:val="single" w:sz="4" w:space="0" w:color="auto"/>
            </w:tcBorders>
          </w:tcPr>
          <w:p w14:paraId="32F95C53" w14:textId="77777777" w:rsidR="0066695E" w:rsidRDefault="0066695E" w:rsidP="00102A53">
            <w:pPr>
              <w:pStyle w:val="TAL"/>
              <w:rPr>
                <w:rFonts w:cs="Arial"/>
                <w:szCs w:val="18"/>
              </w:rPr>
            </w:pPr>
            <w:r>
              <w:rPr>
                <w:rFonts w:cs="Arial"/>
                <w:szCs w:val="18"/>
              </w:rPr>
              <w:t>Data within Release SM Context Response</w:t>
            </w:r>
          </w:p>
        </w:tc>
      </w:tr>
      <w:tr w:rsidR="0066695E" w14:paraId="6E487D8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380EA63" w14:textId="77777777" w:rsidR="0066695E" w:rsidRDefault="0066695E" w:rsidP="00102A53">
            <w:pPr>
              <w:pStyle w:val="TAL"/>
              <w:rPr>
                <w:lang w:eastAsia="zh-CN"/>
              </w:rPr>
            </w:pPr>
            <w:proofErr w:type="spellStart"/>
            <w:r w:rsidRPr="00BD4E7A">
              <w:t>ReleasedData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33ACCEA7" w14:textId="77777777" w:rsidR="0066695E" w:rsidRDefault="0066695E" w:rsidP="00102A53">
            <w:pPr>
              <w:pStyle w:val="TAC"/>
            </w:pPr>
            <w:r>
              <w:t>6.1.6.2.46</w:t>
            </w:r>
          </w:p>
        </w:tc>
        <w:tc>
          <w:tcPr>
            <w:tcW w:w="5247" w:type="dxa"/>
            <w:tcBorders>
              <w:top w:val="single" w:sz="4" w:space="0" w:color="auto"/>
              <w:left w:val="single" w:sz="4" w:space="0" w:color="auto"/>
              <w:bottom w:val="single" w:sz="4" w:space="0" w:color="auto"/>
              <w:right w:val="single" w:sz="4" w:space="0" w:color="auto"/>
            </w:tcBorders>
          </w:tcPr>
          <w:p w14:paraId="0780ABB9" w14:textId="77777777" w:rsidR="0066695E" w:rsidRDefault="0066695E" w:rsidP="00102A53">
            <w:pPr>
              <w:pStyle w:val="TAL"/>
              <w:rPr>
                <w:rFonts w:cs="Arial"/>
                <w:szCs w:val="18"/>
              </w:rPr>
            </w:pPr>
            <w:r>
              <w:rPr>
                <w:rFonts w:cs="Arial"/>
                <w:szCs w:val="18"/>
              </w:rPr>
              <w:t>Data within Release Response</w:t>
            </w:r>
          </w:p>
        </w:tc>
      </w:tr>
      <w:tr w:rsidR="0066695E" w14:paraId="18AC0A9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E0442B0" w14:textId="77777777" w:rsidR="0066695E" w:rsidRPr="00BD4E7A" w:rsidRDefault="0066695E" w:rsidP="00102A53">
            <w:pPr>
              <w:pStyle w:val="TAL"/>
            </w:pPr>
            <w:proofErr w:type="spellStart"/>
            <w:r>
              <w:rPr>
                <w:lang w:eastAsia="zh-CN"/>
              </w:rPr>
              <w:t>SendMoDataReqData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47F3F04" w14:textId="77777777" w:rsidR="0066695E" w:rsidRDefault="0066695E" w:rsidP="00102A53">
            <w:pPr>
              <w:pStyle w:val="TAC"/>
            </w:pPr>
            <w:r>
              <w:t>6.1.6.2.47</w:t>
            </w:r>
          </w:p>
        </w:tc>
        <w:tc>
          <w:tcPr>
            <w:tcW w:w="5247" w:type="dxa"/>
            <w:tcBorders>
              <w:top w:val="single" w:sz="4" w:space="0" w:color="auto"/>
              <w:left w:val="single" w:sz="4" w:space="0" w:color="auto"/>
              <w:bottom w:val="single" w:sz="4" w:space="0" w:color="auto"/>
              <w:right w:val="single" w:sz="4" w:space="0" w:color="auto"/>
            </w:tcBorders>
          </w:tcPr>
          <w:p w14:paraId="10A157A5" w14:textId="77777777" w:rsidR="0066695E" w:rsidRDefault="0066695E" w:rsidP="00102A53">
            <w:pPr>
              <w:pStyle w:val="TAL"/>
              <w:rPr>
                <w:rFonts w:cs="Arial"/>
                <w:szCs w:val="18"/>
              </w:rPr>
            </w:pPr>
            <w:r>
              <w:rPr>
                <w:rFonts w:cs="Arial"/>
                <w:szCs w:val="18"/>
              </w:rPr>
              <w:t>Data within Send MO Data Request</w:t>
            </w:r>
          </w:p>
        </w:tc>
      </w:tr>
      <w:tr w:rsidR="0066695E" w14:paraId="0742A0C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B1F1ECC" w14:textId="77777777" w:rsidR="0066695E" w:rsidRDefault="0066695E" w:rsidP="00102A53">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97" w:type="dxa"/>
            <w:tcBorders>
              <w:top w:val="single" w:sz="4" w:space="0" w:color="auto"/>
              <w:left w:val="single" w:sz="4" w:space="0" w:color="auto"/>
              <w:bottom w:val="single" w:sz="4" w:space="0" w:color="auto"/>
              <w:right w:val="single" w:sz="4" w:space="0" w:color="auto"/>
            </w:tcBorders>
          </w:tcPr>
          <w:p w14:paraId="13ED26B8" w14:textId="77777777" w:rsidR="0066695E" w:rsidRDefault="0066695E" w:rsidP="00102A53">
            <w:pPr>
              <w:pStyle w:val="TAC"/>
            </w:pPr>
            <w:r>
              <w:t>6.1.6.2.48</w:t>
            </w:r>
          </w:p>
        </w:tc>
        <w:tc>
          <w:tcPr>
            <w:tcW w:w="5247" w:type="dxa"/>
            <w:tcBorders>
              <w:top w:val="single" w:sz="4" w:space="0" w:color="auto"/>
              <w:left w:val="single" w:sz="4" w:space="0" w:color="auto"/>
              <w:bottom w:val="single" w:sz="4" w:space="0" w:color="auto"/>
              <w:right w:val="single" w:sz="4" w:space="0" w:color="auto"/>
            </w:tcBorders>
          </w:tcPr>
          <w:p w14:paraId="0BF31393" w14:textId="77777777" w:rsidR="0066695E" w:rsidRDefault="0066695E" w:rsidP="00102A53">
            <w:pPr>
              <w:pStyle w:val="TAL"/>
              <w:rPr>
                <w:rFonts w:cs="Arial"/>
                <w:szCs w:val="18"/>
              </w:rPr>
            </w:pPr>
            <w:r w:rsidRPr="00140E21">
              <w:t>SMF derived CN assisted RAN parameters tuning</w:t>
            </w:r>
          </w:p>
        </w:tc>
      </w:tr>
      <w:tr w:rsidR="0066695E" w14:paraId="3E0F5FE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21DE85A" w14:textId="77777777" w:rsidR="0066695E" w:rsidRDefault="0066695E" w:rsidP="00102A53">
            <w:pPr>
              <w:pStyle w:val="TAL"/>
              <w:rPr>
                <w:lang w:eastAsia="zh-CN"/>
              </w:rPr>
            </w:pPr>
            <w:proofErr w:type="spellStart"/>
            <w:r>
              <w:rPr>
                <w:lang w:eastAsia="zh-CN"/>
              </w:rPr>
              <w:t>UlclBpInformation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0678F2C" w14:textId="77777777" w:rsidR="0066695E" w:rsidRDefault="0066695E" w:rsidP="00102A53">
            <w:pPr>
              <w:pStyle w:val="TAC"/>
            </w:pPr>
            <w:r>
              <w:t>6.1.6.2.49</w:t>
            </w:r>
          </w:p>
        </w:tc>
        <w:tc>
          <w:tcPr>
            <w:tcW w:w="5247" w:type="dxa"/>
            <w:tcBorders>
              <w:top w:val="single" w:sz="4" w:space="0" w:color="auto"/>
              <w:left w:val="single" w:sz="4" w:space="0" w:color="auto"/>
              <w:bottom w:val="single" w:sz="4" w:space="0" w:color="auto"/>
              <w:right w:val="single" w:sz="4" w:space="0" w:color="auto"/>
            </w:tcBorders>
          </w:tcPr>
          <w:p w14:paraId="4FEC79F4" w14:textId="77777777" w:rsidR="0066695E" w:rsidRDefault="0066695E" w:rsidP="00102A53">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66695E" w14:paraId="56F3AB3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EE00294" w14:textId="77777777" w:rsidR="0066695E" w:rsidRDefault="0066695E" w:rsidP="00102A53">
            <w:pPr>
              <w:pStyle w:val="TAL"/>
              <w:rPr>
                <w:lang w:eastAsia="zh-CN"/>
              </w:rPr>
            </w:pPr>
            <w:proofErr w:type="spellStart"/>
            <w:r>
              <w:rPr>
                <w:color w:val="000000"/>
                <w:lang w:eastAsia="ja-JP"/>
              </w:rPr>
              <w:t>TransferMoDataReqData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22CFCECB" w14:textId="77777777" w:rsidR="0066695E" w:rsidRDefault="0066695E" w:rsidP="00102A53">
            <w:pPr>
              <w:pStyle w:val="TAC"/>
            </w:pPr>
            <w:r>
              <w:t>6.1.6.2.50</w:t>
            </w:r>
          </w:p>
        </w:tc>
        <w:tc>
          <w:tcPr>
            <w:tcW w:w="5247" w:type="dxa"/>
            <w:tcBorders>
              <w:top w:val="single" w:sz="4" w:space="0" w:color="auto"/>
              <w:left w:val="single" w:sz="4" w:space="0" w:color="auto"/>
              <w:bottom w:val="single" w:sz="4" w:space="0" w:color="auto"/>
              <w:right w:val="single" w:sz="4" w:space="0" w:color="auto"/>
            </w:tcBorders>
          </w:tcPr>
          <w:p w14:paraId="193D124C" w14:textId="77777777" w:rsidR="0066695E" w:rsidRDefault="0066695E" w:rsidP="00102A53">
            <w:pPr>
              <w:pStyle w:val="TAL"/>
              <w:rPr>
                <w:rFonts w:cs="Arial"/>
                <w:szCs w:val="18"/>
              </w:rPr>
            </w:pPr>
            <w:r>
              <w:rPr>
                <w:rFonts w:cs="Arial"/>
                <w:szCs w:val="18"/>
              </w:rPr>
              <w:t>Data within Transfer MO Data Request</w:t>
            </w:r>
          </w:p>
        </w:tc>
      </w:tr>
      <w:tr w:rsidR="0066695E" w14:paraId="5F9C3E7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CFBA934" w14:textId="77777777" w:rsidR="0066695E" w:rsidRDefault="0066695E" w:rsidP="00102A53">
            <w:pPr>
              <w:pStyle w:val="TAL"/>
              <w:rPr>
                <w:color w:val="000000"/>
                <w:lang w:eastAsia="ja-JP"/>
              </w:rPr>
            </w:pPr>
            <w:proofErr w:type="spellStart"/>
            <w:r>
              <w:rPr>
                <w:color w:val="000000"/>
                <w:lang w:eastAsia="ja-JP"/>
              </w:rPr>
              <w:t>TransferMtDataReqData</w:t>
            </w:r>
            <w:proofErr w:type="spellEnd"/>
          </w:p>
        </w:tc>
        <w:tc>
          <w:tcPr>
            <w:tcW w:w="1197" w:type="dxa"/>
            <w:tcBorders>
              <w:top w:val="single" w:sz="4" w:space="0" w:color="auto"/>
              <w:left w:val="single" w:sz="4" w:space="0" w:color="auto"/>
              <w:bottom w:val="single" w:sz="4" w:space="0" w:color="auto"/>
              <w:right w:val="single" w:sz="4" w:space="0" w:color="auto"/>
            </w:tcBorders>
          </w:tcPr>
          <w:p w14:paraId="3D971C63" w14:textId="77777777" w:rsidR="0066695E" w:rsidRDefault="0066695E" w:rsidP="00102A53">
            <w:pPr>
              <w:pStyle w:val="TAC"/>
            </w:pPr>
            <w:r>
              <w:t>6.1.6.2.51</w:t>
            </w:r>
          </w:p>
        </w:tc>
        <w:tc>
          <w:tcPr>
            <w:tcW w:w="5247" w:type="dxa"/>
            <w:tcBorders>
              <w:top w:val="single" w:sz="4" w:space="0" w:color="auto"/>
              <w:left w:val="single" w:sz="4" w:space="0" w:color="auto"/>
              <w:bottom w:val="single" w:sz="4" w:space="0" w:color="auto"/>
              <w:right w:val="single" w:sz="4" w:space="0" w:color="auto"/>
            </w:tcBorders>
          </w:tcPr>
          <w:p w14:paraId="6928DC67" w14:textId="77777777" w:rsidR="0066695E" w:rsidRDefault="0066695E" w:rsidP="00102A53">
            <w:pPr>
              <w:pStyle w:val="TAL"/>
              <w:rPr>
                <w:rFonts w:cs="Arial"/>
                <w:szCs w:val="18"/>
              </w:rPr>
            </w:pPr>
            <w:r>
              <w:rPr>
                <w:rFonts w:cs="Arial"/>
                <w:szCs w:val="18"/>
              </w:rPr>
              <w:t>Data within Transfer MT Data Request</w:t>
            </w:r>
          </w:p>
        </w:tc>
      </w:tr>
      <w:tr w:rsidR="0066695E" w14:paraId="30D0D1F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81586BF" w14:textId="77777777" w:rsidR="0066695E" w:rsidRDefault="0066695E" w:rsidP="00102A53">
            <w:pPr>
              <w:pStyle w:val="TAL"/>
              <w:rPr>
                <w:color w:val="000000"/>
                <w:lang w:eastAsia="ja-JP"/>
              </w:rPr>
            </w:pPr>
            <w:proofErr w:type="spellStart"/>
            <w:r>
              <w:rPr>
                <w:color w:val="000000"/>
                <w:lang w:eastAsia="ja-JP"/>
              </w:rPr>
              <w:t>TransferMtDataError</w:t>
            </w:r>
            <w:proofErr w:type="spellEnd"/>
          </w:p>
        </w:tc>
        <w:tc>
          <w:tcPr>
            <w:tcW w:w="1197" w:type="dxa"/>
            <w:tcBorders>
              <w:top w:val="single" w:sz="4" w:space="0" w:color="auto"/>
              <w:left w:val="single" w:sz="4" w:space="0" w:color="auto"/>
              <w:bottom w:val="single" w:sz="4" w:space="0" w:color="auto"/>
              <w:right w:val="single" w:sz="4" w:space="0" w:color="auto"/>
            </w:tcBorders>
          </w:tcPr>
          <w:p w14:paraId="3CDEF83F" w14:textId="77777777" w:rsidR="0066695E" w:rsidRDefault="0066695E" w:rsidP="00102A53">
            <w:pPr>
              <w:pStyle w:val="TAC"/>
            </w:pPr>
            <w:r>
              <w:t>6.1.6.2.52</w:t>
            </w:r>
          </w:p>
        </w:tc>
        <w:tc>
          <w:tcPr>
            <w:tcW w:w="5247" w:type="dxa"/>
            <w:tcBorders>
              <w:top w:val="single" w:sz="4" w:space="0" w:color="auto"/>
              <w:left w:val="single" w:sz="4" w:space="0" w:color="auto"/>
              <w:bottom w:val="single" w:sz="4" w:space="0" w:color="auto"/>
              <w:right w:val="single" w:sz="4" w:space="0" w:color="auto"/>
            </w:tcBorders>
          </w:tcPr>
          <w:p w14:paraId="50E65ED4" w14:textId="77777777" w:rsidR="0066695E" w:rsidRDefault="0066695E" w:rsidP="00102A53">
            <w:pPr>
              <w:pStyle w:val="TAL"/>
              <w:rPr>
                <w:rFonts w:cs="Arial"/>
                <w:szCs w:val="18"/>
              </w:rPr>
            </w:pPr>
            <w:r>
              <w:rPr>
                <w:rFonts w:cs="Arial"/>
                <w:szCs w:val="18"/>
              </w:rPr>
              <w:t>Transfer MT Data Error Response</w:t>
            </w:r>
          </w:p>
        </w:tc>
      </w:tr>
      <w:tr w:rsidR="0066695E" w14:paraId="12CC5C1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613E099" w14:textId="77777777" w:rsidR="0066695E" w:rsidRDefault="0066695E" w:rsidP="00102A53">
            <w:pPr>
              <w:pStyle w:val="TAL"/>
              <w:rPr>
                <w:color w:val="000000"/>
                <w:lang w:eastAsia="ja-JP"/>
              </w:rPr>
            </w:pPr>
            <w:proofErr w:type="spellStart"/>
            <w:r>
              <w:rPr>
                <w:color w:val="000000"/>
                <w:lang w:eastAsia="ja-JP"/>
              </w:rPr>
              <w:t>TransferMtDataAddInfo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539C2EB0" w14:textId="77777777" w:rsidR="0066695E" w:rsidRDefault="0066695E" w:rsidP="00102A53">
            <w:pPr>
              <w:pStyle w:val="TAC"/>
            </w:pPr>
            <w:r>
              <w:t>6.1.6.2.53</w:t>
            </w:r>
          </w:p>
        </w:tc>
        <w:tc>
          <w:tcPr>
            <w:tcW w:w="5247" w:type="dxa"/>
            <w:tcBorders>
              <w:top w:val="single" w:sz="4" w:space="0" w:color="auto"/>
              <w:left w:val="single" w:sz="4" w:space="0" w:color="auto"/>
              <w:bottom w:val="single" w:sz="4" w:space="0" w:color="auto"/>
              <w:right w:val="single" w:sz="4" w:space="0" w:color="auto"/>
            </w:tcBorders>
          </w:tcPr>
          <w:p w14:paraId="29B7FF5D" w14:textId="77777777" w:rsidR="0066695E" w:rsidRDefault="0066695E" w:rsidP="00102A53">
            <w:pPr>
              <w:pStyle w:val="TAL"/>
              <w:rPr>
                <w:rFonts w:cs="Arial"/>
                <w:szCs w:val="18"/>
              </w:rPr>
            </w:pPr>
            <w:r>
              <w:rPr>
                <w:rFonts w:cs="Arial"/>
                <w:szCs w:val="18"/>
              </w:rPr>
              <w:t>Transfer MT Data Error Response Additional Information</w:t>
            </w:r>
          </w:p>
        </w:tc>
      </w:tr>
      <w:tr w:rsidR="0066695E" w14:paraId="641370D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4F4C461" w14:textId="77777777" w:rsidR="0066695E" w:rsidRDefault="0066695E" w:rsidP="00102A53">
            <w:pPr>
              <w:pStyle w:val="TAL"/>
              <w:rPr>
                <w:color w:val="000000"/>
                <w:lang w:eastAsia="ja-JP"/>
              </w:rPr>
            </w:pPr>
            <w:proofErr w:type="spellStart"/>
            <w:r>
              <w:rPr>
                <w:color w:val="000000"/>
                <w:lang w:eastAsia="ja-JP"/>
              </w:rPr>
              <w:t>VplmnQos</w:t>
            </w:r>
            <w:proofErr w:type="spellEnd"/>
          </w:p>
        </w:tc>
        <w:tc>
          <w:tcPr>
            <w:tcW w:w="1197" w:type="dxa"/>
            <w:tcBorders>
              <w:top w:val="single" w:sz="4" w:space="0" w:color="auto"/>
              <w:left w:val="single" w:sz="4" w:space="0" w:color="auto"/>
              <w:bottom w:val="single" w:sz="4" w:space="0" w:color="auto"/>
              <w:right w:val="single" w:sz="4" w:space="0" w:color="auto"/>
            </w:tcBorders>
          </w:tcPr>
          <w:p w14:paraId="7D1E8CA9" w14:textId="77777777" w:rsidR="0066695E" w:rsidRDefault="0066695E" w:rsidP="00102A53">
            <w:pPr>
              <w:pStyle w:val="TAC"/>
            </w:pPr>
            <w:r>
              <w:t>6.1.6.2.54</w:t>
            </w:r>
          </w:p>
        </w:tc>
        <w:tc>
          <w:tcPr>
            <w:tcW w:w="5247" w:type="dxa"/>
            <w:tcBorders>
              <w:top w:val="single" w:sz="4" w:space="0" w:color="auto"/>
              <w:left w:val="single" w:sz="4" w:space="0" w:color="auto"/>
              <w:bottom w:val="single" w:sz="4" w:space="0" w:color="auto"/>
              <w:right w:val="single" w:sz="4" w:space="0" w:color="auto"/>
            </w:tcBorders>
          </w:tcPr>
          <w:p w14:paraId="18071DEB" w14:textId="77777777" w:rsidR="0066695E" w:rsidRDefault="0066695E" w:rsidP="00102A53">
            <w:pPr>
              <w:pStyle w:val="TAL"/>
              <w:rPr>
                <w:rFonts w:cs="Arial"/>
                <w:szCs w:val="18"/>
              </w:rPr>
            </w:pPr>
            <w:r>
              <w:t>VPLMN QoS</w:t>
            </w:r>
          </w:p>
        </w:tc>
      </w:tr>
      <w:tr w:rsidR="0066695E" w14:paraId="5E508B1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8DD22AD" w14:textId="77777777" w:rsidR="0066695E" w:rsidRDefault="0066695E" w:rsidP="00102A53">
            <w:pPr>
              <w:pStyle w:val="TAL"/>
              <w:rPr>
                <w:color w:val="000000"/>
                <w:lang w:eastAsia="ja-JP"/>
              </w:rPr>
            </w:pPr>
            <w:proofErr w:type="spellStart"/>
            <w:r>
              <w:t>Ddn</w:t>
            </w:r>
            <w:r w:rsidRPr="00DF76B8">
              <w:t>Failure</w:t>
            </w:r>
            <w:r>
              <w:t>Subs</w:t>
            </w:r>
            <w:proofErr w:type="spellEnd"/>
          </w:p>
        </w:tc>
        <w:tc>
          <w:tcPr>
            <w:tcW w:w="1197" w:type="dxa"/>
            <w:tcBorders>
              <w:top w:val="single" w:sz="4" w:space="0" w:color="auto"/>
              <w:left w:val="single" w:sz="4" w:space="0" w:color="auto"/>
              <w:bottom w:val="single" w:sz="4" w:space="0" w:color="auto"/>
              <w:right w:val="single" w:sz="4" w:space="0" w:color="auto"/>
            </w:tcBorders>
          </w:tcPr>
          <w:p w14:paraId="36882BA1" w14:textId="77777777" w:rsidR="0066695E" w:rsidRDefault="0066695E" w:rsidP="00102A53">
            <w:pPr>
              <w:pStyle w:val="TAC"/>
            </w:pPr>
            <w:r>
              <w:t>6.1.6.2.55</w:t>
            </w:r>
          </w:p>
        </w:tc>
        <w:tc>
          <w:tcPr>
            <w:tcW w:w="5247" w:type="dxa"/>
            <w:tcBorders>
              <w:top w:val="single" w:sz="4" w:space="0" w:color="auto"/>
              <w:left w:val="single" w:sz="4" w:space="0" w:color="auto"/>
              <w:bottom w:val="single" w:sz="4" w:space="0" w:color="auto"/>
              <w:right w:val="single" w:sz="4" w:space="0" w:color="auto"/>
            </w:tcBorders>
          </w:tcPr>
          <w:p w14:paraId="20FE7EBB" w14:textId="77777777" w:rsidR="0066695E" w:rsidRDefault="0066695E" w:rsidP="00102A53">
            <w:pPr>
              <w:pStyle w:val="TAL"/>
              <w:rPr>
                <w:rFonts w:cs="Arial"/>
                <w:szCs w:val="18"/>
              </w:rPr>
            </w:pPr>
            <w:r>
              <w:rPr>
                <w:rFonts w:hint="eastAsia"/>
                <w:lang w:eastAsia="zh-CN"/>
              </w:rPr>
              <w:t>D</w:t>
            </w:r>
            <w:r>
              <w:rPr>
                <w:lang w:eastAsia="zh-CN"/>
              </w:rPr>
              <w:t>DN Failure Subscription</w:t>
            </w:r>
          </w:p>
        </w:tc>
      </w:tr>
      <w:tr w:rsidR="0066695E" w14:paraId="06F2CFF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2F51CA4" w14:textId="77777777" w:rsidR="0066695E" w:rsidRDefault="0066695E" w:rsidP="00102A53">
            <w:pPr>
              <w:pStyle w:val="TAL"/>
            </w:pPr>
            <w:proofErr w:type="spellStart"/>
            <w:r>
              <w:t>RetrieveData</w:t>
            </w:r>
            <w:proofErr w:type="spellEnd"/>
          </w:p>
        </w:tc>
        <w:tc>
          <w:tcPr>
            <w:tcW w:w="1197" w:type="dxa"/>
            <w:tcBorders>
              <w:top w:val="single" w:sz="4" w:space="0" w:color="auto"/>
              <w:left w:val="single" w:sz="4" w:space="0" w:color="auto"/>
              <w:bottom w:val="single" w:sz="4" w:space="0" w:color="auto"/>
              <w:right w:val="single" w:sz="4" w:space="0" w:color="auto"/>
            </w:tcBorders>
          </w:tcPr>
          <w:p w14:paraId="2058A243" w14:textId="77777777" w:rsidR="0066695E" w:rsidRDefault="0066695E" w:rsidP="00102A53">
            <w:pPr>
              <w:pStyle w:val="TAC"/>
            </w:pPr>
            <w:r>
              <w:t>6.1.6.2.56</w:t>
            </w:r>
          </w:p>
        </w:tc>
        <w:tc>
          <w:tcPr>
            <w:tcW w:w="5247" w:type="dxa"/>
            <w:tcBorders>
              <w:top w:val="single" w:sz="4" w:space="0" w:color="auto"/>
              <w:left w:val="single" w:sz="4" w:space="0" w:color="auto"/>
              <w:bottom w:val="single" w:sz="4" w:space="0" w:color="auto"/>
              <w:right w:val="single" w:sz="4" w:space="0" w:color="auto"/>
            </w:tcBorders>
          </w:tcPr>
          <w:p w14:paraId="0355A049" w14:textId="77777777" w:rsidR="0066695E" w:rsidRDefault="0066695E" w:rsidP="00102A53">
            <w:pPr>
              <w:pStyle w:val="TAL"/>
              <w:rPr>
                <w:lang w:eastAsia="zh-CN"/>
              </w:rPr>
            </w:pPr>
            <w:r>
              <w:rPr>
                <w:rFonts w:cs="Arial"/>
                <w:szCs w:val="18"/>
              </w:rPr>
              <w:t>Data within Retrieve Request</w:t>
            </w:r>
          </w:p>
        </w:tc>
      </w:tr>
      <w:tr w:rsidR="0066695E" w14:paraId="054885E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C21CA9E" w14:textId="77777777" w:rsidR="0066695E" w:rsidRDefault="0066695E" w:rsidP="00102A53">
            <w:pPr>
              <w:pStyle w:val="TAL"/>
            </w:pPr>
            <w:proofErr w:type="spellStart"/>
            <w:r>
              <w:t>RetrievedData</w:t>
            </w:r>
            <w:proofErr w:type="spellEnd"/>
          </w:p>
        </w:tc>
        <w:tc>
          <w:tcPr>
            <w:tcW w:w="1197" w:type="dxa"/>
            <w:tcBorders>
              <w:top w:val="single" w:sz="4" w:space="0" w:color="auto"/>
              <w:left w:val="single" w:sz="4" w:space="0" w:color="auto"/>
              <w:bottom w:val="single" w:sz="4" w:space="0" w:color="auto"/>
              <w:right w:val="single" w:sz="4" w:space="0" w:color="auto"/>
            </w:tcBorders>
          </w:tcPr>
          <w:p w14:paraId="2766E199" w14:textId="77777777" w:rsidR="0066695E" w:rsidRDefault="0066695E" w:rsidP="00102A53">
            <w:pPr>
              <w:pStyle w:val="TAC"/>
            </w:pPr>
            <w:r>
              <w:t>6.1.6.2.57</w:t>
            </w:r>
          </w:p>
        </w:tc>
        <w:tc>
          <w:tcPr>
            <w:tcW w:w="5247" w:type="dxa"/>
            <w:tcBorders>
              <w:top w:val="single" w:sz="4" w:space="0" w:color="auto"/>
              <w:left w:val="single" w:sz="4" w:space="0" w:color="auto"/>
              <w:bottom w:val="single" w:sz="4" w:space="0" w:color="auto"/>
              <w:right w:val="single" w:sz="4" w:space="0" w:color="auto"/>
            </w:tcBorders>
          </w:tcPr>
          <w:p w14:paraId="30E96806" w14:textId="77777777" w:rsidR="0066695E" w:rsidRDefault="0066695E" w:rsidP="00102A53">
            <w:pPr>
              <w:pStyle w:val="TAL"/>
              <w:rPr>
                <w:lang w:eastAsia="zh-CN"/>
              </w:rPr>
            </w:pPr>
            <w:r>
              <w:rPr>
                <w:rFonts w:cs="Arial"/>
                <w:szCs w:val="18"/>
              </w:rPr>
              <w:t>Data within Retrieve Response</w:t>
            </w:r>
          </w:p>
        </w:tc>
      </w:tr>
      <w:tr w:rsidR="0066695E" w14:paraId="60CDCF7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A467D1C" w14:textId="77777777" w:rsidR="0066695E" w:rsidRDefault="0066695E" w:rsidP="00102A53">
            <w:pPr>
              <w:pStyle w:val="TAL"/>
            </w:pPr>
            <w:proofErr w:type="spellStart"/>
            <w:r>
              <w:rPr>
                <w:rFonts w:hint="eastAsia"/>
                <w:lang w:eastAsia="zh-CN"/>
              </w:rPr>
              <w:t>S</w:t>
            </w:r>
            <w:r>
              <w:rPr>
                <w:lang w:eastAsia="zh-CN"/>
              </w:rPr>
              <w:t>ecurityResult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0D3A74DD" w14:textId="77777777" w:rsidR="0066695E" w:rsidRDefault="0066695E" w:rsidP="00102A53">
            <w:pPr>
              <w:pStyle w:val="TAC"/>
            </w:pPr>
            <w:r>
              <w:t>6.1.6.2.58</w:t>
            </w:r>
          </w:p>
        </w:tc>
        <w:tc>
          <w:tcPr>
            <w:tcW w:w="5247" w:type="dxa"/>
            <w:tcBorders>
              <w:top w:val="single" w:sz="4" w:space="0" w:color="auto"/>
              <w:left w:val="single" w:sz="4" w:space="0" w:color="auto"/>
              <w:bottom w:val="single" w:sz="4" w:space="0" w:color="auto"/>
              <w:right w:val="single" w:sz="4" w:space="0" w:color="auto"/>
            </w:tcBorders>
          </w:tcPr>
          <w:p w14:paraId="16A20606" w14:textId="77777777" w:rsidR="0066695E" w:rsidRDefault="0066695E" w:rsidP="00102A53">
            <w:pPr>
              <w:pStyle w:val="TAL"/>
              <w:rPr>
                <w:rFonts w:cs="Arial"/>
                <w:szCs w:val="18"/>
              </w:rPr>
            </w:pPr>
            <w:r>
              <w:rPr>
                <w:rFonts w:hint="eastAsia"/>
                <w:lang w:eastAsia="zh-CN"/>
              </w:rPr>
              <w:t>S</w:t>
            </w:r>
            <w:r>
              <w:rPr>
                <w:lang w:eastAsia="zh-CN"/>
              </w:rPr>
              <w:t>ecurity Result</w:t>
            </w:r>
          </w:p>
        </w:tc>
      </w:tr>
      <w:tr w:rsidR="0066695E" w14:paraId="2E00653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29C3C41" w14:textId="77777777" w:rsidR="0066695E" w:rsidRDefault="0066695E" w:rsidP="00102A53">
            <w:pPr>
              <w:pStyle w:val="TAL"/>
            </w:pPr>
            <w:proofErr w:type="spellStart"/>
            <w:r>
              <w:rPr>
                <w:rFonts w:hint="eastAsia"/>
                <w:lang w:eastAsia="zh-CN"/>
              </w:rPr>
              <w:t>U</w:t>
            </w:r>
            <w:r>
              <w:rPr>
                <w:lang w:eastAsia="zh-CN"/>
              </w:rPr>
              <w:t>pSecurityInfo</w:t>
            </w:r>
            <w:proofErr w:type="spellEnd"/>
          </w:p>
        </w:tc>
        <w:tc>
          <w:tcPr>
            <w:tcW w:w="1197" w:type="dxa"/>
            <w:tcBorders>
              <w:top w:val="single" w:sz="4" w:space="0" w:color="auto"/>
              <w:left w:val="single" w:sz="4" w:space="0" w:color="auto"/>
              <w:bottom w:val="single" w:sz="4" w:space="0" w:color="auto"/>
              <w:right w:val="single" w:sz="4" w:space="0" w:color="auto"/>
            </w:tcBorders>
          </w:tcPr>
          <w:p w14:paraId="4EC05C69" w14:textId="77777777" w:rsidR="0066695E" w:rsidRDefault="0066695E" w:rsidP="00102A53">
            <w:pPr>
              <w:pStyle w:val="TAC"/>
            </w:pPr>
            <w:r>
              <w:t>6.1.6.2.59</w:t>
            </w:r>
          </w:p>
        </w:tc>
        <w:tc>
          <w:tcPr>
            <w:tcW w:w="5247" w:type="dxa"/>
            <w:tcBorders>
              <w:top w:val="single" w:sz="4" w:space="0" w:color="auto"/>
              <w:left w:val="single" w:sz="4" w:space="0" w:color="auto"/>
              <w:bottom w:val="single" w:sz="4" w:space="0" w:color="auto"/>
              <w:right w:val="single" w:sz="4" w:space="0" w:color="auto"/>
            </w:tcBorders>
          </w:tcPr>
          <w:p w14:paraId="44A5F6F8" w14:textId="77777777" w:rsidR="0066695E" w:rsidRDefault="0066695E" w:rsidP="00102A53">
            <w:pPr>
              <w:pStyle w:val="TAL"/>
              <w:rPr>
                <w:rFonts w:cs="Arial"/>
                <w:szCs w:val="18"/>
              </w:rPr>
            </w:pPr>
            <w:r>
              <w:rPr>
                <w:lang w:eastAsia="zh-CN"/>
              </w:rPr>
              <w:t>User Plane Security Information</w:t>
            </w:r>
          </w:p>
        </w:tc>
      </w:tr>
      <w:tr w:rsidR="0066695E" w14:paraId="1710700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03859CE" w14:textId="77777777" w:rsidR="0066695E" w:rsidRDefault="0066695E" w:rsidP="00102A53">
            <w:pPr>
              <w:pStyle w:val="TAL"/>
              <w:rPr>
                <w:lang w:eastAsia="zh-CN"/>
              </w:rPr>
            </w:pPr>
            <w:proofErr w:type="spellStart"/>
            <w:r>
              <w:lastRenderedPageBreak/>
              <w:t>DdnFailureSubInfo</w:t>
            </w:r>
            <w:proofErr w:type="spellEnd"/>
          </w:p>
        </w:tc>
        <w:tc>
          <w:tcPr>
            <w:tcW w:w="1197" w:type="dxa"/>
            <w:tcBorders>
              <w:top w:val="single" w:sz="4" w:space="0" w:color="auto"/>
              <w:left w:val="single" w:sz="4" w:space="0" w:color="auto"/>
              <w:bottom w:val="single" w:sz="4" w:space="0" w:color="auto"/>
              <w:right w:val="single" w:sz="4" w:space="0" w:color="auto"/>
            </w:tcBorders>
          </w:tcPr>
          <w:p w14:paraId="6CDA17B7" w14:textId="77777777" w:rsidR="0066695E" w:rsidRDefault="0066695E" w:rsidP="00102A53">
            <w:pPr>
              <w:pStyle w:val="TAC"/>
            </w:pPr>
            <w:r>
              <w:t>6.1.6.2.60</w:t>
            </w:r>
          </w:p>
        </w:tc>
        <w:tc>
          <w:tcPr>
            <w:tcW w:w="5247" w:type="dxa"/>
            <w:tcBorders>
              <w:top w:val="single" w:sz="4" w:space="0" w:color="auto"/>
              <w:left w:val="single" w:sz="4" w:space="0" w:color="auto"/>
              <w:bottom w:val="single" w:sz="4" w:space="0" w:color="auto"/>
              <w:right w:val="single" w:sz="4" w:space="0" w:color="auto"/>
            </w:tcBorders>
          </w:tcPr>
          <w:p w14:paraId="05CCA632" w14:textId="77777777" w:rsidR="0066695E" w:rsidRDefault="0066695E" w:rsidP="00102A53">
            <w:pPr>
              <w:pStyle w:val="TAL"/>
              <w:rPr>
                <w:rFonts w:cs="Arial"/>
                <w:szCs w:val="18"/>
              </w:rPr>
            </w:pPr>
            <w:r>
              <w:t xml:space="preserve">DDN Failure </w:t>
            </w:r>
            <w:r>
              <w:rPr>
                <w:lang w:eastAsia="zh-CN"/>
              </w:rPr>
              <w:t>Subscription Information</w:t>
            </w:r>
          </w:p>
        </w:tc>
      </w:tr>
      <w:tr w:rsidR="0066695E" w14:paraId="5BFB62C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CA7A326" w14:textId="77777777" w:rsidR="0066695E" w:rsidRDefault="0066695E" w:rsidP="00102A53">
            <w:pPr>
              <w:pStyle w:val="TAL"/>
            </w:pPr>
            <w:proofErr w:type="spellStart"/>
            <w:r>
              <w:t>AlternativeQosProfile</w:t>
            </w:r>
            <w:proofErr w:type="spellEnd"/>
          </w:p>
        </w:tc>
        <w:tc>
          <w:tcPr>
            <w:tcW w:w="1197" w:type="dxa"/>
            <w:tcBorders>
              <w:top w:val="single" w:sz="4" w:space="0" w:color="auto"/>
              <w:left w:val="single" w:sz="4" w:space="0" w:color="auto"/>
              <w:bottom w:val="single" w:sz="4" w:space="0" w:color="auto"/>
              <w:right w:val="single" w:sz="4" w:space="0" w:color="auto"/>
            </w:tcBorders>
          </w:tcPr>
          <w:p w14:paraId="762ACF61" w14:textId="77777777" w:rsidR="0066695E" w:rsidRDefault="0066695E" w:rsidP="00102A53">
            <w:pPr>
              <w:pStyle w:val="TAC"/>
            </w:pPr>
            <w:r>
              <w:t>6.1.6.2.61</w:t>
            </w:r>
          </w:p>
        </w:tc>
        <w:tc>
          <w:tcPr>
            <w:tcW w:w="5247" w:type="dxa"/>
            <w:tcBorders>
              <w:top w:val="single" w:sz="4" w:space="0" w:color="auto"/>
              <w:left w:val="single" w:sz="4" w:space="0" w:color="auto"/>
              <w:bottom w:val="single" w:sz="4" w:space="0" w:color="auto"/>
              <w:right w:val="single" w:sz="4" w:space="0" w:color="auto"/>
            </w:tcBorders>
          </w:tcPr>
          <w:p w14:paraId="6362AFB3" w14:textId="77777777" w:rsidR="0066695E" w:rsidRDefault="0066695E" w:rsidP="00102A53">
            <w:pPr>
              <w:pStyle w:val="TAL"/>
            </w:pPr>
            <w:r>
              <w:rPr>
                <w:rFonts w:cs="Arial"/>
                <w:szCs w:val="18"/>
              </w:rPr>
              <w:t>Alternative QoS Profile</w:t>
            </w:r>
          </w:p>
        </w:tc>
      </w:tr>
      <w:tr w:rsidR="0066695E" w14:paraId="1AADCEE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6097D0E" w14:textId="77777777" w:rsidR="0066695E" w:rsidRDefault="0066695E" w:rsidP="00102A53">
            <w:pPr>
              <w:pStyle w:val="TAL"/>
            </w:pPr>
            <w:proofErr w:type="spellStart"/>
            <w:r>
              <w:t>ProblemDetailsAddInfo</w:t>
            </w:r>
            <w:proofErr w:type="spellEnd"/>
          </w:p>
        </w:tc>
        <w:tc>
          <w:tcPr>
            <w:tcW w:w="1197" w:type="dxa"/>
            <w:tcBorders>
              <w:top w:val="single" w:sz="4" w:space="0" w:color="auto"/>
              <w:left w:val="single" w:sz="4" w:space="0" w:color="auto"/>
              <w:bottom w:val="single" w:sz="4" w:space="0" w:color="auto"/>
              <w:right w:val="single" w:sz="4" w:space="0" w:color="auto"/>
            </w:tcBorders>
          </w:tcPr>
          <w:p w14:paraId="450F593A" w14:textId="77777777" w:rsidR="0066695E" w:rsidRDefault="0066695E" w:rsidP="00102A53">
            <w:pPr>
              <w:pStyle w:val="TAC"/>
            </w:pPr>
            <w:r>
              <w:t>6.1.6.2.62</w:t>
            </w:r>
          </w:p>
        </w:tc>
        <w:tc>
          <w:tcPr>
            <w:tcW w:w="5247" w:type="dxa"/>
            <w:tcBorders>
              <w:top w:val="single" w:sz="4" w:space="0" w:color="auto"/>
              <w:left w:val="single" w:sz="4" w:space="0" w:color="auto"/>
              <w:bottom w:val="single" w:sz="4" w:space="0" w:color="auto"/>
              <w:right w:val="single" w:sz="4" w:space="0" w:color="auto"/>
            </w:tcBorders>
          </w:tcPr>
          <w:p w14:paraId="78DEE96C" w14:textId="77777777" w:rsidR="0066695E" w:rsidRDefault="0066695E" w:rsidP="00102A53">
            <w:pPr>
              <w:pStyle w:val="TAL"/>
              <w:rPr>
                <w:rFonts w:cs="Arial"/>
                <w:szCs w:val="18"/>
              </w:rPr>
            </w:pPr>
            <w:r>
              <w:t>Problem Details Additional Information</w:t>
            </w:r>
          </w:p>
        </w:tc>
      </w:tr>
      <w:tr w:rsidR="0066695E" w14:paraId="3785DD1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8E6E802" w14:textId="77777777" w:rsidR="0066695E" w:rsidRDefault="0066695E" w:rsidP="00102A53">
            <w:pPr>
              <w:pStyle w:val="TAL"/>
            </w:pPr>
            <w:proofErr w:type="spellStart"/>
            <w:r>
              <w:t>ExtProblemDetails</w:t>
            </w:r>
            <w:proofErr w:type="spellEnd"/>
          </w:p>
        </w:tc>
        <w:tc>
          <w:tcPr>
            <w:tcW w:w="1197" w:type="dxa"/>
            <w:tcBorders>
              <w:top w:val="single" w:sz="4" w:space="0" w:color="auto"/>
              <w:left w:val="single" w:sz="4" w:space="0" w:color="auto"/>
              <w:bottom w:val="single" w:sz="4" w:space="0" w:color="auto"/>
              <w:right w:val="single" w:sz="4" w:space="0" w:color="auto"/>
            </w:tcBorders>
          </w:tcPr>
          <w:p w14:paraId="6D5F4CC5" w14:textId="77777777" w:rsidR="0066695E" w:rsidRDefault="0066695E" w:rsidP="00102A53">
            <w:pPr>
              <w:pStyle w:val="TAC"/>
            </w:pPr>
            <w:r>
              <w:t>6.1.6.2.63</w:t>
            </w:r>
          </w:p>
        </w:tc>
        <w:tc>
          <w:tcPr>
            <w:tcW w:w="5247" w:type="dxa"/>
            <w:tcBorders>
              <w:top w:val="single" w:sz="4" w:space="0" w:color="auto"/>
              <w:left w:val="single" w:sz="4" w:space="0" w:color="auto"/>
              <w:bottom w:val="single" w:sz="4" w:space="0" w:color="auto"/>
              <w:right w:val="single" w:sz="4" w:space="0" w:color="auto"/>
            </w:tcBorders>
          </w:tcPr>
          <w:p w14:paraId="7C111CAC" w14:textId="77777777" w:rsidR="0066695E" w:rsidRDefault="0066695E" w:rsidP="00102A53">
            <w:pPr>
              <w:pStyle w:val="TAL"/>
              <w:rPr>
                <w:rFonts w:cs="Arial"/>
                <w:szCs w:val="18"/>
              </w:rPr>
            </w:pPr>
            <w:r>
              <w:rPr>
                <w:rFonts w:cs="Arial"/>
                <w:szCs w:val="18"/>
              </w:rPr>
              <w:t>Extended Problem Details</w:t>
            </w:r>
          </w:p>
        </w:tc>
      </w:tr>
      <w:tr w:rsidR="0066695E" w14:paraId="15AE465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58040EF" w14:textId="77777777" w:rsidR="0066695E" w:rsidRDefault="0066695E" w:rsidP="00102A53">
            <w:pPr>
              <w:pStyle w:val="TAL"/>
            </w:pPr>
            <w:proofErr w:type="spellStart"/>
            <w:r>
              <w:t>QosMonitoringInfo</w:t>
            </w:r>
            <w:proofErr w:type="spellEnd"/>
          </w:p>
        </w:tc>
        <w:tc>
          <w:tcPr>
            <w:tcW w:w="1197" w:type="dxa"/>
            <w:tcBorders>
              <w:top w:val="single" w:sz="4" w:space="0" w:color="auto"/>
              <w:left w:val="single" w:sz="4" w:space="0" w:color="auto"/>
              <w:bottom w:val="single" w:sz="4" w:space="0" w:color="auto"/>
              <w:right w:val="single" w:sz="4" w:space="0" w:color="auto"/>
            </w:tcBorders>
          </w:tcPr>
          <w:p w14:paraId="4447C86C" w14:textId="77777777" w:rsidR="0066695E" w:rsidRDefault="0066695E" w:rsidP="00102A53">
            <w:pPr>
              <w:pStyle w:val="TAC"/>
            </w:pPr>
            <w:r>
              <w:t>6.1.6.2.64</w:t>
            </w:r>
          </w:p>
        </w:tc>
        <w:tc>
          <w:tcPr>
            <w:tcW w:w="5247" w:type="dxa"/>
            <w:tcBorders>
              <w:top w:val="single" w:sz="4" w:space="0" w:color="auto"/>
              <w:left w:val="single" w:sz="4" w:space="0" w:color="auto"/>
              <w:bottom w:val="single" w:sz="4" w:space="0" w:color="auto"/>
              <w:right w:val="single" w:sz="4" w:space="0" w:color="auto"/>
            </w:tcBorders>
          </w:tcPr>
          <w:p w14:paraId="10E0A889" w14:textId="77777777" w:rsidR="0066695E" w:rsidRDefault="0066695E" w:rsidP="00102A53">
            <w:pPr>
              <w:pStyle w:val="TAL"/>
              <w:rPr>
                <w:rFonts w:cs="Arial"/>
                <w:szCs w:val="18"/>
              </w:rPr>
            </w:pPr>
            <w:r>
              <w:rPr>
                <w:rFonts w:cs="Arial"/>
                <w:szCs w:val="18"/>
              </w:rPr>
              <w:t>QoS Monitoring Information</w:t>
            </w:r>
          </w:p>
        </w:tc>
      </w:tr>
      <w:tr w:rsidR="0066695E" w14:paraId="6FCA0C4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9CC7441" w14:textId="77777777" w:rsidR="0066695E" w:rsidRDefault="0066695E" w:rsidP="00102A53">
            <w:pPr>
              <w:pStyle w:val="TAL"/>
            </w:pPr>
            <w:proofErr w:type="spellStart"/>
            <w:r>
              <w:t>IpAddress</w:t>
            </w:r>
            <w:proofErr w:type="spellEnd"/>
          </w:p>
        </w:tc>
        <w:tc>
          <w:tcPr>
            <w:tcW w:w="1197" w:type="dxa"/>
            <w:tcBorders>
              <w:top w:val="single" w:sz="4" w:space="0" w:color="auto"/>
              <w:left w:val="single" w:sz="4" w:space="0" w:color="auto"/>
              <w:bottom w:val="single" w:sz="4" w:space="0" w:color="auto"/>
              <w:right w:val="single" w:sz="4" w:space="0" w:color="auto"/>
            </w:tcBorders>
          </w:tcPr>
          <w:p w14:paraId="1394D1DC" w14:textId="77777777" w:rsidR="0066695E" w:rsidRDefault="0066695E" w:rsidP="00102A53">
            <w:pPr>
              <w:pStyle w:val="TAC"/>
            </w:pPr>
            <w:r>
              <w:t>6.1.6.2.65</w:t>
            </w:r>
          </w:p>
        </w:tc>
        <w:tc>
          <w:tcPr>
            <w:tcW w:w="5247" w:type="dxa"/>
            <w:tcBorders>
              <w:top w:val="single" w:sz="4" w:space="0" w:color="auto"/>
              <w:left w:val="single" w:sz="4" w:space="0" w:color="auto"/>
              <w:bottom w:val="single" w:sz="4" w:space="0" w:color="auto"/>
              <w:right w:val="single" w:sz="4" w:space="0" w:color="auto"/>
            </w:tcBorders>
          </w:tcPr>
          <w:p w14:paraId="4F439C25" w14:textId="77777777" w:rsidR="0066695E" w:rsidRDefault="0066695E" w:rsidP="00102A53">
            <w:pPr>
              <w:pStyle w:val="TAL"/>
              <w:rPr>
                <w:rFonts w:cs="Arial"/>
                <w:szCs w:val="18"/>
              </w:rPr>
            </w:pPr>
            <w:r>
              <w:rPr>
                <w:rFonts w:cs="Arial"/>
                <w:szCs w:val="18"/>
              </w:rPr>
              <w:t>IP Address</w:t>
            </w:r>
          </w:p>
        </w:tc>
      </w:tr>
      <w:tr w:rsidR="0066695E" w14:paraId="706E6EA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545317E" w14:textId="77777777" w:rsidR="0066695E" w:rsidRDefault="0066695E" w:rsidP="00102A53">
            <w:pPr>
              <w:pStyle w:val="TAL"/>
            </w:pPr>
            <w:proofErr w:type="spellStart"/>
            <w:r>
              <w:t>RedundantPduSessionInformation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A888FCE" w14:textId="77777777" w:rsidR="0066695E" w:rsidRDefault="0066695E" w:rsidP="00102A53">
            <w:pPr>
              <w:pStyle w:val="TAC"/>
            </w:pPr>
            <w:r>
              <w:t>6.1.6.2.66</w:t>
            </w:r>
          </w:p>
        </w:tc>
        <w:tc>
          <w:tcPr>
            <w:tcW w:w="5247" w:type="dxa"/>
            <w:tcBorders>
              <w:top w:val="single" w:sz="4" w:space="0" w:color="auto"/>
              <w:left w:val="single" w:sz="4" w:space="0" w:color="auto"/>
              <w:bottom w:val="single" w:sz="4" w:space="0" w:color="auto"/>
              <w:right w:val="single" w:sz="4" w:space="0" w:color="auto"/>
            </w:tcBorders>
          </w:tcPr>
          <w:p w14:paraId="2401B44B" w14:textId="77777777" w:rsidR="0066695E" w:rsidRDefault="0066695E" w:rsidP="00102A53">
            <w:pPr>
              <w:pStyle w:val="TAL"/>
              <w:rPr>
                <w:rFonts w:cs="Arial"/>
                <w:szCs w:val="18"/>
              </w:rPr>
            </w:pPr>
            <w:r>
              <w:rPr>
                <w:rFonts w:cs="Arial"/>
                <w:szCs w:val="18"/>
              </w:rPr>
              <w:t>Redundant PDU Session Information</w:t>
            </w:r>
          </w:p>
        </w:tc>
      </w:tr>
      <w:tr w:rsidR="0066695E" w14:paraId="0F80FE8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797A222" w14:textId="77777777" w:rsidR="0066695E" w:rsidRDefault="0066695E" w:rsidP="00102A53">
            <w:pPr>
              <w:pStyle w:val="TAL"/>
            </w:pPr>
            <w:proofErr w:type="spellStart"/>
            <w:r>
              <w:rPr>
                <w:rFonts w:hint="eastAsia"/>
                <w:lang w:eastAsia="zh-CN"/>
              </w:rPr>
              <w:t>Q</w:t>
            </w:r>
            <w:r>
              <w:rPr>
                <w:lang w:eastAsia="zh-CN"/>
              </w:rPr>
              <w:t>osFlowTunnel</w:t>
            </w:r>
            <w:proofErr w:type="spellEnd"/>
          </w:p>
        </w:tc>
        <w:tc>
          <w:tcPr>
            <w:tcW w:w="1197" w:type="dxa"/>
            <w:tcBorders>
              <w:top w:val="single" w:sz="4" w:space="0" w:color="auto"/>
              <w:left w:val="single" w:sz="4" w:space="0" w:color="auto"/>
              <w:bottom w:val="single" w:sz="4" w:space="0" w:color="auto"/>
              <w:right w:val="single" w:sz="4" w:space="0" w:color="auto"/>
            </w:tcBorders>
          </w:tcPr>
          <w:p w14:paraId="6F33C54B" w14:textId="77777777" w:rsidR="0066695E" w:rsidRDefault="0066695E" w:rsidP="00102A53">
            <w:pPr>
              <w:pStyle w:val="TAC"/>
            </w:pPr>
            <w:r>
              <w:t>6.1.6.2.67</w:t>
            </w:r>
          </w:p>
        </w:tc>
        <w:tc>
          <w:tcPr>
            <w:tcW w:w="5247" w:type="dxa"/>
            <w:tcBorders>
              <w:top w:val="single" w:sz="4" w:space="0" w:color="auto"/>
              <w:left w:val="single" w:sz="4" w:space="0" w:color="auto"/>
              <w:bottom w:val="single" w:sz="4" w:space="0" w:color="auto"/>
              <w:right w:val="single" w:sz="4" w:space="0" w:color="auto"/>
            </w:tcBorders>
          </w:tcPr>
          <w:p w14:paraId="3024D15F" w14:textId="77777777" w:rsidR="0066695E" w:rsidRDefault="0066695E" w:rsidP="00102A53">
            <w:pPr>
              <w:pStyle w:val="TAL"/>
              <w:rPr>
                <w:rFonts w:cs="Arial"/>
                <w:szCs w:val="18"/>
              </w:rPr>
            </w:pPr>
            <w:r>
              <w:rPr>
                <w:rFonts w:cs="Arial" w:hint="eastAsia"/>
                <w:szCs w:val="18"/>
                <w:lang w:eastAsia="zh-CN"/>
              </w:rPr>
              <w:t>T</w:t>
            </w:r>
            <w:r>
              <w:rPr>
                <w:rFonts w:cs="Arial"/>
                <w:szCs w:val="18"/>
                <w:lang w:eastAsia="zh-CN"/>
              </w:rPr>
              <w:t>unnel Information per QoS Flow</w:t>
            </w:r>
          </w:p>
        </w:tc>
      </w:tr>
      <w:tr w:rsidR="0066695E" w14:paraId="110B699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2B26DA4" w14:textId="77777777" w:rsidR="0066695E" w:rsidRDefault="0066695E" w:rsidP="00102A53">
            <w:pPr>
              <w:pStyle w:val="TAL"/>
            </w:pPr>
            <w:proofErr w:type="spellStart"/>
            <w:r>
              <w:rPr>
                <w:lang w:eastAsia="zh-CN"/>
              </w:rPr>
              <w:t>TargetDnaiInfo</w:t>
            </w:r>
            <w:proofErr w:type="spellEnd"/>
          </w:p>
        </w:tc>
        <w:tc>
          <w:tcPr>
            <w:tcW w:w="1197" w:type="dxa"/>
            <w:tcBorders>
              <w:top w:val="single" w:sz="4" w:space="0" w:color="auto"/>
              <w:left w:val="single" w:sz="4" w:space="0" w:color="auto"/>
              <w:bottom w:val="single" w:sz="4" w:space="0" w:color="auto"/>
              <w:right w:val="single" w:sz="4" w:space="0" w:color="auto"/>
            </w:tcBorders>
          </w:tcPr>
          <w:p w14:paraId="72252788" w14:textId="77777777" w:rsidR="0066695E" w:rsidRDefault="0066695E" w:rsidP="00102A53">
            <w:pPr>
              <w:pStyle w:val="TAC"/>
            </w:pPr>
            <w:r>
              <w:t>6.1.6.2.68</w:t>
            </w:r>
          </w:p>
        </w:tc>
        <w:tc>
          <w:tcPr>
            <w:tcW w:w="5247" w:type="dxa"/>
            <w:tcBorders>
              <w:top w:val="single" w:sz="4" w:space="0" w:color="auto"/>
              <w:left w:val="single" w:sz="4" w:space="0" w:color="auto"/>
              <w:bottom w:val="single" w:sz="4" w:space="0" w:color="auto"/>
              <w:right w:val="single" w:sz="4" w:space="0" w:color="auto"/>
            </w:tcBorders>
          </w:tcPr>
          <w:p w14:paraId="166A8F62" w14:textId="77777777" w:rsidR="0066695E" w:rsidRDefault="0066695E" w:rsidP="00102A53">
            <w:pPr>
              <w:pStyle w:val="TAL"/>
              <w:rPr>
                <w:rFonts w:cs="Arial"/>
                <w:szCs w:val="18"/>
              </w:rPr>
            </w:pPr>
            <w:r>
              <w:rPr>
                <w:rFonts w:cs="Arial" w:hint="eastAsia"/>
                <w:szCs w:val="18"/>
                <w:lang w:eastAsia="zh-CN"/>
              </w:rPr>
              <w:t>T</w:t>
            </w:r>
            <w:r>
              <w:rPr>
                <w:rFonts w:cs="Arial"/>
                <w:szCs w:val="18"/>
                <w:lang w:eastAsia="zh-CN"/>
              </w:rPr>
              <w:t>arget DNAI Information</w:t>
            </w:r>
          </w:p>
        </w:tc>
      </w:tr>
      <w:tr w:rsidR="0066695E" w14:paraId="02153CD7"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DDD6D4F" w14:textId="77777777" w:rsidR="0066695E" w:rsidRDefault="0066695E" w:rsidP="00102A53">
            <w:pPr>
              <w:pStyle w:val="TAL"/>
              <w:rPr>
                <w:lang w:eastAsia="zh-CN"/>
              </w:rPr>
            </w:pPr>
            <w:proofErr w:type="spellStart"/>
            <w:r>
              <w:rPr>
                <w:lang w:eastAsia="zh-CN"/>
              </w:rPr>
              <w:t>Af</w:t>
            </w:r>
            <w:r>
              <w:t>Coordination</w:t>
            </w:r>
            <w:r w:rsidRPr="00EE3588">
              <w:t>Info</w:t>
            </w:r>
            <w:proofErr w:type="spellEnd"/>
          </w:p>
        </w:tc>
        <w:tc>
          <w:tcPr>
            <w:tcW w:w="1197" w:type="dxa"/>
            <w:tcBorders>
              <w:top w:val="single" w:sz="4" w:space="0" w:color="auto"/>
              <w:left w:val="single" w:sz="4" w:space="0" w:color="auto"/>
              <w:bottom w:val="single" w:sz="4" w:space="0" w:color="auto"/>
              <w:right w:val="single" w:sz="4" w:space="0" w:color="auto"/>
            </w:tcBorders>
          </w:tcPr>
          <w:p w14:paraId="32B77227" w14:textId="77777777" w:rsidR="0066695E" w:rsidRDefault="0066695E" w:rsidP="00102A53">
            <w:pPr>
              <w:pStyle w:val="TAC"/>
            </w:pPr>
            <w:r>
              <w:t>6.1.6.2.69</w:t>
            </w:r>
          </w:p>
        </w:tc>
        <w:tc>
          <w:tcPr>
            <w:tcW w:w="5247" w:type="dxa"/>
            <w:tcBorders>
              <w:top w:val="single" w:sz="4" w:space="0" w:color="auto"/>
              <w:left w:val="single" w:sz="4" w:space="0" w:color="auto"/>
              <w:bottom w:val="single" w:sz="4" w:space="0" w:color="auto"/>
              <w:right w:val="single" w:sz="4" w:space="0" w:color="auto"/>
            </w:tcBorders>
          </w:tcPr>
          <w:p w14:paraId="42A2FEC9" w14:textId="77777777" w:rsidR="0066695E" w:rsidRDefault="0066695E" w:rsidP="00102A53">
            <w:pPr>
              <w:pStyle w:val="TAL"/>
              <w:rPr>
                <w:rFonts w:cs="Arial"/>
                <w:szCs w:val="18"/>
                <w:lang w:eastAsia="zh-CN"/>
              </w:rPr>
            </w:pPr>
            <w:r>
              <w:rPr>
                <w:lang w:eastAsia="zh-CN"/>
              </w:rPr>
              <w:t xml:space="preserve">AF </w:t>
            </w:r>
            <w:r>
              <w:t xml:space="preserve">Coordination </w:t>
            </w:r>
            <w:r w:rsidRPr="00EE3588">
              <w:t>Info</w:t>
            </w:r>
            <w:r>
              <w:t>rmation</w:t>
            </w:r>
          </w:p>
        </w:tc>
      </w:tr>
      <w:tr w:rsidR="0066695E" w14:paraId="19F289A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3CBB317" w14:textId="77777777" w:rsidR="0066695E" w:rsidRDefault="0066695E" w:rsidP="00102A53">
            <w:pPr>
              <w:pStyle w:val="TAL"/>
              <w:rPr>
                <w:lang w:eastAsia="zh-CN"/>
              </w:rPr>
            </w:pPr>
            <w:r>
              <w:rPr>
                <w:noProof/>
                <w:lang w:eastAsia="zh-CN"/>
              </w:rPr>
              <w:t>NotificationInfo</w:t>
            </w:r>
          </w:p>
        </w:tc>
        <w:tc>
          <w:tcPr>
            <w:tcW w:w="1197" w:type="dxa"/>
            <w:tcBorders>
              <w:top w:val="single" w:sz="4" w:space="0" w:color="auto"/>
              <w:left w:val="single" w:sz="4" w:space="0" w:color="auto"/>
              <w:bottom w:val="single" w:sz="4" w:space="0" w:color="auto"/>
              <w:right w:val="single" w:sz="4" w:space="0" w:color="auto"/>
            </w:tcBorders>
          </w:tcPr>
          <w:p w14:paraId="38A22890" w14:textId="77777777" w:rsidR="0066695E" w:rsidRDefault="0066695E" w:rsidP="00102A53">
            <w:pPr>
              <w:pStyle w:val="TAC"/>
            </w:pPr>
            <w:r>
              <w:t>6.1.6.2.70</w:t>
            </w:r>
          </w:p>
        </w:tc>
        <w:tc>
          <w:tcPr>
            <w:tcW w:w="5247" w:type="dxa"/>
            <w:tcBorders>
              <w:top w:val="single" w:sz="4" w:space="0" w:color="auto"/>
              <w:left w:val="single" w:sz="4" w:space="0" w:color="auto"/>
              <w:bottom w:val="single" w:sz="4" w:space="0" w:color="auto"/>
              <w:right w:val="single" w:sz="4" w:space="0" w:color="auto"/>
            </w:tcBorders>
          </w:tcPr>
          <w:p w14:paraId="3FFAF76B" w14:textId="77777777" w:rsidR="0066695E" w:rsidRDefault="0066695E" w:rsidP="00102A53">
            <w:pPr>
              <w:pStyle w:val="TAL"/>
              <w:rPr>
                <w:rFonts w:cs="Arial"/>
                <w:szCs w:val="18"/>
                <w:lang w:eastAsia="zh-CN"/>
              </w:rPr>
            </w:pPr>
            <w:r>
              <w:rPr>
                <w:noProof/>
              </w:rPr>
              <w:t>Notification Correlation ID and Notification URI provided by the NF service consumer</w:t>
            </w:r>
          </w:p>
        </w:tc>
      </w:tr>
      <w:tr w:rsidR="0066695E" w14:paraId="1E39D36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896C374" w14:textId="77777777" w:rsidR="0066695E" w:rsidRDefault="0066695E" w:rsidP="00102A53">
            <w:pPr>
              <w:pStyle w:val="TAL"/>
              <w:rPr>
                <w:noProof/>
                <w:lang w:eastAsia="zh-CN"/>
              </w:rPr>
            </w:pPr>
            <w:proofErr w:type="spellStart"/>
            <w:r>
              <w:rPr>
                <w:lang w:eastAsia="zh-CN"/>
              </w:rPr>
              <w:t>AnchorSmfFeatures</w:t>
            </w:r>
            <w:proofErr w:type="spellEnd"/>
          </w:p>
        </w:tc>
        <w:tc>
          <w:tcPr>
            <w:tcW w:w="1197" w:type="dxa"/>
            <w:tcBorders>
              <w:top w:val="single" w:sz="4" w:space="0" w:color="auto"/>
              <w:left w:val="single" w:sz="4" w:space="0" w:color="auto"/>
              <w:bottom w:val="single" w:sz="4" w:space="0" w:color="auto"/>
              <w:right w:val="single" w:sz="4" w:space="0" w:color="auto"/>
            </w:tcBorders>
          </w:tcPr>
          <w:p w14:paraId="1AD4E414" w14:textId="77777777" w:rsidR="0066695E" w:rsidRDefault="0066695E" w:rsidP="00102A53">
            <w:pPr>
              <w:pStyle w:val="TAC"/>
            </w:pPr>
            <w:r>
              <w:t>6.1.6.2.71</w:t>
            </w:r>
          </w:p>
        </w:tc>
        <w:tc>
          <w:tcPr>
            <w:tcW w:w="5247" w:type="dxa"/>
            <w:tcBorders>
              <w:top w:val="single" w:sz="4" w:space="0" w:color="auto"/>
              <w:left w:val="single" w:sz="4" w:space="0" w:color="auto"/>
              <w:bottom w:val="single" w:sz="4" w:space="0" w:color="auto"/>
              <w:right w:val="single" w:sz="4" w:space="0" w:color="auto"/>
            </w:tcBorders>
          </w:tcPr>
          <w:p w14:paraId="743E89D0" w14:textId="77777777" w:rsidR="0066695E" w:rsidRDefault="0066695E" w:rsidP="00102A53">
            <w:pPr>
              <w:pStyle w:val="TAL"/>
              <w:rPr>
                <w:noProof/>
              </w:rPr>
            </w:pPr>
            <w:r>
              <w:rPr>
                <w:rFonts w:cs="Arial"/>
                <w:szCs w:val="18"/>
                <w:lang w:eastAsia="zh-CN"/>
              </w:rPr>
              <w:t>Anchor SMF supported features</w:t>
            </w:r>
          </w:p>
        </w:tc>
      </w:tr>
      <w:tr w:rsidR="0066695E" w14:paraId="5503425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B6F93A6" w14:textId="77777777" w:rsidR="0066695E" w:rsidRDefault="0066695E" w:rsidP="00102A53">
            <w:pPr>
              <w:pStyle w:val="TAL"/>
            </w:pPr>
            <w:proofErr w:type="spellStart"/>
            <w:r>
              <w:rPr>
                <w:lang w:eastAsia="zh-CN"/>
              </w:rPr>
              <w:t>Teid</w:t>
            </w:r>
            <w:proofErr w:type="spellEnd"/>
          </w:p>
        </w:tc>
        <w:tc>
          <w:tcPr>
            <w:tcW w:w="1197" w:type="dxa"/>
            <w:tcBorders>
              <w:top w:val="single" w:sz="4" w:space="0" w:color="auto"/>
              <w:left w:val="single" w:sz="4" w:space="0" w:color="auto"/>
              <w:bottom w:val="single" w:sz="4" w:space="0" w:color="auto"/>
              <w:right w:val="single" w:sz="4" w:space="0" w:color="auto"/>
            </w:tcBorders>
          </w:tcPr>
          <w:p w14:paraId="7280057E" w14:textId="77777777" w:rsidR="0066695E" w:rsidRDefault="0066695E"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345FA9D6" w14:textId="77777777" w:rsidR="0066695E" w:rsidRDefault="0066695E" w:rsidP="00102A53">
            <w:pPr>
              <w:pStyle w:val="TAL"/>
              <w:rPr>
                <w:rFonts w:cs="Arial"/>
                <w:szCs w:val="18"/>
              </w:rPr>
            </w:pPr>
            <w:r>
              <w:rPr>
                <w:rFonts w:cs="Arial"/>
                <w:szCs w:val="18"/>
              </w:rPr>
              <w:t>GTP Tunnel Endpoint Identifier</w:t>
            </w:r>
          </w:p>
        </w:tc>
      </w:tr>
      <w:tr w:rsidR="0066695E" w14:paraId="473813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9150E5F" w14:textId="77777777" w:rsidR="0066695E" w:rsidRDefault="0066695E" w:rsidP="00102A53">
            <w:pPr>
              <w:pStyle w:val="TAL"/>
            </w:pPr>
            <w:proofErr w:type="spellStart"/>
            <w:r>
              <w:rPr>
                <w:lang w:val="en-US"/>
              </w:rPr>
              <w:t>ProcedureTransactionId</w:t>
            </w:r>
            <w:proofErr w:type="spellEnd"/>
          </w:p>
        </w:tc>
        <w:tc>
          <w:tcPr>
            <w:tcW w:w="1197" w:type="dxa"/>
            <w:tcBorders>
              <w:top w:val="single" w:sz="4" w:space="0" w:color="auto"/>
              <w:left w:val="single" w:sz="4" w:space="0" w:color="auto"/>
              <w:bottom w:val="single" w:sz="4" w:space="0" w:color="auto"/>
              <w:right w:val="single" w:sz="4" w:space="0" w:color="auto"/>
            </w:tcBorders>
          </w:tcPr>
          <w:p w14:paraId="37D53BA3" w14:textId="77777777" w:rsidR="0066695E" w:rsidRDefault="0066695E"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A5DB010" w14:textId="77777777" w:rsidR="0066695E" w:rsidRDefault="0066695E" w:rsidP="00102A53">
            <w:pPr>
              <w:pStyle w:val="TAL"/>
              <w:rPr>
                <w:rFonts w:cs="Arial"/>
                <w:szCs w:val="18"/>
              </w:rPr>
            </w:pPr>
            <w:r>
              <w:rPr>
                <w:rFonts w:cs="Arial"/>
                <w:szCs w:val="18"/>
              </w:rPr>
              <w:t>Procedure Transaction Identifier</w:t>
            </w:r>
          </w:p>
        </w:tc>
      </w:tr>
      <w:tr w:rsidR="0066695E" w14:paraId="735EDF8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D41BC9D" w14:textId="77777777" w:rsidR="0066695E" w:rsidRDefault="0066695E" w:rsidP="00102A53">
            <w:pPr>
              <w:pStyle w:val="TAL"/>
            </w:pPr>
            <w:proofErr w:type="spellStart"/>
            <w:r>
              <w:rPr>
                <w:lang w:eastAsia="zh-CN"/>
              </w:rPr>
              <w:t>EpsPdnCnxContainer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6DEDA9A6" w14:textId="77777777" w:rsidR="0066695E" w:rsidRDefault="0066695E"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5192449B" w14:textId="77777777" w:rsidR="0066695E" w:rsidRDefault="0066695E" w:rsidP="00102A53">
            <w:pPr>
              <w:pStyle w:val="TAL"/>
              <w:rPr>
                <w:rFonts w:cs="Arial"/>
                <w:szCs w:val="18"/>
              </w:rPr>
            </w:pPr>
            <w:r>
              <w:rPr>
                <w:rFonts w:cs="Arial"/>
                <w:szCs w:val="18"/>
              </w:rPr>
              <w:t>UE EPS PDN Connection container from SMF to AMF</w:t>
            </w:r>
          </w:p>
        </w:tc>
      </w:tr>
      <w:tr w:rsidR="0066695E" w14:paraId="0B904EA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9B20321" w14:textId="77777777" w:rsidR="0066695E" w:rsidRDefault="0066695E" w:rsidP="00102A53">
            <w:pPr>
              <w:pStyle w:val="TAL"/>
            </w:pPr>
            <w:proofErr w:type="spellStart"/>
            <w:r>
              <w:rPr>
                <w:lang w:eastAsia="zh-CN"/>
              </w:rPr>
              <w:t>EpsBearerId</w:t>
            </w:r>
            <w:proofErr w:type="spellEnd"/>
          </w:p>
        </w:tc>
        <w:tc>
          <w:tcPr>
            <w:tcW w:w="1197" w:type="dxa"/>
            <w:tcBorders>
              <w:top w:val="single" w:sz="4" w:space="0" w:color="auto"/>
              <w:left w:val="single" w:sz="4" w:space="0" w:color="auto"/>
              <w:bottom w:val="single" w:sz="4" w:space="0" w:color="auto"/>
              <w:right w:val="single" w:sz="4" w:space="0" w:color="auto"/>
            </w:tcBorders>
          </w:tcPr>
          <w:p w14:paraId="5D2ECEBF" w14:textId="77777777" w:rsidR="0066695E" w:rsidRDefault="0066695E"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67BE5358" w14:textId="77777777" w:rsidR="0066695E" w:rsidRDefault="0066695E" w:rsidP="00102A53">
            <w:pPr>
              <w:pStyle w:val="TAL"/>
              <w:rPr>
                <w:rFonts w:cs="Arial"/>
                <w:szCs w:val="18"/>
              </w:rPr>
            </w:pPr>
            <w:r>
              <w:rPr>
                <w:rFonts w:cs="Arial"/>
                <w:szCs w:val="18"/>
              </w:rPr>
              <w:t>EPS Bearer Id</w:t>
            </w:r>
          </w:p>
        </w:tc>
      </w:tr>
      <w:tr w:rsidR="0066695E" w14:paraId="4C1E458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A255366" w14:textId="77777777" w:rsidR="0066695E" w:rsidRDefault="0066695E" w:rsidP="00102A53">
            <w:pPr>
              <w:pStyle w:val="TAL"/>
            </w:pPr>
            <w:proofErr w:type="spellStart"/>
            <w:r>
              <w:rPr>
                <w:lang w:eastAsia="zh-CN"/>
              </w:rPr>
              <w:t>EpsBearerContainer</w:t>
            </w:r>
            <w:proofErr w:type="spellEnd"/>
          </w:p>
        </w:tc>
        <w:tc>
          <w:tcPr>
            <w:tcW w:w="1197" w:type="dxa"/>
            <w:tcBorders>
              <w:top w:val="single" w:sz="4" w:space="0" w:color="auto"/>
              <w:left w:val="single" w:sz="4" w:space="0" w:color="auto"/>
              <w:bottom w:val="single" w:sz="4" w:space="0" w:color="auto"/>
              <w:right w:val="single" w:sz="4" w:space="0" w:color="auto"/>
            </w:tcBorders>
          </w:tcPr>
          <w:p w14:paraId="44FD52E3" w14:textId="77777777" w:rsidR="0066695E" w:rsidRDefault="0066695E"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45619858" w14:textId="77777777" w:rsidR="0066695E" w:rsidRDefault="0066695E" w:rsidP="00102A53">
            <w:pPr>
              <w:pStyle w:val="TAL"/>
              <w:rPr>
                <w:rFonts w:cs="Arial"/>
                <w:szCs w:val="18"/>
              </w:rPr>
            </w:pPr>
            <w:r>
              <w:rPr>
                <w:rFonts w:cs="Arial"/>
                <w:szCs w:val="18"/>
              </w:rPr>
              <w:t>EPS Bearer container from SMF to AMF</w:t>
            </w:r>
          </w:p>
        </w:tc>
      </w:tr>
      <w:tr w:rsidR="0066695E" w14:paraId="464C622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05F2D68" w14:textId="77777777" w:rsidR="0066695E" w:rsidRDefault="0066695E" w:rsidP="00102A53">
            <w:pPr>
              <w:pStyle w:val="TAL"/>
            </w:pPr>
            <w:proofErr w:type="spellStart"/>
            <w:r>
              <w:rPr>
                <w:lang w:eastAsia="zh-CN"/>
              </w:rPr>
              <w:t>EpsBearerContextStatus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1E5DB9F0" w14:textId="77777777" w:rsidR="0066695E" w:rsidRDefault="0066695E"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0CB2E6C9" w14:textId="77777777" w:rsidR="0066695E" w:rsidRDefault="0066695E" w:rsidP="00102A53">
            <w:pPr>
              <w:pStyle w:val="TAL"/>
              <w:rPr>
                <w:rFonts w:cs="Arial"/>
                <w:szCs w:val="18"/>
              </w:rPr>
            </w:pPr>
            <w:r>
              <w:rPr>
                <w:rFonts w:cs="Arial"/>
                <w:szCs w:val="18"/>
              </w:rPr>
              <w:t>EPS Bearer context status</w:t>
            </w:r>
          </w:p>
        </w:tc>
      </w:tr>
      <w:tr w:rsidR="0066695E" w14:paraId="08B7916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B5DF6F6" w14:textId="77777777" w:rsidR="0066695E" w:rsidRDefault="0066695E" w:rsidP="00102A53">
            <w:pPr>
              <w:pStyle w:val="TAL"/>
              <w:rPr>
                <w:lang w:eastAsia="zh-CN"/>
              </w:rPr>
            </w:pPr>
            <w:proofErr w:type="spellStart"/>
            <w:r>
              <w:rPr>
                <w:lang w:eastAsia="zh-CN"/>
              </w:rPr>
              <w:t>DrbId</w:t>
            </w:r>
            <w:proofErr w:type="spellEnd"/>
          </w:p>
        </w:tc>
        <w:tc>
          <w:tcPr>
            <w:tcW w:w="1197" w:type="dxa"/>
            <w:tcBorders>
              <w:top w:val="single" w:sz="4" w:space="0" w:color="auto"/>
              <w:left w:val="single" w:sz="4" w:space="0" w:color="auto"/>
              <w:bottom w:val="single" w:sz="4" w:space="0" w:color="auto"/>
              <w:right w:val="single" w:sz="4" w:space="0" w:color="auto"/>
            </w:tcBorders>
          </w:tcPr>
          <w:p w14:paraId="5ED82D2F" w14:textId="77777777" w:rsidR="0066695E" w:rsidRDefault="0066695E" w:rsidP="00102A53">
            <w:pPr>
              <w:pStyle w:val="TAC"/>
            </w:pPr>
            <w:r>
              <w:t>6.1.6.3.2</w:t>
            </w:r>
          </w:p>
        </w:tc>
        <w:tc>
          <w:tcPr>
            <w:tcW w:w="5247" w:type="dxa"/>
            <w:tcBorders>
              <w:top w:val="single" w:sz="4" w:space="0" w:color="auto"/>
              <w:left w:val="single" w:sz="4" w:space="0" w:color="auto"/>
              <w:bottom w:val="single" w:sz="4" w:space="0" w:color="auto"/>
              <w:right w:val="single" w:sz="4" w:space="0" w:color="auto"/>
            </w:tcBorders>
          </w:tcPr>
          <w:p w14:paraId="264A3A9E" w14:textId="77777777" w:rsidR="0066695E" w:rsidRDefault="0066695E" w:rsidP="00102A53">
            <w:pPr>
              <w:pStyle w:val="TAL"/>
              <w:rPr>
                <w:rFonts w:cs="Arial"/>
                <w:szCs w:val="18"/>
              </w:rPr>
            </w:pPr>
            <w:r>
              <w:rPr>
                <w:rFonts w:cs="Arial"/>
                <w:szCs w:val="18"/>
              </w:rPr>
              <w:t>Data Radio Bearer Identifier</w:t>
            </w:r>
          </w:p>
        </w:tc>
      </w:tr>
      <w:tr w:rsidR="0066695E" w14:paraId="63079EC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550B86A" w14:textId="77777777" w:rsidR="0066695E" w:rsidRDefault="0066695E" w:rsidP="00102A53">
            <w:pPr>
              <w:pStyle w:val="TAL"/>
            </w:pPr>
            <w:proofErr w:type="spellStart"/>
            <w:r>
              <w:rPr>
                <w:lang w:eastAsia="zh-CN"/>
              </w:rPr>
              <w:t>UpCnxState</w:t>
            </w:r>
            <w:proofErr w:type="spellEnd"/>
          </w:p>
        </w:tc>
        <w:tc>
          <w:tcPr>
            <w:tcW w:w="1197" w:type="dxa"/>
            <w:tcBorders>
              <w:top w:val="single" w:sz="4" w:space="0" w:color="auto"/>
              <w:left w:val="single" w:sz="4" w:space="0" w:color="auto"/>
              <w:bottom w:val="single" w:sz="4" w:space="0" w:color="auto"/>
              <w:right w:val="single" w:sz="4" w:space="0" w:color="auto"/>
            </w:tcBorders>
          </w:tcPr>
          <w:p w14:paraId="04BF7841" w14:textId="77777777" w:rsidR="0066695E" w:rsidRDefault="0066695E" w:rsidP="00102A53">
            <w:pPr>
              <w:pStyle w:val="TAC"/>
            </w:pPr>
            <w:r>
              <w:t>6.1.6.3.3</w:t>
            </w:r>
          </w:p>
        </w:tc>
        <w:tc>
          <w:tcPr>
            <w:tcW w:w="5247" w:type="dxa"/>
            <w:tcBorders>
              <w:top w:val="single" w:sz="4" w:space="0" w:color="auto"/>
              <w:left w:val="single" w:sz="4" w:space="0" w:color="auto"/>
              <w:bottom w:val="single" w:sz="4" w:space="0" w:color="auto"/>
              <w:right w:val="single" w:sz="4" w:space="0" w:color="auto"/>
            </w:tcBorders>
          </w:tcPr>
          <w:p w14:paraId="4074FC80" w14:textId="77777777" w:rsidR="0066695E" w:rsidRDefault="0066695E" w:rsidP="00102A53">
            <w:pPr>
              <w:pStyle w:val="TAL"/>
              <w:rPr>
                <w:rFonts w:cs="Arial"/>
                <w:szCs w:val="18"/>
              </w:rPr>
            </w:pPr>
            <w:r>
              <w:rPr>
                <w:rFonts w:cs="Arial"/>
                <w:szCs w:val="18"/>
              </w:rPr>
              <w:t>User Plane Connection State</w:t>
            </w:r>
          </w:p>
        </w:tc>
      </w:tr>
      <w:tr w:rsidR="0066695E" w14:paraId="7DE85B16"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6622D4D" w14:textId="77777777" w:rsidR="0066695E" w:rsidRDefault="0066695E" w:rsidP="00102A53">
            <w:pPr>
              <w:pStyle w:val="TAL"/>
            </w:pPr>
            <w:proofErr w:type="spellStart"/>
            <w:r>
              <w:rPr>
                <w:lang w:eastAsia="zh-CN"/>
              </w:rPr>
              <w:t>HoState</w:t>
            </w:r>
            <w:proofErr w:type="spellEnd"/>
          </w:p>
        </w:tc>
        <w:tc>
          <w:tcPr>
            <w:tcW w:w="1197" w:type="dxa"/>
            <w:tcBorders>
              <w:top w:val="single" w:sz="4" w:space="0" w:color="auto"/>
              <w:left w:val="single" w:sz="4" w:space="0" w:color="auto"/>
              <w:bottom w:val="single" w:sz="4" w:space="0" w:color="auto"/>
              <w:right w:val="single" w:sz="4" w:space="0" w:color="auto"/>
            </w:tcBorders>
          </w:tcPr>
          <w:p w14:paraId="6F70BEFB" w14:textId="77777777" w:rsidR="0066695E" w:rsidRDefault="0066695E" w:rsidP="00102A53">
            <w:pPr>
              <w:pStyle w:val="TAC"/>
            </w:pPr>
            <w:r>
              <w:t>6.1.6.3.4</w:t>
            </w:r>
          </w:p>
        </w:tc>
        <w:tc>
          <w:tcPr>
            <w:tcW w:w="5247" w:type="dxa"/>
            <w:tcBorders>
              <w:top w:val="single" w:sz="4" w:space="0" w:color="auto"/>
              <w:left w:val="single" w:sz="4" w:space="0" w:color="auto"/>
              <w:bottom w:val="single" w:sz="4" w:space="0" w:color="auto"/>
              <w:right w:val="single" w:sz="4" w:space="0" w:color="auto"/>
            </w:tcBorders>
          </w:tcPr>
          <w:p w14:paraId="535BA57C" w14:textId="77777777" w:rsidR="0066695E" w:rsidRDefault="0066695E" w:rsidP="00102A53">
            <w:pPr>
              <w:pStyle w:val="TAL"/>
              <w:rPr>
                <w:rFonts w:cs="Arial"/>
                <w:szCs w:val="18"/>
              </w:rPr>
            </w:pPr>
            <w:r>
              <w:rPr>
                <w:rFonts w:cs="Arial"/>
                <w:szCs w:val="18"/>
              </w:rPr>
              <w:t>Handover State</w:t>
            </w:r>
          </w:p>
        </w:tc>
      </w:tr>
      <w:tr w:rsidR="0066695E" w14:paraId="53D5E83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5FB616A" w14:textId="77777777" w:rsidR="0066695E" w:rsidRDefault="0066695E" w:rsidP="00102A53">
            <w:pPr>
              <w:pStyle w:val="TAL"/>
            </w:pPr>
            <w:proofErr w:type="spellStart"/>
            <w:r>
              <w:rPr>
                <w:lang w:eastAsia="zh-CN"/>
              </w:rPr>
              <w:t>RequestType</w:t>
            </w:r>
            <w:proofErr w:type="spellEnd"/>
          </w:p>
        </w:tc>
        <w:tc>
          <w:tcPr>
            <w:tcW w:w="1197" w:type="dxa"/>
            <w:tcBorders>
              <w:top w:val="single" w:sz="4" w:space="0" w:color="auto"/>
              <w:left w:val="single" w:sz="4" w:space="0" w:color="auto"/>
              <w:bottom w:val="single" w:sz="4" w:space="0" w:color="auto"/>
              <w:right w:val="single" w:sz="4" w:space="0" w:color="auto"/>
            </w:tcBorders>
          </w:tcPr>
          <w:p w14:paraId="27D4F441" w14:textId="77777777" w:rsidR="0066695E" w:rsidRDefault="0066695E" w:rsidP="00102A53">
            <w:pPr>
              <w:pStyle w:val="TAC"/>
            </w:pPr>
            <w:r>
              <w:t>6.1.6.3.5</w:t>
            </w:r>
          </w:p>
        </w:tc>
        <w:tc>
          <w:tcPr>
            <w:tcW w:w="5247" w:type="dxa"/>
            <w:tcBorders>
              <w:top w:val="single" w:sz="4" w:space="0" w:color="auto"/>
              <w:left w:val="single" w:sz="4" w:space="0" w:color="auto"/>
              <w:bottom w:val="single" w:sz="4" w:space="0" w:color="auto"/>
              <w:right w:val="single" w:sz="4" w:space="0" w:color="auto"/>
            </w:tcBorders>
          </w:tcPr>
          <w:p w14:paraId="2FAB25CD" w14:textId="77777777" w:rsidR="0066695E" w:rsidRDefault="0066695E" w:rsidP="00102A53">
            <w:pPr>
              <w:pStyle w:val="TAL"/>
              <w:rPr>
                <w:rFonts w:cs="Arial"/>
                <w:szCs w:val="18"/>
              </w:rPr>
            </w:pPr>
            <w:r>
              <w:rPr>
                <w:rFonts w:cs="Arial"/>
                <w:szCs w:val="18"/>
              </w:rPr>
              <w:t>Request Type in Create (SM context) service operation.</w:t>
            </w:r>
          </w:p>
        </w:tc>
      </w:tr>
      <w:tr w:rsidR="0066695E" w14:paraId="5FF1A76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039548D" w14:textId="77777777" w:rsidR="0066695E" w:rsidRDefault="0066695E" w:rsidP="00102A53">
            <w:pPr>
              <w:pStyle w:val="TAL"/>
            </w:pPr>
            <w:proofErr w:type="spellStart"/>
            <w:r>
              <w:rPr>
                <w:lang w:eastAsia="zh-CN"/>
              </w:rPr>
              <w:t>RequestIndication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426D7A44" w14:textId="77777777" w:rsidR="0066695E" w:rsidRDefault="0066695E" w:rsidP="00102A53">
            <w:pPr>
              <w:pStyle w:val="TAC"/>
            </w:pPr>
            <w:r>
              <w:t>6.1.6.3.6</w:t>
            </w:r>
          </w:p>
        </w:tc>
        <w:tc>
          <w:tcPr>
            <w:tcW w:w="5247" w:type="dxa"/>
            <w:tcBorders>
              <w:top w:val="single" w:sz="4" w:space="0" w:color="auto"/>
              <w:left w:val="single" w:sz="4" w:space="0" w:color="auto"/>
              <w:bottom w:val="single" w:sz="4" w:space="0" w:color="auto"/>
              <w:right w:val="single" w:sz="4" w:space="0" w:color="auto"/>
            </w:tcBorders>
          </w:tcPr>
          <w:p w14:paraId="7CF862C2" w14:textId="77777777" w:rsidR="0066695E" w:rsidRDefault="0066695E" w:rsidP="00102A53">
            <w:pPr>
              <w:pStyle w:val="TAL"/>
              <w:rPr>
                <w:rFonts w:cs="Arial"/>
                <w:szCs w:val="18"/>
              </w:rPr>
            </w:pPr>
            <w:r>
              <w:rPr>
                <w:rFonts w:cs="Arial"/>
                <w:szCs w:val="18"/>
              </w:rPr>
              <w:t>Request Indication in Update (SM context) service operation.</w:t>
            </w:r>
          </w:p>
        </w:tc>
      </w:tr>
      <w:tr w:rsidR="0066695E" w14:paraId="212DB72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4B12A02" w14:textId="77777777" w:rsidR="0066695E" w:rsidRDefault="0066695E" w:rsidP="00102A53">
            <w:pPr>
              <w:pStyle w:val="TAL"/>
            </w:pPr>
            <w:proofErr w:type="spellStart"/>
            <w:r>
              <w:rPr>
                <w:lang w:eastAsia="zh-CN"/>
              </w:rPr>
              <w:t>NotificationCause</w:t>
            </w:r>
            <w:proofErr w:type="spellEnd"/>
          </w:p>
        </w:tc>
        <w:tc>
          <w:tcPr>
            <w:tcW w:w="1197" w:type="dxa"/>
            <w:tcBorders>
              <w:top w:val="single" w:sz="4" w:space="0" w:color="auto"/>
              <w:left w:val="single" w:sz="4" w:space="0" w:color="auto"/>
              <w:bottom w:val="single" w:sz="4" w:space="0" w:color="auto"/>
              <w:right w:val="single" w:sz="4" w:space="0" w:color="auto"/>
            </w:tcBorders>
          </w:tcPr>
          <w:p w14:paraId="2BA58304" w14:textId="77777777" w:rsidR="0066695E" w:rsidRDefault="0066695E" w:rsidP="00102A53">
            <w:pPr>
              <w:pStyle w:val="TAC"/>
            </w:pPr>
            <w:r>
              <w:t>6.1.6.3.7</w:t>
            </w:r>
          </w:p>
        </w:tc>
        <w:tc>
          <w:tcPr>
            <w:tcW w:w="5247" w:type="dxa"/>
            <w:tcBorders>
              <w:top w:val="single" w:sz="4" w:space="0" w:color="auto"/>
              <w:left w:val="single" w:sz="4" w:space="0" w:color="auto"/>
              <w:bottom w:val="single" w:sz="4" w:space="0" w:color="auto"/>
              <w:right w:val="single" w:sz="4" w:space="0" w:color="auto"/>
            </w:tcBorders>
          </w:tcPr>
          <w:p w14:paraId="07A006B3" w14:textId="77777777" w:rsidR="0066695E" w:rsidRDefault="0066695E" w:rsidP="00102A53">
            <w:pPr>
              <w:pStyle w:val="TAL"/>
              <w:rPr>
                <w:rFonts w:cs="Arial"/>
                <w:szCs w:val="18"/>
              </w:rPr>
            </w:pPr>
            <w:r>
              <w:rPr>
                <w:rFonts w:cs="Arial"/>
                <w:szCs w:val="18"/>
              </w:rPr>
              <w:t>Cause for generating a notification</w:t>
            </w:r>
          </w:p>
        </w:tc>
      </w:tr>
      <w:tr w:rsidR="0066695E" w14:paraId="6AE204E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1D72602" w14:textId="77777777" w:rsidR="0066695E" w:rsidRDefault="0066695E" w:rsidP="00102A53">
            <w:pPr>
              <w:pStyle w:val="TAL"/>
            </w:pPr>
            <w:r>
              <w:rPr>
                <w:lang w:eastAsia="zh-CN"/>
              </w:rPr>
              <w:t>Cause</w:t>
            </w:r>
          </w:p>
        </w:tc>
        <w:tc>
          <w:tcPr>
            <w:tcW w:w="1197" w:type="dxa"/>
            <w:tcBorders>
              <w:top w:val="single" w:sz="4" w:space="0" w:color="auto"/>
              <w:left w:val="single" w:sz="4" w:space="0" w:color="auto"/>
              <w:bottom w:val="single" w:sz="4" w:space="0" w:color="auto"/>
              <w:right w:val="single" w:sz="4" w:space="0" w:color="auto"/>
            </w:tcBorders>
          </w:tcPr>
          <w:p w14:paraId="65D9FD55" w14:textId="77777777" w:rsidR="0066695E" w:rsidRDefault="0066695E" w:rsidP="00102A53">
            <w:pPr>
              <w:pStyle w:val="TAC"/>
            </w:pPr>
            <w:r>
              <w:t>6.1.6.3.8</w:t>
            </w:r>
          </w:p>
        </w:tc>
        <w:tc>
          <w:tcPr>
            <w:tcW w:w="5247" w:type="dxa"/>
            <w:tcBorders>
              <w:top w:val="single" w:sz="4" w:space="0" w:color="auto"/>
              <w:left w:val="single" w:sz="4" w:space="0" w:color="auto"/>
              <w:bottom w:val="single" w:sz="4" w:space="0" w:color="auto"/>
              <w:right w:val="single" w:sz="4" w:space="0" w:color="auto"/>
            </w:tcBorders>
          </w:tcPr>
          <w:p w14:paraId="76D88137" w14:textId="77777777" w:rsidR="0066695E" w:rsidRDefault="0066695E" w:rsidP="00102A53">
            <w:pPr>
              <w:pStyle w:val="TAL"/>
              <w:rPr>
                <w:rFonts w:cs="Arial"/>
                <w:szCs w:val="18"/>
              </w:rPr>
            </w:pPr>
            <w:r>
              <w:rPr>
                <w:rFonts w:cs="Arial"/>
                <w:szCs w:val="18"/>
              </w:rPr>
              <w:t>Cause information</w:t>
            </w:r>
          </w:p>
        </w:tc>
      </w:tr>
      <w:tr w:rsidR="0066695E" w14:paraId="058476B9"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BE3F24D" w14:textId="77777777" w:rsidR="0066695E" w:rsidRDefault="0066695E" w:rsidP="00102A53">
            <w:pPr>
              <w:pStyle w:val="TAL"/>
            </w:pPr>
            <w:proofErr w:type="spellStart"/>
            <w:r>
              <w:rPr>
                <w:lang w:eastAsia="zh-CN"/>
              </w:rPr>
              <w:t>ResourceStatus</w:t>
            </w:r>
            <w:proofErr w:type="spellEnd"/>
          </w:p>
        </w:tc>
        <w:tc>
          <w:tcPr>
            <w:tcW w:w="1197" w:type="dxa"/>
            <w:tcBorders>
              <w:top w:val="single" w:sz="4" w:space="0" w:color="auto"/>
              <w:left w:val="single" w:sz="4" w:space="0" w:color="auto"/>
              <w:bottom w:val="single" w:sz="4" w:space="0" w:color="auto"/>
              <w:right w:val="single" w:sz="4" w:space="0" w:color="auto"/>
            </w:tcBorders>
          </w:tcPr>
          <w:p w14:paraId="72D37E10" w14:textId="77777777" w:rsidR="0066695E" w:rsidRDefault="0066695E" w:rsidP="00102A53">
            <w:pPr>
              <w:pStyle w:val="TAC"/>
            </w:pPr>
            <w:r>
              <w:t>6.1.6.3.9</w:t>
            </w:r>
          </w:p>
        </w:tc>
        <w:tc>
          <w:tcPr>
            <w:tcW w:w="5247" w:type="dxa"/>
            <w:tcBorders>
              <w:top w:val="single" w:sz="4" w:space="0" w:color="auto"/>
              <w:left w:val="single" w:sz="4" w:space="0" w:color="auto"/>
              <w:bottom w:val="single" w:sz="4" w:space="0" w:color="auto"/>
              <w:right w:val="single" w:sz="4" w:space="0" w:color="auto"/>
            </w:tcBorders>
          </w:tcPr>
          <w:p w14:paraId="36982306" w14:textId="77777777" w:rsidR="0066695E" w:rsidRDefault="0066695E" w:rsidP="00102A53">
            <w:pPr>
              <w:pStyle w:val="TAL"/>
              <w:rPr>
                <w:rFonts w:cs="Arial"/>
                <w:szCs w:val="18"/>
              </w:rPr>
            </w:pPr>
            <w:r>
              <w:rPr>
                <w:rFonts w:cs="Arial"/>
                <w:szCs w:val="18"/>
              </w:rPr>
              <w:t>Status of SM context or PDU session resource</w:t>
            </w:r>
          </w:p>
        </w:tc>
      </w:tr>
      <w:tr w:rsidR="0066695E" w14:paraId="2DF91F4E"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5CB4D01" w14:textId="77777777" w:rsidR="0066695E" w:rsidRDefault="0066695E" w:rsidP="00102A53">
            <w:pPr>
              <w:pStyle w:val="TAL"/>
            </w:pPr>
            <w:proofErr w:type="spellStart"/>
            <w:r>
              <w:rPr>
                <w:lang w:eastAsia="zh-CN"/>
              </w:rPr>
              <w:t>DnnSelectionMode</w:t>
            </w:r>
            <w:proofErr w:type="spellEnd"/>
          </w:p>
        </w:tc>
        <w:tc>
          <w:tcPr>
            <w:tcW w:w="1197" w:type="dxa"/>
            <w:tcBorders>
              <w:top w:val="single" w:sz="4" w:space="0" w:color="auto"/>
              <w:left w:val="single" w:sz="4" w:space="0" w:color="auto"/>
              <w:bottom w:val="single" w:sz="4" w:space="0" w:color="auto"/>
              <w:right w:val="single" w:sz="4" w:space="0" w:color="auto"/>
            </w:tcBorders>
          </w:tcPr>
          <w:p w14:paraId="2356093D" w14:textId="77777777" w:rsidR="0066695E" w:rsidRDefault="0066695E" w:rsidP="00102A53">
            <w:pPr>
              <w:pStyle w:val="TAC"/>
            </w:pPr>
            <w:r>
              <w:t>6.1.6.3.10</w:t>
            </w:r>
          </w:p>
        </w:tc>
        <w:tc>
          <w:tcPr>
            <w:tcW w:w="5247" w:type="dxa"/>
            <w:tcBorders>
              <w:top w:val="single" w:sz="4" w:space="0" w:color="auto"/>
              <w:left w:val="single" w:sz="4" w:space="0" w:color="auto"/>
              <w:bottom w:val="single" w:sz="4" w:space="0" w:color="auto"/>
              <w:right w:val="single" w:sz="4" w:space="0" w:color="auto"/>
            </w:tcBorders>
          </w:tcPr>
          <w:p w14:paraId="36AD35E3" w14:textId="77777777" w:rsidR="0066695E" w:rsidRDefault="0066695E" w:rsidP="00102A53">
            <w:pPr>
              <w:pStyle w:val="TAL"/>
              <w:rPr>
                <w:rFonts w:cs="Arial"/>
                <w:szCs w:val="18"/>
              </w:rPr>
            </w:pPr>
            <w:r>
              <w:rPr>
                <w:rFonts w:cs="Arial"/>
                <w:szCs w:val="18"/>
              </w:rPr>
              <w:t>DNN Selection Mode</w:t>
            </w:r>
          </w:p>
        </w:tc>
      </w:tr>
      <w:tr w:rsidR="0066695E" w14:paraId="450F3F61"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4932C502" w14:textId="77777777" w:rsidR="0066695E" w:rsidRDefault="0066695E" w:rsidP="00102A53">
            <w:pPr>
              <w:pStyle w:val="TAL"/>
            </w:pPr>
            <w:proofErr w:type="spellStart"/>
            <w:r>
              <w:rPr>
                <w:lang w:eastAsia="zh-CN"/>
              </w:rPr>
              <w:t>EpsInterworkingIndication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3BBCB71E" w14:textId="77777777" w:rsidR="0066695E" w:rsidRDefault="0066695E" w:rsidP="00102A53">
            <w:pPr>
              <w:pStyle w:val="TAC"/>
            </w:pPr>
            <w:r>
              <w:t>6.1.6.3.11</w:t>
            </w:r>
          </w:p>
        </w:tc>
        <w:tc>
          <w:tcPr>
            <w:tcW w:w="5247" w:type="dxa"/>
            <w:tcBorders>
              <w:top w:val="single" w:sz="4" w:space="0" w:color="auto"/>
              <w:left w:val="single" w:sz="4" w:space="0" w:color="auto"/>
              <w:bottom w:val="single" w:sz="4" w:space="0" w:color="auto"/>
              <w:right w:val="single" w:sz="4" w:space="0" w:color="auto"/>
            </w:tcBorders>
          </w:tcPr>
          <w:p w14:paraId="51C9C81F" w14:textId="77777777" w:rsidR="0066695E" w:rsidRDefault="0066695E" w:rsidP="00102A53">
            <w:pPr>
              <w:pStyle w:val="TAL"/>
              <w:rPr>
                <w:rFonts w:cs="Arial"/>
                <w:szCs w:val="18"/>
              </w:rPr>
            </w:pPr>
            <w:r>
              <w:rPr>
                <w:rFonts w:cs="Arial"/>
                <w:szCs w:val="18"/>
              </w:rPr>
              <w:t>EPS Interworking Indication</w:t>
            </w:r>
          </w:p>
        </w:tc>
      </w:tr>
      <w:tr w:rsidR="0066695E" w14:paraId="5E42246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4FF3836" w14:textId="77777777" w:rsidR="0066695E" w:rsidRDefault="0066695E" w:rsidP="00102A53">
            <w:pPr>
              <w:pStyle w:val="TAL"/>
            </w:pPr>
            <w:r>
              <w:rPr>
                <w:lang w:eastAsia="zh-CN"/>
              </w:rPr>
              <w:t>N2SmInfoType</w:t>
            </w:r>
          </w:p>
        </w:tc>
        <w:tc>
          <w:tcPr>
            <w:tcW w:w="1197" w:type="dxa"/>
            <w:tcBorders>
              <w:top w:val="single" w:sz="4" w:space="0" w:color="auto"/>
              <w:left w:val="single" w:sz="4" w:space="0" w:color="auto"/>
              <w:bottom w:val="single" w:sz="4" w:space="0" w:color="auto"/>
              <w:right w:val="single" w:sz="4" w:space="0" w:color="auto"/>
            </w:tcBorders>
          </w:tcPr>
          <w:p w14:paraId="7E1C76DC" w14:textId="77777777" w:rsidR="0066695E" w:rsidRDefault="0066695E" w:rsidP="00102A53">
            <w:pPr>
              <w:pStyle w:val="TAC"/>
            </w:pPr>
            <w:r>
              <w:t>6.1.6.3.12</w:t>
            </w:r>
          </w:p>
        </w:tc>
        <w:tc>
          <w:tcPr>
            <w:tcW w:w="5247" w:type="dxa"/>
            <w:tcBorders>
              <w:top w:val="single" w:sz="4" w:space="0" w:color="auto"/>
              <w:left w:val="single" w:sz="4" w:space="0" w:color="auto"/>
              <w:bottom w:val="single" w:sz="4" w:space="0" w:color="auto"/>
              <w:right w:val="single" w:sz="4" w:space="0" w:color="auto"/>
            </w:tcBorders>
          </w:tcPr>
          <w:p w14:paraId="2508D0E2" w14:textId="77777777" w:rsidR="0066695E" w:rsidRDefault="0066695E" w:rsidP="00102A53">
            <w:pPr>
              <w:pStyle w:val="TAL"/>
              <w:rPr>
                <w:rFonts w:cs="Arial"/>
                <w:szCs w:val="18"/>
              </w:rPr>
            </w:pPr>
            <w:r>
              <w:rPr>
                <w:rFonts w:cs="Arial"/>
                <w:szCs w:val="18"/>
              </w:rPr>
              <w:t>N2 SM Information Type</w:t>
            </w:r>
          </w:p>
        </w:tc>
      </w:tr>
      <w:tr w:rsidR="0066695E" w14:paraId="08343CB4"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A7C3786" w14:textId="77777777" w:rsidR="0066695E" w:rsidRDefault="0066695E" w:rsidP="00102A53">
            <w:pPr>
              <w:pStyle w:val="TAL"/>
            </w:pPr>
            <w:proofErr w:type="spellStart"/>
            <w:r>
              <w:t>MaxIntegrityProtectedDataRate</w:t>
            </w:r>
            <w:proofErr w:type="spellEnd"/>
          </w:p>
        </w:tc>
        <w:tc>
          <w:tcPr>
            <w:tcW w:w="1197" w:type="dxa"/>
            <w:tcBorders>
              <w:top w:val="single" w:sz="4" w:space="0" w:color="auto"/>
              <w:left w:val="single" w:sz="4" w:space="0" w:color="auto"/>
              <w:bottom w:val="single" w:sz="4" w:space="0" w:color="auto"/>
              <w:right w:val="single" w:sz="4" w:space="0" w:color="auto"/>
            </w:tcBorders>
          </w:tcPr>
          <w:p w14:paraId="7A6AE5EB" w14:textId="77777777" w:rsidR="0066695E" w:rsidRDefault="0066695E" w:rsidP="00102A53">
            <w:pPr>
              <w:pStyle w:val="TAC"/>
            </w:pPr>
            <w:r>
              <w:t>6.1.6.3.13</w:t>
            </w:r>
          </w:p>
        </w:tc>
        <w:tc>
          <w:tcPr>
            <w:tcW w:w="5247" w:type="dxa"/>
            <w:tcBorders>
              <w:top w:val="single" w:sz="4" w:space="0" w:color="auto"/>
              <w:left w:val="single" w:sz="4" w:space="0" w:color="auto"/>
              <w:bottom w:val="single" w:sz="4" w:space="0" w:color="auto"/>
              <w:right w:val="single" w:sz="4" w:space="0" w:color="auto"/>
            </w:tcBorders>
          </w:tcPr>
          <w:p w14:paraId="72036B31" w14:textId="77777777" w:rsidR="0066695E" w:rsidRDefault="0066695E" w:rsidP="00102A53">
            <w:pPr>
              <w:pStyle w:val="TAL"/>
              <w:rPr>
                <w:rFonts w:cs="Arial"/>
                <w:szCs w:val="18"/>
              </w:rPr>
            </w:pPr>
            <w:r>
              <w:rPr>
                <w:rFonts w:cs="Arial"/>
                <w:szCs w:val="18"/>
              </w:rPr>
              <w:t>Maximum Integrity Protected Data Rate</w:t>
            </w:r>
          </w:p>
        </w:tc>
      </w:tr>
      <w:tr w:rsidR="0066695E" w14:paraId="48C2DDC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7096948" w14:textId="77777777" w:rsidR="0066695E" w:rsidRDefault="0066695E" w:rsidP="00102A53">
            <w:pPr>
              <w:pStyle w:val="TAL"/>
            </w:pPr>
            <w:proofErr w:type="spellStart"/>
            <w:r>
              <w:t>MaReleaseInd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1F18C939" w14:textId="77777777" w:rsidR="0066695E" w:rsidRDefault="0066695E" w:rsidP="00102A53">
            <w:pPr>
              <w:pStyle w:val="TAC"/>
            </w:pPr>
            <w:r>
              <w:t>6.1.6.3.14</w:t>
            </w:r>
          </w:p>
        </w:tc>
        <w:tc>
          <w:tcPr>
            <w:tcW w:w="5247" w:type="dxa"/>
            <w:tcBorders>
              <w:top w:val="single" w:sz="4" w:space="0" w:color="auto"/>
              <w:left w:val="single" w:sz="4" w:space="0" w:color="auto"/>
              <w:bottom w:val="single" w:sz="4" w:space="0" w:color="auto"/>
              <w:right w:val="single" w:sz="4" w:space="0" w:color="auto"/>
            </w:tcBorders>
          </w:tcPr>
          <w:p w14:paraId="14EC4FEC" w14:textId="77777777" w:rsidR="0066695E" w:rsidRDefault="0066695E" w:rsidP="00102A53">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66695E" w14:paraId="6A4CD95A"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6C25130" w14:textId="77777777" w:rsidR="0066695E" w:rsidRDefault="0066695E" w:rsidP="00102A53">
            <w:pPr>
              <w:pStyle w:val="TAL"/>
            </w:pPr>
            <w:proofErr w:type="spellStart"/>
            <w:r>
              <w:t>SmContextType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17B185FE" w14:textId="77777777" w:rsidR="0066695E" w:rsidRDefault="0066695E" w:rsidP="00102A53">
            <w:pPr>
              <w:pStyle w:val="TAC"/>
            </w:pPr>
            <w:r>
              <w:t>6.1.6.3.15</w:t>
            </w:r>
          </w:p>
        </w:tc>
        <w:tc>
          <w:tcPr>
            <w:tcW w:w="5247" w:type="dxa"/>
            <w:tcBorders>
              <w:top w:val="single" w:sz="4" w:space="0" w:color="auto"/>
              <w:left w:val="single" w:sz="4" w:space="0" w:color="auto"/>
              <w:bottom w:val="single" w:sz="4" w:space="0" w:color="auto"/>
              <w:right w:val="single" w:sz="4" w:space="0" w:color="auto"/>
            </w:tcBorders>
          </w:tcPr>
          <w:p w14:paraId="106E15F4" w14:textId="77777777" w:rsidR="0066695E" w:rsidRPr="00CB549E" w:rsidRDefault="0066695E" w:rsidP="00102A53">
            <w:pPr>
              <w:pStyle w:val="TAL"/>
              <w:rPr>
                <w:rFonts w:cs="Arial"/>
                <w:szCs w:val="18"/>
              </w:rPr>
            </w:pPr>
            <w:r>
              <w:rPr>
                <w:rFonts w:cs="Arial"/>
                <w:szCs w:val="18"/>
              </w:rPr>
              <w:t>Type of SM Context information</w:t>
            </w:r>
          </w:p>
        </w:tc>
      </w:tr>
      <w:tr w:rsidR="0066695E" w14:paraId="4B665955"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13B35E0" w14:textId="77777777" w:rsidR="0066695E" w:rsidRDefault="0066695E" w:rsidP="00102A53">
            <w:pPr>
              <w:pStyle w:val="TAL"/>
            </w:pPr>
            <w:proofErr w:type="spellStart"/>
            <w:r>
              <w:t>PsaIndication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778EA697" w14:textId="77777777" w:rsidR="0066695E" w:rsidRDefault="0066695E" w:rsidP="00102A53">
            <w:pPr>
              <w:pStyle w:val="TAC"/>
            </w:pPr>
            <w:r>
              <w:t>6.1.6.3.16</w:t>
            </w:r>
          </w:p>
        </w:tc>
        <w:tc>
          <w:tcPr>
            <w:tcW w:w="5247" w:type="dxa"/>
            <w:tcBorders>
              <w:top w:val="single" w:sz="4" w:space="0" w:color="auto"/>
              <w:left w:val="single" w:sz="4" w:space="0" w:color="auto"/>
              <w:bottom w:val="single" w:sz="4" w:space="0" w:color="auto"/>
              <w:right w:val="single" w:sz="4" w:space="0" w:color="auto"/>
            </w:tcBorders>
          </w:tcPr>
          <w:p w14:paraId="3699F55A" w14:textId="77777777" w:rsidR="0066695E" w:rsidRDefault="0066695E" w:rsidP="00102A53">
            <w:pPr>
              <w:pStyle w:val="TAL"/>
              <w:rPr>
                <w:rFonts w:cs="Arial"/>
                <w:szCs w:val="18"/>
              </w:rPr>
            </w:pPr>
            <w:r>
              <w:rPr>
                <w:rFonts w:cs="Arial"/>
                <w:szCs w:val="18"/>
              </w:rPr>
              <w:t xml:space="preserve">Indication of whether a PSA is inserted or removed </w:t>
            </w:r>
          </w:p>
        </w:tc>
      </w:tr>
      <w:tr w:rsidR="0066695E" w14:paraId="08CE1568"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307DF157" w14:textId="77777777" w:rsidR="0066695E" w:rsidRDefault="0066695E" w:rsidP="00102A53">
            <w:pPr>
              <w:pStyle w:val="TAL"/>
            </w:pPr>
            <w:r>
              <w:t>N4MessageType</w:t>
            </w:r>
          </w:p>
        </w:tc>
        <w:tc>
          <w:tcPr>
            <w:tcW w:w="1197" w:type="dxa"/>
            <w:tcBorders>
              <w:top w:val="single" w:sz="4" w:space="0" w:color="auto"/>
              <w:left w:val="single" w:sz="4" w:space="0" w:color="auto"/>
              <w:bottom w:val="single" w:sz="4" w:space="0" w:color="auto"/>
              <w:right w:val="single" w:sz="4" w:space="0" w:color="auto"/>
            </w:tcBorders>
          </w:tcPr>
          <w:p w14:paraId="6AA059D0" w14:textId="77777777" w:rsidR="0066695E" w:rsidRDefault="0066695E" w:rsidP="00102A53">
            <w:pPr>
              <w:pStyle w:val="TAC"/>
            </w:pPr>
            <w:r>
              <w:t>6.1.6.3.17</w:t>
            </w:r>
          </w:p>
        </w:tc>
        <w:tc>
          <w:tcPr>
            <w:tcW w:w="5247" w:type="dxa"/>
            <w:tcBorders>
              <w:top w:val="single" w:sz="4" w:space="0" w:color="auto"/>
              <w:left w:val="single" w:sz="4" w:space="0" w:color="auto"/>
              <w:bottom w:val="single" w:sz="4" w:space="0" w:color="auto"/>
              <w:right w:val="single" w:sz="4" w:space="0" w:color="auto"/>
            </w:tcBorders>
          </w:tcPr>
          <w:p w14:paraId="24A27E25" w14:textId="77777777" w:rsidR="0066695E" w:rsidRDefault="0066695E" w:rsidP="00102A53">
            <w:pPr>
              <w:pStyle w:val="TAL"/>
              <w:rPr>
                <w:rFonts w:cs="Arial"/>
                <w:szCs w:val="18"/>
              </w:rPr>
            </w:pPr>
            <w:r>
              <w:rPr>
                <w:rFonts w:cs="Arial"/>
                <w:szCs w:val="18"/>
              </w:rPr>
              <w:t>N4 Message Type</w:t>
            </w:r>
          </w:p>
        </w:tc>
      </w:tr>
      <w:tr w:rsidR="0066695E" w14:paraId="0199F4BD"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6517E097" w14:textId="77777777" w:rsidR="0066695E" w:rsidRDefault="0066695E" w:rsidP="00102A53">
            <w:pPr>
              <w:pStyle w:val="TAL"/>
            </w:pPr>
            <w:proofErr w:type="spellStart"/>
            <w:r>
              <w:t>QosFlowAccessType</w:t>
            </w:r>
            <w:proofErr w:type="spellEnd"/>
          </w:p>
        </w:tc>
        <w:tc>
          <w:tcPr>
            <w:tcW w:w="1197" w:type="dxa"/>
            <w:tcBorders>
              <w:top w:val="single" w:sz="4" w:space="0" w:color="auto"/>
              <w:left w:val="single" w:sz="4" w:space="0" w:color="auto"/>
              <w:bottom w:val="single" w:sz="4" w:space="0" w:color="auto"/>
              <w:right w:val="single" w:sz="4" w:space="0" w:color="auto"/>
            </w:tcBorders>
          </w:tcPr>
          <w:p w14:paraId="600FE854" w14:textId="77777777" w:rsidR="0066695E" w:rsidRDefault="0066695E" w:rsidP="00102A53">
            <w:pPr>
              <w:pStyle w:val="TAC"/>
            </w:pPr>
            <w:r>
              <w:t>6.1.6.3.18</w:t>
            </w:r>
          </w:p>
        </w:tc>
        <w:tc>
          <w:tcPr>
            <w:tcW w:w="5247" w:type="dxa"/>
            <w:tcBorders>
              <w:top w:val="single" w:sz="4" w:space="0" w:color="auto"/>
              <w:left w:val="single" w:sz="4" w:space="0" w:color="auto"/>
              <w:bottom w:val="single" w:sz="4" w:space="0" w:color="auto"/>
              <w:right w:val="single" w:sz="4" w:space="0" w:color="auto"/>
            </w:tcBorders>
          </w:tcPr>
          <w:p w14:paraId="5D50D8CC" w14:textId="77777777" w:rsidR="0066695E" w:rsidRDefault="0066695E" w:rsidP="00102A53">
            <w:pPr>
              <w:pStyle w:val="TAL"/>
              <w:rPr>
                <w:rFonts w:cs="Arial"/>
                <w:szCs w:val="18"/>
              </w:rPr>
            </w:pPr>
            <w:r>
              <w:rPr>
                <w:rFonts w:cs="Arial"/>
                <w:szCs w:val="18"/>
              </w:rPr>
              <w:t>Access type associated with the QoS Flow</w:t>
            </w:r>
          </w:p>
        </w:tc>
      </w:tr>
      <w:tr w:rsidR="0066695E" w14:paraId="6803DBE3"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0A4E95FC" w14:textId="77777777" w:rsidR="0066695E" w:rsidRDefault="0066695E" w:rsidP="00102A53">
            <w:pPr>
              <w:pStyle w:val="TAL"/>
            </w:pPr>
            <w:proofErr w:type="spellStart"/>
            <w:r>
              <w:t>UnavailableAccessInd</w:t>
            </w:r>
            <w:r>
              <w:rPr>
                <w:rFonts w:hint="eastAsia"/>
                <w:lang w:eastAsia="zh-CN"/>
              </w:rPr>
              <w:t>ication</w:t>
            </w:r>
            <w:proofErr w:type="spellEnd"/>
          </w:p>
        </w:tc>
        <w:tc>
          <w:tcPr>
            <w:tcW w:w="1197" w:type="dxa"/>
            <w:tcBorders>
              <w:top w:val="single" w:sz="4" w:space="0" w:color="auto"/>
              <w:left w:val="single" w:sz="4" w:space="0" w:color="auto"/>
              <w:bottom w:val="single" w:sz="4" w:space="0" w:color="auto"/>
              <w:right w:val="single" w:sz="4" w:space="0" w:color="auto"/>
            </w:tcBorders>
          </w:tcPr>
          <w:p w14:paraId="03DC952E" w14:textId="77777777" w:rsidR="0066695E" w:rsidRDefault="0066695E" w:rsidP="00102A53">
            <w:pPr>
              <w:pStyle w:val="TAC"/>
            </w:pPr>
            <w:r>
              <w:t>6.1.6.3.19</w:t>
            </w:r>
          </w:p>
        </w:tc>
        <w:tc>
          <w:tcPr>
            <w:tcW w:w="5247" w:type="dxa"/>
            <w:tcBorders>
              <w:top w:val="single" w:sz="4" w:space="0" w:color="auto"/>
              <w:left w:val="single" w:sz="4" w:space="0" w:color="auto"/>
              <w:bottom w:val="single" w:sz="4" w:space="0" w:color="auto"/>
              <w:right w:val="single" w:sz="4" w:space="0" w:color="auto"/>
            </w:tcBorders>
          </w:tcPr>
          <w:p w14:paraId="4053C045" w14:textId="77777777" w:rsidR="0066695E" w:rsidRDefault="0066695E" w:rsidP="00102A53">
            <w:pPr>
              <w:pStyle w:val="TAL"/>
              <w:rPr>
                <w:rFonts w:cs="Arial"/>
                <w:szCs w:val="18"/>
              </w:rPr>
            </w:pPr>
            <w:r>
              <w:rPr>
                <w:rFonts w:cs="Arial"/>
                <w:szCs w:val="18"/>
              </w:rPr>
              <w:t xml:space="preserve">Indicates </w:t>
            </w:r>
            <w:r>
              <w:t>the access type of a MA PDU session that is unavailable</w:t>
            </w:r>
          </w:p>
        </w:tc>
      </w:tr>
      <w:tr w:rsidR="0066695E" w14:paraId="70E66112"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7177A43" w14:textId="77777777" w:rsidR="0066695E" w:rsidRDefault="0066695E" w:rsidP="00102A53">
            <w:pPr>
              <w:pStyle w:val="TAL"/>
            </w:pPr>
            <w:proofErr w:type="spellStart"/>
            <w:r>
              <w:rPr>
                <w:rFonts w:hint="eastAsia"/>
                <w:lang w:eastAsia="zh-CN"/>
              </w:rPr>
              <w:t>P</w:t>
            </w:r>
            <w:r>
              <w:rPr>
                <w:lang w:eastAsia="zh-CN"/>
              </w:rPr>
              <w:t>rotectionResult</w:t>
            </w:r>
            <w:proofErr w:type="spellEnd"/>
          </w:p>
        </w:tc>
        <w:tc>
          <w:tcPr>
            <w:tcW w:w="1197" w:type="dxa"/>
            <w:tcBorders>
              <w:top w:val="single" w:sz="4" w:space="0" w:color="auto"/>
              <w:left w:val="single" w:sz="4" w:space="0" w:color="auto"/>
              <w:bottom w:val="single" w:sz="4" w:space="0" w:color="auto"/>
              <w:right w:val="single" w:sz="4" w:space="0" w:color="auto"/>
            </w:tcBorders>
          </w:tcPr>
          <w:p w14:paraId="5ABA64A2" w14:textId="77777777" w:rsidR="0066695E" w:rsidRDefault="0066695E" w:rsidP="00102A53">
            <w:pPr>
              <w:pStyle w:val="TAC"/>
            </w:pPr>
            <w:r>
              <w:t>6.1.6.3.20</w:t>
            </w:r>
          </w:p>
        </w:tc>
        <w:tc>
          <w:tcPr>
            <w:tcW w:w="5247" w:type="dxa"/>
            <w:tcBorders>
              <w:top w:val="single" w:sz="4" w:space="0" w:color="auto"/>
              <w:left w:val="single" w:sz="4" w:space="0" w:color="auto"/>
              <w:bottom w:val="single" w:sz="4" w:space="0" w:color="auto"/>
              <w:right w:val="single" w:sz="4" w:space="0" w:color="auto"/>
            </w:tcBorders>
          </w:tcPr>
          <w:p w14:paraId="3BB38447" w14:textId="77777777" w:rsidR="0066695E" w:rsidRDefault="0066695E" w:rsidP="00102A53">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66695E" w14:paraId="6EDBBF4C"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5126E21B" w14:textId="77777777" w:rsidR="0066695E" w:rsidRDefault="0066695E" w:rsidP="00102A53">
            <w:pPr>
              <w:pStyle w:val="TAL"/>
              <w:rPr>
                <w:lang w:eastAsia="zh-CN"/>
              </w:rPr>
            </w:pPr>
            <w:proofErr w:type="spellStart"/>
            <w:r>
              <w:rPr>
                <w:lang w:val="en-US" w:eastAsia="zh-CN"/>
              </w:rPr>
              <w:t>QosMonitoringReq</w:t>
            </w:r>
            <w:proofErr w:type="spellEnd"/>
          </w:p>
        </w:tc>
        <w:tc>
          <w:tcPr>
            <w:tcW w:w="1197" w:type="dxa"/>
            <w:tcBorders>
              <w:top w:val="single" w:sz="4" w:space="0" w:color="auto"/>
              <w:left w:val="single" w:sz="4" w:space="0" w:color="auto"/>
              <w:bottom w:val="single" w:sz="4" w:space="0" w:color="auto"/>
              <w:right w:val="single" w:sz="4" w:space="0" w:color="auto"/>
            </w:tcBorders>
          </w:tcPr>
          <w:p w14:paraId="5BBCF54E" w14:textId="77777777" w:rsidR="0066695E" w:rsidRDefault="0066695E" w:rsidP="00102A53">
            <w:pPr>
              <w:pStyle w:val="TAC"/>
            </w:pPr>
            <w:r>
              <w:t>6.1.6.3.21</w:t>
            </w:r>
          </w:p>
        </w:tc>
        <w:tc>
          <w:tcPr>
            <w:tcW w:w="5247" w:type="dxa"/>
            <w:tcBorders>
              <w:top w:val="single" w:sz="4" w:space="0" w:color="auto"/>
              <w:left w:val="single" w:sz="4" w:space="0" w:color="auto"/>
              <w:bottom w:val="single" w:sz="4" w:space="0" w:color="auto"/>
              <w:right w:val="single" w:sz="4" w:space="0" w:color="auto"/>
            </w:tcBorders>
          </w:tcPr>
          <w:p w14:paraId="7B1BA6D2" w14:textId="77777777" w:rsidR="0066695E" w:rsidRDefault="0066695E" w:rsidP="00102A53">
            <w:pPr>
              <w:pStyle w:val="TAL"/>
              <w:rPr>
                <w:rFonts w:cs="Arial"/>
                <w:szCs w:val="18"/>
                <w:lang w:eastAsia="zh-CN"/>
              </w:rPr>
            </w:pPr>
            <w:r>
              <w:rPr>
                <w:lang w:eastAsia="ja-JP"/>
              </w:rPr>
              <w:t>Indicates to measure UL, or DL, or both UL/DL delays, or to stop on-going measurements.</w:t>
            </w:r>
          </w:p>
        </w:tc>
      </w:tr>
      <w:tr w:rsidR="0066695E" w14:paraId="62A2E41B"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7F46ADEF" w14:textId="77777777" w:rsidR="0066695E" w:rsidRDefault="0066695E" w:rsidP="00102A53">
            <w:pPr>
              <w:pStyle w:val="TAL"/>
              <w:rPr>
                <w:lang w:val="en-US" w:eastAsia="zh-CN"/>
              </w:rPr>
            </w:pPr>
            <w:proofErr w:type="spellStart"/>
            <w:r>
              <w:rPr>
                <w:lang w:val="en-US" w:eastAsia="zh-CN"/>
              </w:rPr>
              <w:t>Rsn</w:t>
            </w:r>
            <w:proofErr w:type="spellEnd"/>
          </w:p>
        </w:tc>
        <w:tc>
          <w:tcPr>
            <w:tcW w:w="1197" w:type="dxa"/>
            <w:tcBorders>
              <w:top w:val="single" w:sz="4" w:space="0" w:color="auto"/>
              <w:left w:val="single" w:sz="4" w:space="0" w:color="auto"/>
              <w:bottom w:val="single" w:sz="4" w:space="0" w:color="auto"/>
              <w:right w:val="single" w:sz="4" w:space="0" w:color="auto"/>
            </w:tcBorders>
          </w:tcPr>
          <w:p w14:paraId="558B963F" w14:textId="77777777" w:rsidR="0066695E" w:rsidRDefault="0066695E" w:rsidP="00102A53">
            <w:pPr>
              <w:pStyle w:val="TAC"/>
            </w:pPr>
            <w:r>
              <w:t>6.1.6.3.22</w:t>
            </w:r>
          </w:p>
        </w:tc>
        <w:tc>
          <w:tcPr>
            <w:tcW w:w="5247" w:type="dxa"/>
            <w:tcBorders>
              <w:top w:val="single" w:sz="4" w:space="0" w:color="auto"/>
              <w:left w:val="single" w:sz="4" w:space="0" w:color="auto"/>
              <w:bottom w:val="single" w:sz="4" w:space="0" w:color="auto"/>
              <w:right w:val="single" w:sz="4" w:space="0" w:color="auto"/>
            </w:tcBorders>
          </w:tcPr>
          <w:p w14:paraId="670FC26E" w14:textId="77777777" w:rsidR="0066695E" w:rsidRDefault="0066695E" w:rsidP="00102A53">
            <w:pPr>
              <w:pStyle w:val="TAL"/>
              <w:rPr>
                <w:lang w:eastAsia="ja-JP"/>
              </w:rPr>
            </w:pPr>
            <w:r>
              <w:rPr>
                <w:lang w:eastAsia="ja-JP"/>
              </w:rPr>
              <w:t>Redundancy Sequence Number</w:t>
            </w:r>
          </w:p>
        </w:tc>
      </w:tr>
      <w:tr w:rsidR="0066695E" w14:paraId="453F6D0F"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1E15BA19" w14:textId="77777777" w:rsidR="0066695E" w:rsidRDefault="0066695E" w:rsidP="00102A53">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97" w:type="dxa"/>
            <w:tcBorders>
              <w:top w:val="single" w:sz="4" w:space="0" w:color="auto"/>
              <w:left w:val="single" w:sz="4" w:space="0" w:color="auto"/>
              <w:bottom w:val="single" w:sz="4" w:space="0" w:color="auto"/>
              <w:right w:val="single" w:sz="4" w:space="0" w:color="auto"/>
            </w:tcBorders>
          </w:tcPr>
          <w:p w14:paraId="42912633" w14:textId="77777777" w:rsidR="0066695E" w:rsidRDefault="0066695E" w:rsidP="00102A53">
            <w:pPr>
              <w:pStyle w:val="TAC"/>
            </w:pPr>
            <w:r>
              <w:rPr>
                <w:rFonts w:hint="eastAsia"/>
                <w:lang w:eastAsia="zh-CN"/>
              </w:rPr>
              <w:t>6</w:t>
            </w:r>
            <w:r>
              <w:rPr>
                <w:lang w:eastAsia="zh-CN"/>
              </w:rPr>
              <w:t>.1.6.3.23</w:t>
            </w:r>
          </w:p>
        </w:tc>
        <w:tc>
          <w:tcPr>
            <w:tcW w:w="5247" w:type="dxa"/>
            <w:tcBorders>
              <w:top w:val="single" w:sz="4" w:space="0" w:color="auto"/>
              <w:left w:val="single" w:sz="4" w:space="0" w:color="auto"/>
              <w:bottom w:val="single" w:sz="4" w:space="0" w:color="auto"/>
              <w:right w:val="single" w:sz="4" w:space="0" w:color="auto"/>
            </w:tcBorders>
          </w:tcPr>
          <w:p w14:paraId="5573598E" w14:textId="77777777" w:rsidR="0066695E" w:rsidRDefault="0066695E" w:rsidP="00102A53">
            <w:pPr>
              <w:pStyle w:val="TAL"/>
              <w:rPr>
                <w:lang w:eastAsia="ja-JP"/>
              </w:rPr>
            </w:pPr>
            <w:r>
              <w:rPr>
                <w:lang w:eastAsia="zh-CN"/>
              </w:rPr>
              <w:t>SMF Selection Type</w:t>
            </w:r>
          </w:p>
        </w:tc>
      </w:tr>
      <w:tr w:rsidR="0066695E" w14:paraId="3160AF90" w14:textId="77777777" w:rsidTr="00102A53">
        <w:trPr>
          <w:jc w:val="center"/>
        </w:trPr>
        <w:tc>
          <w:tcPr>
            <w:tcW w:w="3041" w:type="dxa"/>
            <w:tcBorders>
              <w:top w:val="single" w:sz="4" w:space="0" w:color="auto"/>
              <w:left w:val="single" w:sz="4" w:space="0" w:color="auto"/>
              <w:bottom w:val="single" w:sz="4" w:space="0" w:color="auto"/>
              <w:right w:val="single" w:sz="4" w:space="0" w:color="auto"/>
            </w:tcBorders>
          </w:tcPr>
          <w:p w14:paraId="2D47B570" w14:textId="77777777" w:rsidR="0066695E" w:rsidRDefault="0066695E" w:rsidP="00102A53">
            <w:pPr>
              <w:pStyle w:val="TAL"/>
              <w:rPr>
                <w:lang w:val="en-US" w:eastAsia="zh-CN"/>
              </w:rPr>
            </w:pPr>
            <w:proofErr w:type="spellStart"/>
            <w:r>
              <w:t>PduSessionContextType</w:t>
            </w:r>
            <w:proofErr w:type="spellEnd"/>
          </w:p>
        </w:tc>
        <w:tc>
          <w:tcPr>
            <w:tcW w:w="1197" w:type="dxa"/>
            <w:tcBorders>
              <w:top w:val="single" w:sz="4" w:space="0" w:color="auto"/>
              <w:left w:val="single" w:sz="4" w:space="0" w:color="auto"/>
              <w:bottom w:val="single" w:sz="4" w:space="0" w:color="auto"/>
              <w:right w:val="single" w:sz="4" w:space="0" w:color="auto"/>
            </w:tcBorders>
          </w:tcPr>
          <w:p w14:paraId="33084D20" w14:textId="77777777" w:rsidR="0066695E" w:rsidRDefault="0066695E" w:rsidP="00102A53">
            <w:pPr>
              <w:pStyle w:val="TAC"/>
              <w:rPr>
                <w:lang w:eastAsia="zh-CN"/>
              </w:rPr>
            </w:pPr>
            <w:r>
              <w:rPr>
                <w:rFonts w:hint="eastAsia"/>
                <w:lang w:eastAsia="zh-CN"/>
              </w:rPr>
              <w:t>6</w:t>
            </w:r>
            <w:r>
              <w:rPr>
                <w:lang w:eastAsia="zh-CN"/>
              </w:rPr>
              <w:t>.1.6.3.24</w:t>
            </w:r>
          </w:p>
        </w:tc>
        <w:tc>
          <w:tcPr>
            <w:tcW w:w="5247" w:type="dxa"/>
            <w:tcBorders>
              <w:top w:val="single" w:sz="4" w:space="0" w:color="auto"/>
              <w:left w:val="single" w:sz="4" w:space="0" w:color="auto"/>
              <w:bottom w:val="single" w:sz="4" w:space="0" w:color="auto"/>
              <w:right w:val="single" w:sz="4" w:space="0" w:color="auto"/>
            </w:tcBorders>
          </w:tcPr>
          <w:p w14:paraId="60838A62" w14:textId="77777777" w:rsidR="0066695E" w:rsidRDefault="0066695E" w:rsidP="00102A53">
            <w:pPr>
              <w:pStyle w:val="TAL"/>
              <w:rPr>
                <w:lang w:eastAsia="zh-CN"/>
              </w:rPr>
            </w:pPr>
            <w:r>
              <w:t>PDU Session Context Type</w:t>
            </w:r>
          </w:p>
        </w:tc>
      </w:tr>
    </w:tbl>
    <w:p w14:paraId="653BF89C" w14:textId="77777777" w:rsidR="0066695E" w:rsidRDefault="0066695E" w:rsidP="0066695E">
      <w:pPr>
        <w:pStyle w:val="TH"/>
      </w:pPr>
    </w:p>
    <w:p w14:paraId="48BD5595" w14:textId="77777777" w:rsidR="0066695E" w:rsidRDefault="0066695E" w:rsidP="0066695E">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228917F6" w14:textId="77777777" w:rsidR="0066695E" w:rsidRPr="009C4D60" w:rsidRDefault="0066695E" w:rsidP="0066695E">
      <w:pPr>
        <w:pStyle w:val="TH"/>
      </w:pPr>
      <w:r w:rsidRPr="009C4D60">
        <w:lastRenderedPageBreak/>
        <w:t xml:space="preserve">Table </w:t>
      </w:r>
      <w:r>
        <w:t>6.1.6.1-2</w:t>
      </w:r>
      <w:r w:rsidRPr="009C4D60">
        <w:t xml:space="preserve">: </w:t>
      </w:r>
      <w:proofErr w:type="spellStart"/>
      <w:r>
        <w:t>N</w:t>
      </w:r>
      <w:r w:rsidRPr="00E13DB8">
        <w:t>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66695E" w14:paraId="2DA451D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00690240" w14:textId="77777777" w:rsidR="0066695E" w:rsidRPr="009A7B1D" w:rsidRDefault="0066695E" w:rsidP="00102A53">
            <w:pPr>
              <w:pStyle w:val="TAH"/>
            </w:pPr>
            <w:r w:rsidRPr="009A7B1D">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57880879" w14:textId="77777777" w:rsidR="0066695E" w:rsidRPr="009A7B1D" w:rsidRDefault="0066695E" w:rsidP="00102A53">
            <w:pPr>
              <w:pStyle w:val="TAH"/>
            </w:pPr>
            <w:r w:rsidRPr="009A7B1D">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18B9DEC8" w14:textId="77777777" w:rsidR="0066695E" w:rsidRPr="009A7B1D" w:rsidRDefault="0066695E" w:rsidP="00102A53">
            <w:pPr>
              <w:pStyle w:val="TAH"/>
            </w:pPr>
            <w:r w:rsidRPr="009A7B1D">
              <w:t>Comments</w:t>
            </w:r>
          </w:p>
        </w:tc>
      </w:tr>
      <w:tr w:rsidR="0066695E" w14:paraId="6B43ACF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3E4348B" w14:textId="77777777" w:rsidR="0066695E" w:rsidRDefault="0066695E" w:rsidP="00102A53">
            <w:pPr>
              <w:pStyle w:val="TAL"/>
            </w:pPr>
            <w:r>
              <w:t>Uint32</w:t>
            </w:r>
          </w:p>
        </w:tc>
        <w:tc>
          <w:tcPr>
            <w:tcW w:w="1940" w:type="dxa"/>
            <w:tcBorders>
              <w:top w:val="single" w:sz="4" w:space="0" w:color="auto"/>
              <w:left w:val="single" w:sz="4" w:space="0" w:color="auto"/>
              <w:bottom w:val="single" w:sz="4" w:space="0" w:color="auto"/>
              <w:right w:val="single" w:sz="4" w:space="0" w:color="auto"/>
            </w:tcBorders>
          </w:tcPr>
          <w:p w14:paraId="34C07C02"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7622574" w14:textId="77777777" w:rsidR="0066695E" w:rsidRDefault="0066695E" w:rsidP="00102A53">
            <w:pPr>
              <w:pStyle w:val="TAL"/>
              <w:rPr>
                <w:rFonts w:cs="Arial"/>
                <w:szCs w:val="18"/>
              </w:rPr>
            </w:pPr>
            <w:r>
              <w:t>Unsigned 32-bit integers</w:t>
            </w:r>
          </w:p>
        </w:tc>
      </w:tr>
      <w:tr w:rsidR="0066695E" w14:paraId="6E9A58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E4FEADC" w14:textId="77777777" w:rsidR="0066695E" w:rsidRDefault="0066695E" w:rsidP="00102A53">
            <w:pPr>
              <w:pStyle w:val="TAL"/>
            </w:pPr>
            <w:r>
              <w:t>Ipv4Addr</w:t>
            </w:r>
          </w:p>
        </w:tc>
        <w:tc>
          <w:tcPr>
            <w:tcW w:w="1940" w:type="dxa"/>
            <w:tcBorders>
              <w:top w:val="single" w:sz="4" w:space="0" w:color="auto"/>
              <w:left w:val="single" w:sz="4" w:space="0" w:color="auto"/>
              <w:bottom w:val="single" w:sz="4" w:space="0" w:color="auto"/>
              <w:right w:val="single" w:sz="4" w:space="0" w:color="auto"/>
            </w:tcBorders>
          </w:tcPr>
          <w:p w14:paraId="7AF1AD18"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48A743F" w14:textId="77777777" w:rsidR="0066695E" w:rsidRDefault="0066695E" w:rsidP="00102A53">
            <w:pPr>
              <w:pStyle w:val="TAL"/>
              <w:rPr>
                <w:rFonts w:cs="Arial"/>
                <w:szCs w:val="18"/>
              </w:rPr>
            </w:pPr>
            <w:r>
              <w:t>IPv4 Address</w:t>
            </w:r>
          </w:p>
        </w:tc>
      </w:tr>
      <w:tr w:rsidR="0066695E" w14:paraId="65C9594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243CD86" w14:textId="77777777" w:rsidR="0066695E" w:rsidRDefault="0066695E" w:rsidP="00102A53">
            <w:pPr>
              <w:pStyle w:val="TAL"/>
            </w:pPr>
            <w:r>
              <w:t>Ipv6Prefix</w:t>
            </w:r>
          </w:p>
        </w:tc>
        <w:tc>
          <w:tcPr>
            <w:tcW w:w="1940" w:type="dxa"/>
            <w:tcBorders>
              <w:top w:val="single" w:sz="4" w:space="0" w:color="auto"/>
              <w:left w:val="single" w:sz="4" w:space="0" w:color="auto"/>
              <w:bottom w:val="single" w:sz="4" w:space="0" w:color="auto"/>
              <w:right w:val="single" w:sz="4" w:space="0" w:color="auto"/>
            </w:tcBorders>
          </w:tcPr>
          <w:p w14:paraId="6E305F6D"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0C9B8F4" w14:textId="77777777" w:rsidR="0066695E" w:rsidRDefault="0066695E" w:rsidP="00102A53">
            <w:pPr>
              <w:pStyle w:val="TAL"/>
              <w:rPr>
                <w:rFonts w:cs="Arial"/>
                <w:szCs w:val="18"/>
              </w:rPr>
            </w:pPr>
            <w:r>
              <w:t>IPv6 Prefix</w:t>
            </w:r>
          </w:p>
        </w:tc>
      </w:tr>
      <w:tr w:rsidR="0066695E" w14:paraId="2745B22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872130A" w14:textId="77777777" w:rsidR="0066695E" w:rsidRDefault="0066695E" w:rsidP="00102A53">
            <w:pPr>
              <w:pStyle w:val="TAL"/>
            </w:pPr>
            <w:r>
              <w:t>Uri</w:t>
            </w:r>
          </w:p>
        </w:tc>
        <w:tc>
          <w:tcPr>
            <w:tcW w:w="1940" w:type="dxa"/>
            <w:tcBorders>
              <w:top w:val="single" w:sz="4" w:space="0" w:color="auto"/>
              <w:left w:val="single" w:sz="4" w:space="0" w:color="auto"/>
              <w:bottom w:val="single" w:sz="4" w:space="0" w:color="auto"/>
              <w:right w:val="single" w:sz="4" w:space="0" w:color="auto"/>
            </w:tcBorders>
          </w:tcPr>
          <w:p w14:paraId="4B514D36"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90BDDB9" w14:textId="77777777" w:rsidR="0066695E" w:rsidRDefault="0066695E" w:rsidP="00102A53">
            <w:pPr>
              <w:pStyle w:val="TAL"/>
              <w:rPr>
                <w:rFonts w:cs="Arial"/>
                <w:szCs w:val="18"/>
              </w:rPr>
            </w:pPr>
            <w:r>
              <w:t>Uniform Resource Identifier</w:t>
            </w:r>
          </w:p>
        </w:tc>
      </w:tr>
      <w:tr w:rsidR="0066695E" w14:paraId="7A2F813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7D0B253" w14:textId="77777777" w:rsidR="0066695E" w:rsidRDefault="0066695E" w:rsidP="00102A53">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tcPr>
          <w:p w14:paraId="5C55F56A"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B4C67C" w14:textId="77777777" w:rsidR="0066695E" w:rsidRDefault="0066695E" w:rsidP="00102A53">
            <w:pPr>
              <w:pStyle w:val="TAL"/>
              <w:rPr>
                <w:rFonts w:cs="Arial"/>
                <w:szCs w:val="18"/>
              </w:rPr>
            </w:pPr>
            <w:r>
              <w:rPr>
                <w:rFonts w:cs="Arial"/>
                <w:szCs w:val="18"/>
              </w:rPr>
              <w:t>Subscription Permanent Identifier</w:t>
            </w:r>
          </w:p>
        </w:tc>
      </w:tr>
      <w:tr w:rsidR="0066695E" w14:paraId="423CE8E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B7D636B" w14:textId="77777777" w:rsidR="0066695E" w:rsidRDefault="0066695E" w:rsidP="00102A53">
            <w:pPr>
              <w:pStyle w:val="TAL"/>
            </w:pPr>
            <w:r>
              <w:t>Pei</w:t>
            </w:r>
          </w:p>
        </w:tc>
        <w:tc>
          <w:tcPr>
            <w:tcW w:w="1940" w:type="dxa"/>
            <w:tcBorders>
              <w:top w:val="single" w:sz="4" w:space="0" w:color="auto"/>
              <w:left w:val="single" w:sz="4" w:space="0" w:color="auto"/>
              <w:bottom w:val="single" w:sz="4" w:space="0" w:color="auto"/>
              <w:right w:val="single" w:sz="4" w:space="0" w:color="auto"/>
            </w:tcBorders>
          </w:tcPr>
          <w:p w14:paraId="645BAF26"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C5B363F" w14:textId="77777777" w:rsidR="0066695E" w:rsidRDefault="0066695E" w:rsidP="00102A53">
            <w:pPr>
              <w:pStyle w:val="TAL"/>
              <w:rPr>
                <w:rFonts w:cs="Arial"/>
                <w:szCs w:val="18"/>
              </w:rPr>
            </w:pPr>
            <w:r>
              <w:rPr>
                <w:rFonts w:cs="Arial"/>
                <w:szCs w:val="18"/>
              </w:rPr>
              <w:t>Permanent Equipment Identifier</w:t>
            </w:r>
          </w:p>
        </w:tc>
      </w:tr>
      <w:tr w:rsidR="0066695E" w14:paraId="2732D37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5BEB8FC" w14:textId="77777777" w:rsidR="0066695E" w:rsidRDefault="0066695E" w:rsidP="00102A53">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tcPr>
          <w:p w14:paraId="70CB6CB1"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15B7A3" w14:textId="77777777" w:rsidR="0066695E" w:rsidRDefault="0066695E" w:rsidP="00102A53">
            <w:pPr>
              <w:pStyle w:val="TAL"/>
              <w:rPr>
                <w:rFonts w:cs="Arial"/>
                <w:szCs w:val="18"/>
              </w:rPr>
            </w:pPr>
            <w:r>
              <w:rPr>
                <w:rFonts w:cs="Arial"/>
                <w:szCs w:val="18"/>
              </w:rPr>
              <w:t>General Public Subscription Identifier</w:t>
            </w:r>
          </w:p>
        </w:tc>
      </w:tr>
      <w:tr w:rsidR="0066695E" w14:paraId="275B8BB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3E646C1" w14:textId="77777777" w:rsidR="0066695E" w:rsidRDefault="0066695E" w:rsidP="00102A53">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tcPr>
          <w:p w14:paraId="14353681"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878A4EA" w14:textId="77777777" w:rsidR="0066695E" w:rsidRDefault="0066695E" w:rsidP="00102A53">
            <w:pPr>
              <w:pStyle w:val="TAL"/>
              <w:rPr>
                <w:rFonts w:cs="Arial"/>
                <w:szCs w:val="18"/>
              </w:rPr>
            </w:pPr>
            <w:r>
              <w:rPr>
                <w:rFonts w:cs="Arial"/>
                <w:szCs w:val="18"/>
              </w:rPr>
              <w:t>Access Type (3GPP or non-3GPP access)</w:t>
            </w:r>
          </w:p>
        </w:tc>
      </w:tr>
      <w:tr w:rsidR="0066695E" w14:paraId="25C3C03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E0C8642" w14:textId="77777777" w:rsidR="0066695E" w:rsidRDefault="0066695E" w:rsidP="00102A53">
            <w:pPr>
              <w:pStyle w:val="TAL"/>
            </w:pPr>
            <w:r>
              <w:t>SupportedFeatures</w:t>
            </w:r>
          </w:p>
        </w:tc>
        <w:tc>
          <w:tcPr>
            <w:tcW w:w="1940" w:type="dxa"/>
            <w:tcBorders>
              <w:top w:val="single" w:sz="4" w:space="0" w:color="auto"/>
              <w:left w:val="single" w:sz="4" w:space="0" w:color="auto"/>
              <w:bottom w:val="single" w:sz="4" w:space="0" w:color="auto"/>
              <w:right w:val="single" w:sz="4" w:space="0" w:color="auto"/>
            </w:tcBorders>
          </w:tcPr>
          <w:p w14:paraId="41877F72"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063120CB" w14:textId="77777777" w:rsidR="0066695E" w:rsidRDefault="0066695E" w:rsidP="00102A53">
            <w:pPr>
              <w:pStyle w:val="TAL"/>
              <w:rPr>
                <w:rFonts w:cs="Arial"/>
                <w:szCs w:val="18"/>
              </w:rPr>
            </w:pPr>
            <w:r>
              <w:rPr>
                <w:rFonts w:cs="Arial"/>
                <w:szCs w:val="18"/>
              </w:rPr>
              <w:t>Supported features</w:t>
            </w:r>
          </w:p>
        </w:tc>
      </w:tr>
      <w:tr w:rsidR="0066695E" w14:paraId="68DE4B0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1B11DB2" w14:textId="77777777" w:rsidR="0066695E" w:rsidRDefault="0066695E" w:rsidP="00102A53">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tcPr>
          <w:p w14:paraId="62CD2634"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733F9259" w14:textId="77777777" w:rsidR="0066695E" w:rsidRPr="009F58C8" w:rsidRDefault="0066695E" w:rsidP="00102A53">
            <w:pPr>
              <w:pStyle w:val="TAL"/>
              <w:rPr>
                <w:rFonts w:cs="Arial"/>
                <w:szCs w:val="18"/>
              </w:rPr>
            </w:pPr>
            <w:r w:rsidRPr="009F58C8">
              <w:rPr>
                <w:rFonts w:cs="Arial"/>
                <w:szCs w:val="18"/>
              </w:rPr>
              <w:t>QoS Flow Identifier</w:t>
            </w:r>
          </w:p>
        </w:tc>
      </w:tr>
      <w:tr w:rsidR="0066695E" w14:paraId="7606CAB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2F13E8F" w14:textId="77777777" w:rsidR="0066695E" w:rsidRDefault="0066695E" w:rsidP="00102A53">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tcPr>
          <w:p w14:paraId="6BF9C6D1"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84D3C14" w14:textId="77777777" w:rsidR="0066695E" w:rsidRPr="009F58C8" w:rsidRDefault="0066695E" w:rsidP="00102A53">
            <w:pPr>
              <w:pStyle w:val="TAL"/>
              <w:rPr>
                <w:rFonts w:cs="Arial"/>
                <w:szCs w:val="18"/>
              </w:rPr>
            </w:pPr>
            <w:r w:rsidRPr="009F58C8">
              <w:rPr>
                <w:rFonts w:cs="Arial"/>
                <w:szCs w:val="18"/>
              </w:rPr>
              <w:t>PDU Session Identifier</w:t>
            </w:r>
          </w:p>
        </w:tc>
      </w:tr>
      <w:tr w:rsidR="0066695E" w14:paraId="607829D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D9BCD8E" w14:textId="77777777" w:rsidR="0066695E" w:rsidRDefault="0066695E" w:rsidP="00102A53">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D29C32F"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31D2FE" w14:textId="77777777" w:rsidR="0066695E" w:rsidRPr="009F58C8" w:rsidRDefault="0066695E" w:rsidP="00102A53">
            <w:pPr>
              <w:pStyle w:val="TAL"/>
              <w:rPr>
                <w:rFonts w:cs="Arial"/>
                <w:szCs w:val="18"/>
              </w:rPr>
            </w:pPr>
            <w:r w:rsidRPr="009F58C8">
              <w:rPr>
                <w:rFonts w:cs="Arial"/>
                <w:szCs w:val="18"/>
              </w:rPr>
              <w:t>PDU Session Type</w:t>
            </w:r>
          </w:p>
        </w:tc>
      </w:tr>
      <w:tr w:rsidR="0066695E" w14:paraId="7D7B43D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CEA3FEC" w14:textId="77777777" w:rsidR="0066695E" w:rsidRDefault="0066695E" w:rsidP="00102A53">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tcPr>
          <w:p w14:paraId="41A3359F"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4CFC64" w14:textId="77777777" w:rsidR="0066695E" w:rsidRPr="009F58C8" w:rsidRDefault="0066695E" w:rsidP="00102A53">
            <w:pPr>
              <w:pStyle w:val="TAL"/>
              <w:rPr>
                <w:rFonts w:cs="Arial"/>
                <w:szCs w:val="18"/>
              </w:rPr>
            </w:pPr>
            <w:r w:rsidRPr="009F58C8">
              <w:rPr>
                <w:rFonts w:cs="Arial"/>
                <w:szCs w:val="18"/>
              </w:rPr>
              <w:t>PDU Session Aggregate Maximum Bit Rate</w:t>
            </w:r>
          </w:p>
        </w:tc>
      </w:tr>
      <w:tr w:rsidR="0066695E" w14:paraId="0B43522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CE5B1AB" w14:textId="77777777" w:rsidR="0066695E" w:rsidRDefault="0066695E" w:rsidP="00102A53">
            <w:pPr>
              <w:pStyle w:val="TAL"/>
            </w:pPr>
            <w:r>
              <w:t>5Qi</w:t>
            </w:r>
          </w:p>
        </w:tc>
        <w:tc>
          <w:tcPr>
            <w:tcW w:w="1940" w:type="dxa"/>
            <w:tcBorders>
              <w:top w:val="single" w:sz="4" w:space="0" w:color="auto"/>
              <w:left w:val="single" w:sz="4" w:space="0" w:color="auto"/>
              <w:bottom w:val="single" w:sz="4" w:space="0" w:color="auto"/>
              <w:right w:val="single" w:sz="4" w:space="0" w:color="auto"/>
            </w:tcBorders>
          </w:tcPr>
          <w:p w14:paraId="12DDD9FF" w14:textId="77777777" w:rsidR="0066695E" w:rsidRDefault="0066695E"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400BC43" w14:textId="77777777" w:rsidR="0066695E" w:rsidRPr="009F58C8" w:rsidRDefault="0066695E" w:rsidP="00102A53">
            <w:pPr>
              <w:pStyle w:val="TAL"/>
              <w:rPr>
                <w:rFonts w:cs="Arial"/>
                <w:szCs w:val="18"/>
              </w:rPr>
            </w:pPr>
            <w:r w:rsidRPr="009F58C8">
              <w:rPr>
                <w:rFonts w:cs="Arial"/>
                <w:szCs w:val="18"/>
              </w:rPr>
              <w:t>5G QoS Identifier</w:t>
            </w:r>
          </w:p>
        </w:tc>
      </w:tr>
      <w:tr w:rsidR="0066695E" w14:paraId="01EE406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0B24BCD" w14:textId="77777777" w:rsidR="0066695E" w:rsidRDefault="0066695E" w:rsidP="00102A53">
            <w:pPr>
              <w:pStyle w:val="TAL"/>
            </w:pPr>
            <w:r>
              <w:t>Arp</w:t>
            </w:r>
          </w:p>
        </w:tc>
        <w:tc>
          <w:tcPr>
            <w:tcW w:w="1940" w:type="dxa"/>
            <w:tcBorders>
              <w:top w:val="single" w:sz="4" w:space="0" w:color="auto"/>
              <w:left w:val="single" w:sz="4" w:space="0" w:color="auto"/>
              <w:bottom w:val="single" w:sz="4" w:space="0" w:color="auto"/>
              <w:right w:val="single" w:sz="4" w:space="0" w:color="auto"/>
            </w:tcBorders>
          </w:tcPr>
          <w:p w14:paraId="4312B776" w14:textId="77777777" w:rsidR="0066695E" w:rsidRDefault="0066695E"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015085A" w14:textId="77777777" w:rsidR="0066695E" w:rsidRPr="009F58C8" w:rsidRDefault="0066695E" w:rsidP="00102A53">
            <w:pPr>
              <w:pStyle w:val="TAL"/>
              <w:rPr>
                <w:rFonts w:cs="Arial"/>
                <w:szCs w:val="18"/>
              </w:rPr>
            </w:pPr>
            <w:r w:rsidRPr="009F58C8">
              <w:rPr>
                <w:rFonts w:cs="Arial"/>
                <w:szCs w:val="18"/>
              </w:rPr>
              <w:t>Allocation and Retention Priority</w:t>
            </w:r>
          </w:p>
        </w:tc>
      </w:tr>
      <w:tr w:rsidR="0066695E" w14:paraId="25C5FC1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C29BC36" w14:textId="77777777" w:rsidR="0066695E" w:rsidRDefault="0066695E" w:rsidP="00102A53">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tcPr>
          <w:p w14:paraId="582622B5" w14:textId="77777777" w:rsidR="0066695E" w:rsidRDefault="0066695E"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0E6859" w14:textId="77777777" w:rsidR="0066695E" w:rsidRPr="009F58C8" w:rsidRDefault="0066695E" w:rsidP="00102A53">
            <w:pPr>
              <w:pStyle w:val="TAL"/>
              <w:rPr>
                <w:rFonts w:cs="Arial"/>
                <w:szCs w:val="18"/>
              </w:rPr>
            </w:pPr>
            <w:r w:rsidRPr="009F58C8">
              <w:rPr>
                <w:rFonts w:cs="Arial"/>
                <w:szCs w:val="18"/>
              </w:rPr>
              <w:t>Reflective QoS Attribute</w:t>
            </w:r>
          </w:p>
        </w:tc>
      </w:tr>
      <w:tr w:rsidR="0066695E" w14:paraId="31F95DC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763FAEF" w14:textId="77777777" w:rsidR="0066695E" w:rsidRDefault="0066695E" w:rsidP="00102A53">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tcPr>
          <w:p w14:paraId="119E65BD" w14:textId="77777777" w:rsidR="0066695E" w:rsidRDefault="0066695E"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B1BF02" w14:textId="77777777" w:rsidR="0066695E" w:rsidRPr="009F58C8" w:rsidRDefault="0066695E" w:rsidP="00102A53">
            <w:pPr>
              <w:pStyle w:val="TAL"/>
              <w:rPr>
                <w:rFonts w:cs="Arial"/>
                <w:szCs w:val="18"/>
              </w:rPr>
            </w:pPr>
            <w:r>
              <w:rPr>
                <w:rFonts w:cs="Arial"/>
                <w:szCs w:val="18"/>
              </w:rPr>
              <w:t xml:space="preserve">QoS characteristics for a 5QI that is neither standardized nor pre-configured. </w:t>
            </w:r>
          </w:p>
        </w:tc>
      </w:tr>
      <w:tr w:rsidR="0066695E" w14:paraId="471BA59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6909CE0" w14:textId="77777777" w:rsidR="0066695E" w:rsidRDefault="0066695E" w:rsidP="00102A53">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tcPr>
          <w:p w14:paraId="34DF0C93" w14:textId="77777777" w:rsidR="0066695E" w:rsidRDefault="0066695E"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6BF23D04" w14:textId="77777777" w:rsidR="0066695E" w:rsidRPr="009F58C8" w:rsidRDefault="0066695E" w:rsidP="00102A53">
            <w:pPr>
              <w:pStyle w:val="TAL"/>
              <w:rPr>
                <w:rFonts w:cs="Arial"/>
                <w:szCs w:val="18"/>
              </w:rPr>
            </w:pPr>
            <w:r>
              <w:rPr>
                <w:rFonts w:cs="Arial"/>
                <w:szCs w:val="18"/>
              </w:rPr>
              <w:t xml:space="preserve">QoS characteristics that replace the default QoS characteristics for a standardized or pre-configured 5QI. </w:t>
            </w:r>
          </w:p>
        </w:tc>
      </w:tr>
      <w:tr w:rsidR="0066695E" w14:paraId="39D5B6E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AAC2AF6" w14:textId="77777777" w:rsidR="0066695E" w:rsidRDefault="0066695E" w:rsidP="00102A53">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tcPr>
          <w:p w14:paraId="09F8CD14" w14:textId="77777777" w:rsidR="0066695E" w:rsidRDefault="0066695E"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8E0241A" w14:textId="77777777" w:rsidR="0066695E" w:rsidRPr="009F58C8" w:rsidRDefault="0066695E" w:rsidP="00102A53">
            <w:pPr>
              <w:pStyle w:val="TAL"/>
              <w:rPr>
                <w:rFonts w:cs="Arial"/>
                <w:szCs w:val="18"/>
              </w:rPr>
            </w:pPr>
            <w:r>
              <w:rPr>
                <w:rFonts w:cs="Arial"/>
                <w:szCs w:val="18"/>
              </w:rPr>
              <w:t>Packet Loss Rate</w:t>
            </w:r>
          </w:p>
        </w:tc>
      </w:tr>
      <w:tr w:rsidR="0066695E" w14:paraId="7569537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6D5FA34" w14:textId="77777777" w:rsidR="0066695E" w:rsidRDefault="0066695E" w:rsidP="00102A53">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tcPr>
          <w:p w14:paraId="69EC91A0" w14:textId="77777777" w:rsidR="0066695E" w:rsidRDefault="0066695E" w:rsidP="00102A53">
            <w:pPr>
              <w:pStyle w:val="TAC"/>
            </w:pPr>
            <w:r w:rsidRPr="00D832D8">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39BA72E" w14:textId="77777777" w:rsidR="0066695E" w:rsidRPr="009F58C8" w:rsidRDefault="0066695E" w:rsidP="00102A53">
            <w:pPr>
              <w:pStyle w:val="TAL"/>
              <w:rPr>
                <w:rFonts w:cs="Arial"/>
                <w:szCs w:val="18"/>
              </w:rPr>
            </w:pPr>
            <w:r w:rsidRPr="009F58C8">
              <w:rPr>
                <w:rFonts w:cs="Arial"/>
                <w:szCs w:val="18"/>
              </w:rPr>
              <w:t>Notification Control</w:t>
            </w:r>
          </w:p>
        </w:tc>
      </w:tr>
      <w:tr w:rsidR="0066695E" w14:paraId="5FE971D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4B31E0B" w14:textId="77777777" w:rsidR="0066695E" w:rsidRDefault="0066695E" w:rsidP="00102A53">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tcPr>
          <w:p w14:paraId="46947FE9"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9FBE769" w14:textId="77777777" w:rsidR="0066695E" w:rsidRDefault="0066695E" w:rsidP="00102A53">
            <w:pPr>
              <w:pStyle w:val="TAL"/>
              <w:rPr>
                <w:rFonts w:cs="Arial"/>
                <w:szCs w:val="18"/>
              </w:rPr>
            </w:pPr>
            <w:r>
              <w:rPr>
                <w:rFonts w:cs="Arial"/>
                <w:szCs w:val="18"/>
              </w:rPr>
              <w:t>Data Network Name</w:t>
            </w:r>
          </w:p>
        </w:tc>
      </w:tr>
      <w:tr w:rsidR="0066695E" w14:paraId="63720FE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9C16F58" w14:textId="77777777" w:rsidR="0066695E" w:rsidRDefault="0066695E" w:rsidP="00102A53">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tcPr>
          <w:p w14:paraId="2CD950D2"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7FE5791" w14:textId="77777777" w:rsidR="0066695E" w:rsidRDefault="0066695E" w:rsidP="00102A53">
            <w:pPr>
              <w:pStyle w:val="TAL"/>
              <w:rPr>
                <w:rFonts w:cs="Arial"/>
                <w:szCs w:val="18"/>
              </w:rPr>
            </w:pPr>
            <w:r w:rsidRPr="009F58C8">
              <w:rPr>
                <w:rFonts w:cs="Arial"/>
                <w:szCs w:val="18"/>
              </w:rPr>
              <w:t>Single Network Slice Selection Assistance Information</w:t>
            </w:r>
          </w:p>
        </w:tc>
      </w:tr>
      <w:tr w:rsidR="0066695E" w14:paraId="67082FE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9D8A334" w14:textId="77777777" w:rsidR="0066695E" w:rsidRDefault="0066695E" w:rsidP="00102A53">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tcPr>
          <w:p w14:paraId="76F9C1A7"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687139C" w14:textId="77777777" w:rsidR="0066695E" w:rsidRPr="009F58C8" w:rsidRDefault="0066695E" w:rsidP="00102A53">
            <w:pPr>
              <w:pStyle w:val="TAL"/>
              <w:rPr>
                <w:rFonts w:cs="Arial"/>
                <w:szCs w:val="18"/>
              </w:rPr>
            </w:pPr>
            <w:r w:rsidRPr="009F58C8">
              <w:rPr>
                <w:rFonts w:cs="Arial"/>
                <w:szCs w:val="18"/>
              </w:rPr>
              <w:t>NF Instance Identifier</w:t>
            </w:r>
          </w:p>
        </w:tc>
      </w:tr>
      <w:tr w:rsidR="0066695E" w14:paraId="35F4E67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022576E" w14:textId="77777777" w:rsidR="0066695E" w:rsidRDefault="0066695E" w:rsidP="00102A53">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0080FEBE"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B96216" w14:textId="77777777" w:rsidR="0066695E" w:rsidRPr="009F58C8" w:rsidRDefault="0066695E" w:rsidP="00102A53">
            <w:pPr>
              <w:pStyle w:val="TAL"/>
              <w:rPr>
                <w:rFonts w:cs="Arial"/>
                <w:szCs w:val="18"/>
              </w:rPr>
            </w:pPr>
            <w:r w:rsidRPr="009F58C8">
              <w:rPr>
                <w:rFonts w:cs="Arial"/>
                <w:szCs w:val="18"/>
              </w:rPr>
              <w:t>User Location</w:t>
            </w:r>
          </w:p>
        </w:tc>
      </w:tr>
      <w:tr w:rsidR="0066695E" w14:paraId="5EDA487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3B68F0" w14:textId="77777777" w:rsidR="0066695E" w:rsidRDefault="0066695E" w:rsidP="00102A53">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tcPr>
          <w:p w14:paraId="753567A5"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CD62871" w14:textId="77777777" w:rsidR="0066695E" w:rsidRPr="009F58C8" w:rsidRDefault="0066695E" w:rsidP="00102A53">
            <w:pPr>
              <w:pStyle w:val="TAL"/>
              <w:rPr>
                <w:rFonts w:cs="Arial"/>
                <w:szCs w:val="18"/>
              </w:rPr>
            </w:pPr>
            <w:r w:rsidRPr="009F58C8">
              <w:rPr>
                <w:rFonts w:cs="Arial"/>
                <w:szCs w:val="18"/>
              </w:rPr>
              <w:t>Time Zone</w:t>
            </w:r>
          </w:p>
        </w:tc>
      </w:tr>
      <w:tr w:rsidR="0066695E" w14:paraId="6F40BB6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71C1AFB" w14:textId="77777777" w:rsidR="0066695E" w:rsidRDefault="0066695E" w:rsidP="00102A53">
            <w:pPr>
              <w:pStyle w:val="TAL"/>
            </w:pPr>
            <w:r>
              <w:t>ProblemDetails</w:t>
            </w:r>
          </w:p>
        </w:tc>
        <w:tc>
          <w:tcPr>
            <w:tcW w:w="1940" w:type="dxa"/>
            <w:tcBorders>
              <w:top w:val="single" w:sz="4" w:space="0" w:color="auto"/>
              <w:left w:val="single" w:sz="4" w:space="0" w:color="auto"/>
              <w:bottom w:val="single" w:sz="4" w:space="0" w:color="auto"/>
              <w:right w:val="single" w:sz="4" w:space="0" w:color="auto"/>
            </w:tcBorders>
          </w:tcPr>
          <w:p w14:paraId="0C441023"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A2BD96C" w14:textId="77777777" w:rsidR="0066695E" w:rsidRDefault="0066695E" w:rsidP="00102A53">
            <w:pPr>
              <w:pStyle w:val="TAL"/>
              <w:rPr>
                <w:rFonts w:cs="Arial"/>
                <w:szCs w:val="18"/>
              </w:rPr>
            </w:pPr>
            <w:r>
              <w:rPr>
                <w:rFonts w:cs="Arial"/>
                <w:szCs w:val="18"/>
              </w:rPr>
              <w:t>Error description</w:t>
            </w:r>
          </w:p>
        </w:tc>
      </w:tr>
      <w:tr w:rsidR="0066695E" w14:paraId="12E4274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1616C74" w14:textId="77777777" w:rsidR="0066695E" w:rsidRDefault="0066695E" w:rsidP="00102A53">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tcPr>
          <w:p w14:paraId="318A6D7E"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6973BF7" w14:textId="77777777" w:rsidR="0066695E" w:rsidRDefault="0066695E" w:rsidP="00102A53">
            <w:pPr>
              <w:pStyle w:val="TAL"/>
              <w:rPr>
                <w:rFonts w:cs="Arial"/>
                <w:szCs w:val="18"/>
              </w:rPr>
            </w:pPr>
            <w:r>
              <w:rPr>
                <w:rFonts w:cs="Arial"/>
                <w:szCs w:val="18"/>
              </w:rPr>
              <w:t>User Plane Security Policy Enforcement information</w:t>
            </w:r>
          </w:p>
        </w:tc>
      </w:tr>
      <w:tr w:rsidR="0066695E" w14:paraId="0DE29A2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5C2CF1D" w14:textId="77777777" w:rsidR="0066695E" w:rsidRDefault="0066695E" w:rsidP="00102A53">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tcPr>
          <w:p w14:paraId="2D9077F5" w14:textId="77777777" w:rsidR="0066695E"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1A56C57A" w14:textId="77777777" w:rsidR="0066695E" w:rsidRDefault="0066695E" w:rsidP="00102A53">
            <w:pPr>
              <w:pStyle w:val="TAL"/>
              <w:rPr>
                <w:rFonts w:cs="Arial"/>
                <w:szCs w:val="18"/>
              </w:rPr>
            </w:pPr>
            <w:r>
              <w:rPr>
                <w:rFonts w:cs="Arial"/>
                <w:szCs w:val="18"/>
              </w:rPr>
              <w:t>Cross-Reference to binary data encoded within a binary body part in an HTTP multipart message.</w:t>
            </w:r>
          </w:p>
        </w:tc>
      </w:tr>
      <w:tr w:rsidR="0066695E" w14:paraId="584514E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93FE8C3" w14:textId="77777777" w:rsidR="0066695E" w:rsidRDefault="0066695E" w:rsidP="00102A53">
            <w:pPr>
              <w:pStyle w:val="TAL"/>
              <w:rPr>
                <w:lang w:eastAsia="zh-CN"/>
              </w:rPr>
            </w:pPr>
            <w:proofErr w:type="spellStart"/>
            <w:r w:rsidRPr="00F8607F">
              <w:t>Guami</w:t>
            </w:r>
            <w:proofErr w:type="spellEnd"/>
          </w:p>
        </w:tc>
        <w:tc>
          <w:tcPr>
            <w:tcW w:w="1940" w:type="dxa"/>
            <w:tcBorders>
              <w:top w:val="single" w:sz="4" w:space="0" w:color="auto"/>
              <w:left w:val="single" w:sz="4" w:space="0" w:color="auto"/>
              <w:bottom w:val="single" w:sz="4" w:space="0" w:color="auto"/>
              <w:right w:val="single" w:sz="4" w:space="0" w:color="auto"/>
            </w:tcBorders>
          </w:tcPr>
          <w:p w14:paraId="33D15596" w14:textId="77777777" w:rsidR="0066695E" w:rsidRDefault="0066695E"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CD1FAE" w14:textId="77777777" w:rsidR="0066695E" w:rsidRDefault="0066695E" w:rsidP="00102A53">
            <w:pPr>
              <w:pStyle w:val="TAL"/>
              <w:rPr>
                <w:rFonts w:cs="Arial"/>
                <w:szCs w:val="18"/>
              </w:rPr>
            </w:pPr>
            <w:r w:rsidRPr="00B6630E">
              <w:rPr>
                <w:rFonts w:eastAsia="DengXian"/>
                <w:bCs/>
              </w:rPr>
              <w:t>Globally Unique AMF ID</w:t>
            </w:r>
          </w:p>
        </w:tc>
      </w:tr>
      <w:tr w:rsidR="0066695E" w14:paraId="4FEA820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D40A336" w14:textId="77777777" w:rsidR="0066695E" w:rsidRDefault="0066695E" w:rsidP="00102A53">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3C22F1F" w14:textId="77777777" w:rsidR="0066695E" w:rsidRDefault="0066695E"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B96B6AB" w14:textId="77777777" w:rsidR="0066695E" w:rsidRDefault="0066695E" w:rsidP="00102A53">
            <w:pPr>
              <w:pStyle w:val="TAL"/>
              <w:rPr>
                <w:rFonts w:cs="Arial"/>
                <w:szCs w:val="18"/>
              </w:rPr>
            </w:pPr>
            <w:r>
              <w:rPr>
                <w:rFonts w:cs="Arial"/>
                <w:szCs w:val="18"/>
              </w:rPr>
              <w:t>Backup AMF Information</w:t>
            </w:r>
          </w:p>
        </w:tc>
      </w:tr>
      <w:tr w:rsidR="0066695E" w14:paraId="35A7D96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28A4FEE" w14:textId="77777777" w:rsidR="0066695E" w:rsidRPr="00F8607F" w:rsidRDefault="0066695E" w:rsidP="00102A53">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tcPr>
          <w:p w14:paraId="3F29490F" w14:textId="77777777" w:rsidR="0066695E" w:rsidRPr="00F8607F"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2DE497FF" w14:textId="77777777" w:rsidR="0066695E" w:rsidRPr="00F8607F" w:rsidRDefault="0066695E" w:rsidP="00102A53">
            <w:pPr>
              <w:pStyle w:val="TAL"/>
              <w:rPr>
                <w:rFonts w:cs="Arial"/>
                <w:szCs w:val="18"/>
              </w:rPr>
            </w:pPr>
            <w:r>
              <w:rPr>
                <w:rFonts w:cs="Arial"/>
                <w:szCs w:val="18"/>
              </w:rPr>
              <w:t>Indicates the UE presence in or out of a LADN service area</w:t>
            </w:r>
          </w:p>
        </w:tc>
      </w:tr>
      <w:tr w:rsidR="0066695E" w14:paraId="5CFEFA5F"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34CB82A" w14:textId="77777777" w:rsidR="0066695E" w:rsidRDefault="0066695E" w:rsidP="00102A53">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tcPr>
          <w:p w14:paraId="3141D204" w14:textId="77777777" w:rsidR="0066695E" w:rsidRDefault="0066695E"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522A41E" w14:textId="77777777" w:rsidR="0066695E" w:rsidRDefault="0066695E" w:rsidP="00102A53">
            <w:pPr>
              <w:pStyle w:val="TAL"/>
              <w:rPr>
                <w:rFonts w:cs="Arial"/>
                <w:szCs w:val="18"/>
              </w:rPr>
            </w:pPr>
            <w:r>
              <w:rPr>
                <w:rFonts w:cs="Arial"/>
                <w:szCs w:val="18"/>
              </w:rPr>
              <w:t>Trace control and configuration parameters</w:t>
            </w:r>
          </w:p>
        </w:tc>
      </w:tr>
      <w:tr w:rsidR="0066695E" w14:paraId="022CBD2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CD808CC" w14:textId="77777777" w:rsidR="0066695E" w:rsidRDefault="0066695E" w:rsidP="00102A53">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tcPr>
          <w:p w14:paraId="46D63E5E" w14:textId="77777777" w:rsidR="0066695E" w:rsidRPr="00F8607F" w:rsidRDefault="0066695E"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4238832" w14:textId="77777777" w:rsidR="0066695E" w:rsidRDefault="0066695E" w:rsidP="00102A53">
            <w:pPr>
              <w:pStyle w:val="TAL"/>
              <w:rPr>
                <w:rFonts w:cs="Arial"/>
                <w:szCs w:val="18"/>
              </w:rPr>
            </w:pPr>
            <w:r>
              <w:rPr>
                <w:rFonts w:cs="Arial"/>
                <w:szCs w:val="18"/>
              </w:rPr>
              <w:t>PLMN Identity</w:t>
            </w:r>
          </w:p>
        </w:tc>
      </w:tr>
      <w:tr w:rsidR="0066695E" w14:paraId="084F9AD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9617CF4" w14:textId="77777777" w:rsidR="0066695E" w:rsidRDefault="0066695E" w:rsidP="00102A53">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tcPr>
          <w:p w14:paraId="7C0352D0" w14:textId="77777777" w:rsidR="0066695E" w:rsidRPr="00F8607F" w:rsidRDefault="0066695E"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268CF2E9" w14:textId="77777777" w:rsidR="0066695E" w:rsidRDefault="0066695E" w:rsidP="00102A53">
            <w:pPr>
              <w:pStyle w:val="TAL"/>
              <w:rPr>
                <w:rFonts w:cs="Arial"/>
                <w:szCs w:val="18"/>
              </w:rPr>
            </w:pPr>
            <w:r>
              <w:rPr>
                <w:rFonts w:cs="Arial"/>
                <w:szCs w:val="18"/>
              </w:rPr>
              <w:t>RAT Type</w:t>
            </w:r>
          </w:p>
        </w:tc>
      </w:tr>
      <w:tr w:rsidR="0066695E" w14:paraId="5D7C1B3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0F47E99" w14:textId="77777777" w:rsidR="0066695E" w:rsidRDefault="0066695E" w:rsidP="00102A53">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tcPr>
          <w:p w14:paraId="6EA9B8E0" w14:textId="77777777" w:rsidR="0066695E" w:rsidRDefault="0066695E"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0266EFA" w14:textId="77777777" w:rsidR="0066695E" w:rsidRDefault="0066695E" w:rsidP="00102A53">
            <w:pPr>
              <w:pStyle w:val="TAL"/>
              <w:rPr>
                <w:rFonts w:cs="Arial"/>
                <w:szCs w:val="18"/>
              </w:rPr>
            </w:pPr>
            <w:r>
              <w:rPr>
                <w:rFonts w:cs="Arial"/>
                <w:szCs w:val="18"/>
              </w:rPr>
              <w:t>NGAP Cause</w:t>
            </w:r>
          </w:p>
        </w:tc>
      </w:tr>
      <w:tr w:rsidR="0066695E" w14:paraId="2542568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D2C5E13" w14:textId="77777777" w:rsidR="0066695E" w:rsidRDefault="0066695E" w:rsidP="00102A53">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tcPr>
          <w:p w14:paraId="2A21F25E" w14:textId="77777777" w:rsidR="0066695E" w:rsidRPr="00F8607F" w:rsidRDefault="0066695E"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5BD68A" w14:textId="77777777" w:rsidR="0066695E" w:rsidRDefault="0066695E" w:rsidP="00102A53">
            <w:pPr>
              <w:pStyle w:val="TAL"/>
              <w:rPr>
                <w:rFonts w:cs="Arial"/>
                <w:szCs w:val="18"/>
              </w:rPr>
            </w:pPr>
            <w:r>
              <w:rPr>
                <w:rFonts w:cs="Arial"/>
                <w:szCs w:val="18"/>
              </w:rPr>
              <w:t>5G MM Cause</w:t>
            </w:r>
          </w:p>
        </w:tc>
      </w:tr>
      <w:tr w:rsidR="0066695E" w14:paraId="02164A4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CFE768B" w14:textId="77777777" w:rsidR="0066695E" w:rsidRDefault="0066695E" w:rsidP="00102A53">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tcPr>
          <w:p w14:paraId="4916BC37" w14:textId="77777777" w:rsidR="0066695E" w:rsidRPr="00F8607F" w:rsidRDefault="0066695E"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83F5E6E" w14:textId="77777777" w:rsidR="0066695E" w:rsidRDefault="0066695E" w:rsidP="00102A53">
            <w:pPr>
              <w:pStyle w:val="TAL"/>
              <w:rPr>
                <w:rFonts w:cs="Arial"/>
                <w:szCs w:val="18"/>
              </w:rPr>
            </w:pPr>
            <w:r>
              <w:rPr>
                <w:rFonts w:cs="Arial"/>
                <w:szCs w:val="18"/>
              </w:rPr>
              <w:t>Duration in units of seconds</w:t>
            </w:r>
          </w:p>
        </w:tc>
      </w:tr>
      <w:tr w:rsidR="0066695E" w14:paraId="5EC53D7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C2C2EA1" w14:textId="77777777" w:rsidR="0066695E" w:rsidRDefault="0066695E" w:rsidP="00102A53">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tcPr>
          <w:p w14:paraId="3605B01B" w14:textId="77777777" w:rsidR="0066695E" w:rsidRPr="00F8607F" w:rsidRDefault="0066695E" w:rsidP="00102A53">
            <w:pPr>
              <w:pStyle w:val="TAC"/>
            </w:pPr>
            <w:r w:rsidRPr="00F8607F">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341CF95" w14:textId="77777777" w:rsidR="0066695E" w:rsidRDefault="0066695E" w:rsidP="00102A53">
            <w:pPr>
              <w:pStyle w:val="TAL"/>
              <w:rPr>
                <w:rFonts w:cs="Arial"/>
                <w:szCs w:val="18"/>
              </w:rPr>
            </w:pPr>
            <w:r>
              <w:rPr>
                <w:rFonts w:cs="Arial"/>
                <w:szCs w:val="18"/>
              </w:rPr>
              <w:t>Additional QoS Flow Information</w:t>
            </w:r>
          </w:p>
        </w:tc>
      </w:tr>
      <w:tr w:rsidR="0066695E" w14:paraId="7EAD7C69"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FD35911" w14:textId="77777777" w:rsidR="0066695E" w:rsidRDefault="0066695E" w:rsidP="00102A53">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tcPr>
          <w:p w14:paraId="7A0CB76A" w14:textId="77777777" w:rsidR="0066695E" w:rsidRPr="00F8607F"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54E56055" w14:textId="77777777" w:rsidR="0066695E" w:rsidRDefault="0066695E" w:rsidP="00102A53">
            <w:pPr>
              <w:pStyle w:val="TAL"/>
              <w:rPr>
                <w:rFonts w:cs="Arial"/>
                <w:szCs w:val="18"/>
              </w:rPr>
            </w:pPr>
            <w:r>
              <w:rPr>
                <w:rFonts w:cs="Arial"/>
                <w:szCs w:val="18"/>
                <w:lang w:eastAsia="zh-CN"/>
              </w:rPr>
              <w:t>Network Function Group Id</w:t>
            </w:r>
          </w:p>
        </w:tc>
      </w:tr>
      <w:tr w:rsidR="0066695E" w14:paraId="1E0306B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08AB8AF" w14:textId="77777777" w:rsidR="0066695E" w:rsidRDefault="0066695E" w:rsidP="00102A53">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tcPr>
          <w:p w14:paraId="44DC0B2F" w14:textId="77777777" w:rsidR="0066695E" w:rsidRPr="00F8607F"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8A5DC58" w14:textId="77777777" w:rsidR="0066695E" w:rsidRDefault="0066695E" w:rsidP="00102A53">
            <w:pPr>
              <w:pStyle w:val="TAL"/>
              <w:rPr>
                <w:rFonts w:cs="Arial"/>
                <w:szCs w:val="18"/>
              </w:rPr>
            </w:pPr>
            <w:r>
              <w:t xml:space="preserve">Secondary RAT </w:t>
            </w:r>
            <w:r w:rsidRPr="00C62591">
              <w:t>Usage Report</w:t>
            </w:r>
          </w:p>
        </w:tc>
      </w:tr>
      <w:tr w:rsidR="0066695E" w14:paraId="350646F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5267AA4" w14:textId="77777777" w:rsidR="0066695E" w:rsidRDefault="0066695E" w:rsidP="00102A53">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tcPr>
          <w:p w14:paraId="603BDAB0" w14:textId="77777777" w:rsidR="0066695E" w:rsidRPr="00F8607F"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3418E8A" w14:textId="77777777" w:rsidR="0066695E" w:rsidRDefault="0066695E" w:rsidP="00102A53">
            <w:pPr>
              <w:pStyle w:val="TAL"/>
              <w:rPr>
                <w:rFonts w:cs="Arial"/>
                <w:szCs w:val="18"/>
              </w:rPr>
            </w:pPr>
            <w:r>
              <w:t xml:space="preserve">Secondary RAT </w:t>
            </w:r>
            <w:r w:rsidRPr="00C62591">
              <w:t xml:space="preserve">Usage </w:t>
            </w:r>
            <w:r>
              <w:t>Information</w:t>
            </w:r>
          </w:p>
        </w:tc>
      </w:tr>
      <w:tr w:rsidR="0066695E" w14:paraId="2446C53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CDD0489" w14:textId="77777777" w:rsidR="0066695E" w:rsidRDefault="0066695E" w:rsidP="00102A53">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tcPr>
          <w:p w14:paraId="5603EC50" w14:textId="77777777" w:rsidR="0066695E" w:rsidRPr="00CD477C"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6F8D8C28" w14:textId="77777777" w:rsidR="0066695E" w:rsidRDefault="0066695E" w:rsidP="00102A53">
            <w:pPr>
              <w:pStyle w:val="TAL"/>
            </w:pPr>
            <w:r>
              <w:t>Data Network Access Identifier</w:t>
            </w:r>
          </w:p>
        </w:tc>
      </w:tr>
      <w:tr w:rsidR="0066695E" w14:paraId="275D134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A093516" w14:textId="77777777" w:rsidR="0066695E" w:rsidRDefault="0066695E" w:rsidP="00102A53">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tcPr>
          <w:p w14:paraId="5E465FDD" w14:textId="77777777" w:rsidR="0066695E"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CD87714" w14:textId="77777777" w:rsidR="0066695E" w:rsidRDefault="0066695E" w:rsidP="00102A53">
            <w:pPr>
              <w:pStyle w:val="TAL"/>
            </w:pPr>
            <w:r>
              <w:t>PLMN Identity and, for SNPN, Network Identity</w:t>
            </w:r>
          </w:p>
        </w:tc>
      </w:tr>
      <w:tr w:rsidR="0066695E" w14:paraId="065F54B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8B982E7" w14:textId="77777777" w:rsidR="0066695E" w:rsidRDefault="0066695E" w:rsidP="00102A53">
            <w:pPr>
              <w:pStyle w:val="TAL"/>
              <w:rPr>
                <w:lang w:eastAsia="zh-CN"/>
              </w:rPr>
            </w:pPr>
            <w:proofErr w:type="spellStart"/>
            <w:r w:rsidRPr="00990331">
              <w:t>SmallDataRateStatus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3FDFB847" w14:textId="77777777" w:rsidR="0066695E" w:rsidRPr="00CD477C"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4AD45E7" w14:textId="77777777" w:rsidR="0066695E" w:rsidRDefault="0066695E" w:rsidP="00102A53">
            <w:pPr>
              <w:pStyle w:val="TAL"/>
            </w:pPr>
            <w:r>
              <w:rPr>
                <w:rFonts w:cs="Arial" w:hint="eastAsia"/>
                <w:szCs w:val="18"/>
              </w:rPr>
              <w:t>Small Data Rate Control Stat</w:t>
            </w:r>
            <w:r>
              <w:rPr>
                <w:rFonts w:cs="Arial"/>
                <w:szCs w:val="18"/>
              </w:rPr>
              <w:t>us</w:t>
            </w:r>
          </w:p>
        </w:tc>
      </w:tr>
      <w:tr w:rsidR="0066695E" w14:paraId="6EF051A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2408608" w14:textId="77777777" w:rsidR="0066695E" w:rsidRDefault="0066695E" w:rsidP="00102A53">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tcPr>
          <w:p w14:paraId="5062AD2F" w14:textId="77777777" w:rsidR="0066695E" w:rsidRPr="00CD477C" w:rsidRDefault="0066695E"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49ABA77" w14:textId="77777777" w:rsidR="0066695E" w:rsidRDefault="0066695E" w:rsidP="00102A53">
            <w:pPr>
              <w:pStyle w:val="TAL"/>
            </w:pPr>
            <w:r>
              <w:rPr>
                <w:rFonts w:hint="eastAsia"/>
                <w:lang w:eastAsia="zh-CN"/>
              </w:rPr>
              <w:t>APN Rate Control Status</w:t>
            </w:r>
          </w:p>
        </w:tc>
      </w:tr>
      <w:tr w:rsidR="0066695E" w14:paraId="5F0802D5"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47864A2" w14:textId="77777777" w:rsidR="0066695E" w:rsidRDefault="0066695E" w:rsidP="00102A53">
            <w:pPr>
              <w:pStyle w:val="TAL"/>
            </w:pPr>
            <w:proofErr w:type="spellStart"/>
            <w:r w:rsidRPr="00D67AB2">
              <w:rPr>
                <w:rFonts w:hint="eastAsia"/>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69B957EA" w14:textId="77777777" w:rsidR="0066695E" w:rsidRPr="00CD477C"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66EADA3" w14:textId="77777777" w:rsidR="0066695E" w:rsidRDefault="0066695E" w:rsidP="00102A53">
            <w:pPr>
              <w:pStyle w:val="TAL"/>
              <w:rPr>
                <w:lang w:eastAsia="zh-CN"/>
              </w:rPr>
            </w:pPr>
            <w:r w:rsidRPr="00140E21">
              <w:t>Stationary Indication</w:t>
            </w:r>
          </w:p>
        </w:tc>
      </w:tr>
      <w:tr w:rsidR="0066695E" w14:paraId="3A940238"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1617D32" w14:textId="77777777" w:rsidR="0066695E" w:rsidRDefault="0066695E" w:rsidP="00102A53">
            <w:pPr>
              <w:pStyle w:val="TAL"/>
            </w:pPr>
            <w:proofErr w:type="spellStart"/>
            <w:r w:rsidRPr="00D67AB2">
              <w:rPr>
                <w:rFonts w:hint="eastAsia"/>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tcPr>
          <w:p w14:paraId="240CBC82" w14:textId="77777777" w:rsidR="0066695E" w:rsidRPr="00CD477C"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7A89CCC" w14:textId="77777777" w:rsidR="0066695E" w:rsidRDefault="0066695E" w:rsidP="00102A53">
            <w:pPr>
              <w:pStyle w:val="TAL"/>
              <w:rPr>
                <w:lang w:eastAsia="zh-CN"/>
              </w:rPr>
            </w:pPr>
            <w:r w:rsidRPr="009B5B8A">
              <w:t>Scheduled Communication Time</w:t>
            </w:r>
          </w:p>
        </w:tc>
      </w:tr>
      <w:tr w:rsidR="0066695E" w14:paraId="468AA813"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B25FC74" w14:textId="77777777" w:rsidR="0066695E" w:rsidRDefault="0066695E" w:rsidP="00102A53">
            <w:pPr>
              <w:pStyle w:val="TAL"/>
            </w:pPr>
            <w:proofErr w:type="spellStart"/>
            <w:r w:rsidRPr="008B0224">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tcPr>
          <w:p w14:paraId="5B52CD60" w14:textId="77777777" w:rsidR="0066695E" w:rsidRPr="00CD477C"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129DB08C" w14:textId="77777777" w:rsidR="0066695E" w:rsidRDefault="0066695E" w:rsidP="00102A53">
            <w:pPr>
              <w:pStyle w:val="TAL"/>
              <w:rPr>
                <w:lang w:eastAsia="zh-CN"/>
              </w:rPr>
            </w:pPr>
            <w:r w:rsidRPr="009B5B8A">
              <w:t>Scheduled Communication Type</w:t>
            </w:r>
          </w:p>
        </w:tc>
      </w:tr>
      <w:tr w:rsidR="0066695E" w14:paraId="60A18AE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05ECA1A" w14:textId="77777777" w:rsidR="0066695E" w:rsidRDefault="0066695E" w:rsidP="00102A53">
            <w:pPr>
              <w:pStyle w:val="TAL"/>
            </w:pPr>
            <w:proofErr w:type="spellStart"/>
            <w:r w:rsidRPr="00D67AB2">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5F7C222F" w14:textId="77777777" w:rsidR="0066695E" w:rsidRPr="00CD477C"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38383DA4" w14:textId="77777777" w:rsidR="0066695E" w:rsidRDefault="0066695E" w:rsidP="00102A53">
            <w:pPr>
              <w:pStyle w:val="TAL"/>
              <w:rPr>
                <w:lang w:eastAsia="zh-CN"/>
              </w:rPr>
            </w:pPr>
            <w:r w:rsidRPr="009B5B8A">
              <w:t>Traffic Profile</w:t>
            </w:r>
          </w:p>
        </w:tc>
      </w:tr>
      <w:tr w:rsidR="0066695E" w14:paraId="15E39A6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059AC76" w14:textId="77777777" w:rsidR="0066695E" w:rsidRDefault="0066695E" w:rsidP="00102A53">
            <w:pPr>
              <w:pStyle w:val="TAL"/>
            </w:pPr>
            <w:proofErr w:type="spellStart"/>
            <w:r w:rsidRPr="00EA50A7">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tcPr>
          <w:p w14:paraId="7B39F2B8" w14:textId="77777777" w:rsidR="0066695E" w:rsidRPr="00CD477C"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79218476" w14:textId="77777777" w:rsidR="0066695E" w:rsidRDefault="0066695E" w:rsidP="00102A53">
            <w:pPr>
              <w:pStyle w:val="TAL"/>
              <w:rPr>
                <w:lang w:eastAsia="zh-CN"/>
              </w:rPr>
            </w:pPr>
            <w:r w:rsidRPr="00140E21">
              <w:t>Battery Indication</w:t>
            </w:r>
          </w:p>
        </w:tc>
      </w:tr>
      <w:tr w:rsidR="0066695E" w14:paraId="337367C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7A64A49" w14:textId="77777777" w:rsidR="0066695E" w:rsidRPr="00EA50A7" w:rsidRDefault="0066695E" w:rsidP="00102A53">
            <w:pPr>
              <w:pStyle w:val="TAL"/>
              <w:rPr>
                <w:lang w:eastAsia="zh-CN"/>
              </w:rPr>
            </w:pPr>
            <w:proofErr w:type="spellStart"/>
            <w:r w:rsidRPr="005D14F1">
              <w:t>NfSetId</w:t>
            </w:r>
            <w:proofErr w:type="spellEnd"/>
          </w:p>
        </w:tc>
        <w:tc>
          <w:tcPr>
            <w:tcW w:w="1940" w:type="dxa"/>
            <w:tcBorders>
              <w:top w:val="single" w:sz="4" w:space="0" w:color="auto"/>
              <w:left w:val="single" w:sz="4" w:space="0" w:color="auto"/>
              <w:bottom w:val="single" w:sz="4" w:space="0" w:color="auto"/>
              <w:right w:val="single" w:sz="4" w:space="0" w:color="auto"/>
            </w:tcBorders>
          </w:tcPr>
          <w:p w14:paraId="217CC490" w14:textId="77777777" w:rsidR="0066695E" w:rsidRPr="00CD477C"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4A8D8D52" w14:textId="77777777" w:rsidR="0066695E" w:rsidRPr="00140E21" w:rsidRDefault="0066695E" w:rsidP="00102A53">
            <w:pPr>
              <w:pStyle w:val="TAL"/>
            </w:pPr>
            <w:r w:rsidRPr="007F2542">
              <w:rPr>
                <w:rFonts w:cs="Arial"/>
                <w:szCs w:val="18"/>
              </w:rPr>
              <w:t>NF Set Identifier</w:t>
            </w:r>
          </w:p>
        </w:tc>
      </w:tr>
      <w:tr w:rsidR="0066695E" w14:paraId="640ACED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D61AAE3" w14:textId="77777777" w:rsidR="0066695E" w:rsidRPr="005D14F1" w:rsidRDefault="0066695E" w:rsidP="00102A53">
            <w:pPr>
              <w:pStyle w:val="TAL"/>
            </w:pPr>
            <w:proofErr w:type="spellStart"/>
            <w:r>
              <w:rPr>
                <w:lang w:eastAsia="zh-CN"/>
              </w:rPr>
              <w:t>M</w:t>
            </w:r>
            <w:r>
              <w:rPr>
                <w:rFonts w:hint="eastAsia"/>
                <w:lang w:eastAsia="zh-CN"/>
              </w:rPr>
              <w:t>oExpDataCounter</w:t>
            </w:r>
            <w:proofErr w:type="spellEnd"/>
          </w:p>
        </w:tc>
        <w:tc>
          <w:tcPr>
            <w:tcW w:w="1940" w:type="dxa"/>
            <w:tcBorders>
              <w:top w:val="single" w:sz="4" w:space="0" w:color="auto"/>
              <w:left w:val="single" w:sz="4" w:space="0" w:color="auto"/>
              <w:bottom w:val="single" w:sz="4" w:space="0" w:color="auto"/>
              <w:right w:val="single" w:sz="4" w:space="0" w:color="auto"/>
            </w:tcBorders>
          </w:tcPr>
          <w:p w14:paraId="56E5C5FE" w14:textId="77777777" w:rsidR="0066695E" w:rsidRPr="00CD477C" w:rsidRDefault="0066695E" w:rsidP="00102A53">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tcPr>
          <w:p w14:paraId="47E9811B" w14:textId="77777777" w:rsidR="0066695E" w:rsidRPr="007F2542" w:rsidRDefault="0066695E" w:rsidP="00102A53">
            <w:pPr>
              <w:pStyle w:val="TAL"/>
              <w:rPr>
                <w:rFonts w:cs="Arial"/>
                <w:szCs w:val="18"/>
              </w:rPr>
            </w:pPr>
            <w:r>
              <w:rPr>
                <w:rFonts w:cs="Arial"/>
                <w:szCs w:val="18"/>
              </w:rPr>
              <w:t>MO Exception Data Counter</w:t>
            </w:r>
          </w:p>
        </w:tc>
      </w:tr>
      <w:tr w:rsidR="0066695E" w14:paraId="1197236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DAEB6E6" w14:textId="77777777" w:rsidR="0066695E" w:rsidRDefault="0066695E" w:rsidP="00102A53">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tcPr>
          <w:p w14:paraId="02AB5B64" w14:textId="77777777" w:rsidR="0066695E" w:rsidRDefault="0066695E" w:rsidP="00102A53">
            <w:pPr>
              <w:pStyle w:val="TAC"/>
            </w:pPr>
            <w:r w:rsidRPr="00CD477C">
              <w:t>3GPP TS 29.571</w:t>
            </w:r>
            <w:r>
              <w:t> [13]</w:t>
            </w:r>
          </w:p>
        </w:tc>
        <w:tc>
          <w:tcPr>
            <w:tcW w:w="4702" w:type="dxa"/>
            <w:tcBorders>
              <w:top w:val="single" w:sz="4" w:space="0" w:color="auto"/>
              <w:left w:val="single" w:sz="4" w:space="0" w:color="auto"/>
              <w:bottom w:val="single" w:sz="4" w:space="0" w:color="auto"/>
              <w:right w:val="single" w:sz="4" w:space="0" w:color="auto"/>
            </w:tcBorders>
          </w:tcPr>
          <w:p w14:paraId="02DDC9E6" w14:textId="77777777" w:rsidR="0066695E" w:rsidRDefault="0066695E" w:rsidP="00102A53">
            <w:pPr>
              <w:pStyle w:val="TAL"/>
              <w:rPr>
                <w:rFonts w:cs="Arial"/>
                <w:szCs w:val="18"/>
              </w:rPr>
            </w:pPr>
            <w:r>
              <w:rPr>
                <w:rFonts w:cs="Arial" w:hint="eastAsia"/>
                <w:szCs w:val="18"/>
                <w:lang w:eastAsia="zh-CN"/>
              </w:rPr>
              <w:t>T</w:t>
            </w:r>
            <w:r>
              <w:rPr>
                <w:rFonts w:cs="Arial"/>
                <w:szCs w:val="18"/>
                <w:lang w:eastAsia="zh-CN"/>
              </w:rPr>
              <w:t>raffic Descriptor</w:t>
            </w:r>
          </w:p>
        </w:tc>
      </w:tr>
      <w:tr w:rsidR="0066695E" w14:paraId="4920679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E34C16E" w14:textId="77777777" w:rsidR="0066695E" w:rsidRDefault="0066695E" w:rsidP="00102A53">
            <w:pPr>
              <w:pStyle w:val="TAL"/>
            </w:pPr>
            <w:proofErr w:type="spellStart"/>
            <w:r>
              <w:t>NfServiceSetId</w:t>
            </w:r>
            <w:proofErr w:type="spellEnd"/>
          </w:p>
        </w:tc>
        <w:tc>
          <w:tcPr>
            <w:tcW w:w="1940" w:type="dxa"/>
            <w:tcBorders>
              <w:top w:val="single" w:sz="4" w:space="0" w:color="auto"/>
              <w:left w:val="single" w:sz="4" w:space="0" w:color="auto"/>
              <w:bottom w:val="single" w:sz="4" w:space="0" w:color="auto"/>
              <w:right w:val="single" w:sz="4" w:space="0" w:color="auto"/>
            </w:tcBorders>
          </w:tcPr>
          <w:p w14:paraId="78ED8DF1" w14:textId="77777777" w:rsidR="0066695E" w:rsidRPr="00CD477C" w:rsidRDefault="0066695E"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C6B3D6D" w14:textId="77777777" w:rsidR="0066695E" w:rsidRDefault="0066695E" w:rsidP="00102A53">
            <w:pPr>
              <w:pStyle w:val="TAL"/>
              <w:rPr>
                <w:rFonts w:cs="Arial"/>
                <w:szCs w:val="18"/>
                <w:lang w:eastAsia="zh-CN"/>
              </w:rPr>
            </w:pPr>
            <w:r>
              <w:rPr>
                <w:rFonts w:cs="Arial"/>
                <w:szCs w:val="18"/>
              </w:rPr>
              <w:t>NF Service Set ID</w:t>
            </w:r>
          </w:p>
        </w:tc>
      </w:tr>
      <w:tr w:rsidR="0066695E" w14:paraId="583E628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7B32383B" w14:textId="77777777" w:rsidR="0066695E" w:rsidRDefault="0066695E" w:rsidP="00102A53">
            <w:pPr>
              <w:pStyle w:val="TAL"/>
            </w:pPr>
            <w:proofErr w:type="spellStart"/>
            <w:r>
              <w:t>RedirectResponse</w:t>
            </w:r>
            <w:proofErr w:type="spellEnd"/>
          </w:p>
        </w:tc>
        <w:tc>
          <w:tcPr>
            <w:tcW w:w="1940" w:type="dxa"/>
            <w:tcBorders>
              <w:top w:val="single" w:sz="4" w:space="0" w:color="auto"/>
              <w:left w:val="single" w:sz="4" w:space="0" w:color="auto"/>
              <w:bottom w:val="single" w:sz="4" w:space="0" w:color="auto"/>
              <w:right w:val="single" w:sz="4" w:space="0" w:color="auto"/>
            </w:tcBorders>
          </w:tcPr>
          <w:p w14:paraId="50A43AB9" w14:textId="77777777" w:rsidR="0066695E" w:rsidRPr="00CD477C" w:rsidRDefault="0066695E"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476DBED2" w14:textId="77777777" w:rsidR="0066695E" w:rsidRDefault="0066695E" w:rsidP="00102A53">
            <w:pPr>
              <w:pStyle w:val="TAL"/>
              <w:rPr>
                <w:rFonts w:cs="Arial"/>
                <w:szCs w:val="18"/>
              </w:rPr>
            </w:pPr>
            <w:r>
              <w:rPr>
                <w:rFonts w:cs="Arial"/>
                <w:szCs w:val="18"/>
              </w:rPr>
              <w:t>Response body of the redirect response message</w:t>
            </w:r>
          </w:p>
        </w:tc>
      </w:tr>
      <w:tr w:rsidR="0066695E" w14:paraId="06A47902"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C5749AE" w14:textId="77777777" w:rsidR="0066695E" w:rsidRDefault="0066695E" w:rsidP="00102A53">
            <w:pPr>
              <w:pStyle w:val="TAL"/>
            </w:pPr>
            <w:proofErr w:type="spellStart"/>
            <w:r>
              <w:rPr>
                <w:lang w:val="en-US"/>
              </w:rPr>
              <w:t>ServerAddressingInfo</w:t>
            </w:r>
            <w:proofErr w:type="spellEnd"/>
          </w:p>
        </w:tc>
        <w:tc>
          <w:tcPr>
            <w:tcW w:w="1940" w:type="dxa"/>
            <w:tcBorders>
              <w:top w:val="single" w:sz="4" w:space="0" w:color="auto"/>
              <w:left w:val="single" w:sz="4" w:space="0" w:color="auto"/>
              <w:bottom w:val="single" w:sz="4" w:space="0" w:color="auto"/>
              <w:right w:val="single" w:sz="4" w:space="0" w:color="auto"/>
            </w:tcBorders>
          </w:tcPr>
          <w:p w14:paraId="6BB29A95" w14:textId="77777777" w:rsidR="0066695E" w:rsidRPr="00CD477C" w:rsidRDefault="0066695E"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DE1486E" w14:textId="77777777" w:rsidR="0066695E" w:rsidRDefault="0066695E" w:rsidP="00102A53">
            <w:pPr>
              <w:pStyle w:val="TAL"/>
              <w:rPr>
                <w:rFonts w:cs="Arial"/>
                <w:szCs w:val="18"/>
              </w:rPr>
            </w:pPr>
            <w:r>
              <w:rPr>
                <w:rFonts w:cs="Arial"/>
                <w:szCs w:val="18"/>
              </w:rPr>
              <w:t>Information of a Provisioning Server</w:t>
            </w:r>
          </w:p>
        </w:tc>
      </w:tr>
      <w:tr w:rsidR="0066695E" w14:paraId="6B298650"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EC2FB6B" w14:textId="77777777" w:rsidR="0066695E" w:rsidRDefault="0066695E" w:rsidP="00102A53">
            <w:pPr>
              <w:pStyle w:val="TAL"/>
            </w:pPr>
            <w:proofErr w:type="spellStart"/>
            <w:r>
              <w:t>PcfUeCallbackInfo</w:t>
            </w:r>
            <w:proofErr w:type="spellEnd"/>
          </w:p>
        </w:tc>
        <w:tc>
          <w:tcPr>
            <w:tcW w:w="1940" w:type="dxa"/>
            <w:tcBorders>
              <w:top w:val="single" w:sz="4" w:space="0" w:color="auto"/>
              <w:left w:val="single" w:sz="4" w:space="0" w:color="auto"/>
              <w:bottom w:val="single" w:sz="4" w:space="0" w:color="auto"/>
              <w:right w:val="single" w:sz="4" w:space="0" w:color="auto"/>
            </w:tcBorders>
          </w:tcPr>
          <w:p w14:paraId="493432D4" w14:textId="77777777" w:rsidR="0066695E" w:rsidRPr="00CD477C" w:rsidRDefault="0066695E"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728ECBB3" w14:textId="77777777" w:rsidR="0066695E" w:rsidRDefault="0066695E" w:rsidP="00102A53">
            <w:pPr>
              <w:pStyle w:val="TAL"/>
              <w:rPr>
                <w:rFonts w:cs="Arial"/>
                <w:szCs w:val="18"/>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p>
        </w:tc>
      </w:tr>
      <w:tr w:rsidR="0066695E" w14:paraId="145B143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3312A7AB" w14:textId="77777777" w:rsidR="0066695E" w:rsidRDefault="0066695E" w:rsidP="00102A53">
            <w:pPr>
              <w:pStyle w:val="TAL"/>
            </w:pPr>
            <w:proofErr w:type="spellStart"/>
            <w:r>
              <w:t>SatelliteBackhaulCategory</w:t>
            </w:r>
            <w:proofErr w:type="spellEnd"/>
          </w:p>
        </w:tc>
        <w:tc>
          <w:tcPr>
            <w:tcW w:w="1940" w:type="dxa"/>
            <w:tcBorders>
              <w:top w:val="single" w:sz="4" w:space="0" w:color="auto"/>
              <w:left w:val="single" w:sz="4" w:space="0" w:color="auto"/>
              <w:bottom w:val="single" w:sz="4" w:space="0" w:color="auto"/>
              <w:right w:val="single" w:sz="4" w:space="0" w:color="auto"/>
            </w:tcBorders>
          </w:tcPr>
          <w:p w14:paraId="6DB727A8" w14:textId="77777777" w:rsidR="0066695E" w:rsidRPr="00CD477C" w:rsidRDefault="0066695E"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26793E63" w14:textId="77777777" w:rsidR="0066695E" w:rsidRDefault="0066695E" w:rsidP="00102A53">
            <w:pPr>
              <w:pStyle w:val="TAL"/>
            </w:pPr>
            <w:r>
              <w:rPr>
                <w:rFonts w:cs="Arial"/>
                <w:szCs w:val="18"/>
              </w:rPr>
              <w:t>Satellite backhaul category</w:t>
            </w:r>
          </w:p>
        </w:tc>
      </w:tr>
      <w:tr w:rsidR="0066695E" w14:paraId="48B83891"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5242B73" w14:textId="77777777" w:rsidR="0066695E" w:rsidRDefault="0066695E" w:rsidP="00102A53">
            <w:pPr>
              <w:pStyle w:val="TAL"/>
            </w:pPr>
            <w:r w:rsidRPr="001D2CEF">
              <w:lastRenderedPageBreak/>
              <w:t>Uint16</w:t>
            </w:r>
          </w:p>
        </w:tc>
        <w:tc>
          <w:tcPr>
            <w:tcW w:w="1940" w:type="dxa"/>
            <w:tcBorders>
              <w:top w:val="single" w:sz="4" w:space="0" w:color="auto"/>
              <w:left w:val="single" w:sz="4" w:space="0" w:color="auto"/>
              <w:bottom w:val="single" w:sz="4" w:space="0" w:color="auto"/>
              <w:right w:val="single" w:sz="4" w:space="0" w:color="auto"/>
            </w:tcBorders>
          </w:tcPr>
          <w:p w14:paraId="57A39299" w14:textId="77777777" w:rsidR="0066695E" w:rsidRPr="00CD477C" w:rsidRDefault="0066695E" w:rsidP="00102A53">
            <w:pPr>
              <w:pStyle w:val="TAC"/>
            </w:pPr>
            <w:r w:rsidRPr="00CD477C">
              <w:t>3GPP TS 29.571</w:t>
            </w:r>
            <w:r>
              <w:t> </w:t>
            </w:r>
            <w:r w:rsidRPr="00CD477C">
              <w:t>[13]</w:t>
            </w:r>
          </w:p>
        </w:tc>
        <w:tc>
          <w:tcPr>
            <w:tcW w:w="4702" w:type="dxa"/>
            <w:tcBorders>
              <w:top w:val="single" w:sz="4" w:space="0" w:color="auto"/>
              <w:left w:val="single" w:sz="4" w:space="0" w:color="auto"/>
              <w:bottom w:val="single" w:sz="4" w:space="0" w:color="auto"/>
              <w:right w:val="single" w:sz="4" w:space="0" w:color="auto"/>
            </w:tcBorders>
          </w:tcPr>
          <w:p w14:paraId="393BDDC9" w14:textId="77777777" w:rsidR="0066695E" w:rsidRDefault="0066695E" w:rsidP="00102A53">
            <w:pPr>
              <w:pStyle w:val="TAL"/>
              <w:rPr>
                <w:rFonts w:cs="Arial"/>
                <w:szCs w:val="18"/>
              </w:rPr>
            </w:pPr>
            <w:r>
              <w:t>Unsigned 16-bit integer</w:t>
            </w:r>
          </w:p>
        </w:tc>
      </w:tr>
      <w:tr w:rsidR="0066695E" w14:paraId="34D9458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5E5EF6A1" w14:textId="77777777" w:rsidR="0066695E" w:rsidRDefault="0066695E" w:rsidP="00102A53">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tcPr>
          <w:p w14:paraId="7C28642A" w14:textId="77777777" w:rsidR="0066695E" w:rsidRPr="00F8607F" w:rsidRDefault="0066695E"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34978BC1" w14:textId="77777777" w:rsidR="0066695E" w:rsidRDefault="0066695E" w:rsidP="00102A53">
            <w:pPr>
              <w:pStyle w:val="TAL"/>
              <w:rPr>
                <w:rFonts w:cs="Arial"/>
                <w:szCs w:val="18"/>
              </w:rPr>
            </w:pPr>
            <w:r>
              <w:rPr>
                <w:rFonts w:cs="Arial"/>
                <w:szCs w:val="18"/>
              </w:rPr>
              <w:t>Service Name</w:t>
            </w:r>
          </w:p>
        </w:tc>
      </w:tr>
      <w:tr w:rsidR="0066695E" w14:paraId="5DFA80D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E4E1548" w14:textId="77777777" w:rsidR="0066695E" w:rsidRDefault="0066695E" w:rsidP="00102A53">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64932393" w14:textId="77777777" w:rsidR="0066695E" w:rsidRDefault="0066695E"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7BC8B5FC" w14:textId="77777777" w:rsidR="0066695E" w:rsidRDefault="0066695E"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W-AGF</w:t>
            </w:r>
          </w:p>
        </w:tc>
      </w:tr>
      <w:tr w:rsidR="0066695E" w14:paraId="47EA404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E2E1238" w14:textId="77777777" w:rsidR="0066695E" w:rsidRDefault="0066695E" w:rsidP="00102A53">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tcPr>
          <w:p w14:paraId="787DE52D" w14:textId="77777777" w:rsidR="0066695E" w:rsidRDefault="0066695E"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10CDF2DA" w14:textId="77777777" w:rsidR="0066695E" w:rsidRDefault="0066695E"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TNGF</w:t>
            </w:r>
          </w:p>
        </w:tc>
      </w:tr>
      <w:tr w:rsidR="0066695E" w14:paraId="3EF8A94B"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0B0CEA5" w14:textId="77777777" w:rsidR="0066695E" w:rsidRDefault="0066695E" w:rsidP="00102A53">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tcPr>
          <w:p w14:paraId="19F4442B" w14:textId="77777777" w:rsidR="0066695E" w:rsidRDefault="0066695E" w:rsidP="00102A53">
            <w:pPr>
              <w:pStyle w:val="TAC"/>
            </w:pPr>
            <w:r>
              <w:t>3GPP TS 29.510 [19</w:t>
            </w:r>
            <w:r w:rsidRPr="00F8607F">
              <w:t>]</w:t>
            </w:r>
          </w:p>
        </w:tc>
        <w:tc>
          <w:tcPr>
            <w:tcW w:w="4702" w:type="dxa"/>
            <w:tcBorders>
              <w:top w:val="single" w:sz="4" w:space="0" w:color="auto"/>
              <w:left w:val="single" w:sz="4" w:space="0" w:color="auto"/>
              <w:bottom w:val="single" w:sz="4" w:space="0" w:color="auto"/>
              <w:right w:val="single" w:sz="4" w:space="0" w:color="auto"/>
            </w:tcBorders>
          </w:tcPr>
          <w:p w14:paraId="4AE7F040" w14:textId="77777777" w:rsidR="0066695E" w:rsidRDefault="0066695E" w:rsidP="00102A53">
            <w:pPr>
              <w:pStyle w:val="TAL"/>
              <w:rPr>
                <w:rFonts w:cs="Arial"/>
                <w:szCs w:val="18"/>
              </w:rPr>
            </w:pPr>
            <w:r>
              <w:rPr>
                <w:rFonts w:cs="Arial"/>
                <w:szCs w:val="18"/>
              </w:rPr>
              <w:t>Information</w:t>
            </w:r>
            <w:r w:rsidRPr="006425D5">
              <w:rPr>
                <w:rFonts w:cs="Arial"/>
                <w:szCs w:val="18"/>
              </w:rPr>
              <w:t xml:space="preserve"> </w:t>
            </w:r>
            <w:r>
              <w:rPr>
                <w:rFonts w:cs="Arial"/>
                <w:szCs w:val="18"/>
              </w:rPr>
              <w:t>about</w:t>
            </w:r>
            <w:r w:rsidRPr="006425D5">
              <w:rPr>
                <w:rFonts w:cs="Arial"/>
                <w:szCs w:val="18"/>
              </w:rPr>
              <w:t xml:space="preserve"> N3 terminations at the </w:t>
            </w:r>
            <w:r>
              <w:rPr>
                <w:rFonts w:cs="Arial"/>
                <w:szCs w:val="18"/>
              </w:rPr>
              <w:t>TWIF</w:t>
            </w:r>
          </w:p>
        </w:tc>
      </w:tr>
      <w:tr w:rsidR="0066695E" w14:paraId="7FF25A7A"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648382E7" w14:textId="77777777" w:rsidR="0066695E" w:rsidRDefault="0066695E" w:rsidP="00102A53">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tcPr>
          <w:p w14:paraId="2441BDE6" w14:textId="77777777" w:rsidR="0066695E" w:rsidRDefault="0066695E" w:rsidP="00102A53">
            <w:pPr>
              <w:pStyle w:val="TAC"/>
            </w:pPr>
            <w:r>
              <w:t>3GPP TS 29.512 [30</w:t>
            </w:r>
            <w:r w:rsidRPr="00F8607F">
              <w:t>]</w:t>
            </w:r>
          </w:p>
        </w:tc>
        <w:tc>
          <w:tcPr>
            <w:tcW w:w="4702" w:type="dxa"/>
            <w:tcBorders>
              <w:top w:val="single" w:sz="4" w:space="0" w:color="auto"/>
              <w:left w:val="single" w:sz="4" w:space="0" w:color="auto"/>
              <w:bottom w:val="single" w:sz="4" w:space="0" w:color="auto"/>
              <w:right w:val="single" w:sz="4" w:space="0" w:color="auto"/>
            </w:tcBorders>
          </w:tcPr>
          <w:p w14:paraId="091EDC34" w14:textId="77777777" w:rsidR="0066695E" w:rsidRDefault="0066695E" w:rsidP="00102A53">
            <w:pPr>
              <w:pStyle w:val="TAL"/>
            </w:pPr>
            <w:r>
              <w:rPr>
                <w:rFonts w:cs="Arial"/>
                <w:szCs w:val="18"/>
              </w:rPr>
              <w:t>CHF addresses</w:t>
            </w:r>
          </w:p>
        </w:tc>
      </w:tr>
      <w:tr w:rsidR="0066695E" w14:paraId="482370FE"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0F86053E" w14:textId="77777777" w:rsidR="0066695E" w:rsidRDefault="0066695E" w:rsidP="00102A53">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tcPr>
          <w:p w14:paraId="2383C603" w14:textId="77777777" w:rsidR="0066695E" w:rsidRPr="00F8607F" w:rsidRDefault="0066695E"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11501432" w14:textId="77777777" w:rsidR="0066695E" w:rsidRDefault="0066695E" w:rsidP="00102A53">
            <w:pPr>
              <w:pStyle w:val="TAL"/>
              <w:rPr>
                <w:rFonts w:cs="Arial"/>
                <w:szCs w:val="18"/>
              </w:rPr>
            </w:pPr>
            <w:r>
              <w:t>NG-RAN Target Id</w:t>
            </w:r>
          </w:p>
        </w:tc>
      </w:tr>
      <w:tr w:rsidR="0066695E" w14:paraId="15282CDD"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12B2AE45" w14:textId="77777777" w:rsidR="0066695E" w:rsidRDefault="0066695E" w:rsidP="00102A53">
            <w:pPr>
              <w:pStyle w:val="TAL"/>
            </w:pPr>
            <w:proofErr w:type="spellStart"/>
            <w:r>
              <w:t>SbiBindingLevel</w:t>
            </w:r>
            <w:proofErr w:type="spellEnd"/>
          </w:p>
        </w:tc>
        <w:tc>
          <w:tcPr>
            <w:tcW w:w="1940" w:type="dxa"/>
            <w:tcBorders>
              <w:top w:val="single" w:sz="4" w:space="0" w:color="auto"/>
              <w:left w:val="single" w:sz="4" w:space="0" w:color="auto"/>
              <w:bottom w:val="single" w:sz="4" w:space="0" w:color="auto"/>
              <w:right w:val="single" w:sz="4" w:space="0" w:color="auto"/>
            </w:tcBorders>
          </w:tcPr>
          <w:p w14:paraId="6BD4596A" w14:textId="77777777" w:rsidR="0066695E" w:rsidRDefault="0066695E" w:rsidP="00102A53">
            <w:pPr>
              <w:pStyle w:val="TAC"/>
            </w:pPr>
            <w:r>
              <w:t>3GPP TS 29.518 [20</w:t>
            </w:r>
            <w:r w:rsidRPr="00F8607F">
              <w:t>]</w:t>
            </w:r>
          </w:p>
        </w:tc>
        <w:tc>
          <w:tcPr>
            <w:tcW w:w="4702" w:type="dxa"/>
            <w:tcBorders>
              <w:top w:val="single" w:sz="4" w:space="0" w:color="auto"/>
              <w:left w:val="single" w:sz="4" w:space="0" w:color="auto"/>
              <w:bottom w:val="single" w:sz="4" w:space="0" w:color="auto"/>
              <w:right w:val="single" w:sz="4" w:space="0" w:color="auto"/>
            </w:tcBorders>
          </w:tcPr>
          <w:p w14:paraId="4C773B3B" w14:textId="77777777" w:rsidR="0066695E" w:rsidRDefault="0066695E" w:rsidP="00102A53">
            <w:pPr>
              <w:pStyle w:val="TAL"/>
            </w:pPr>
            <w:r>
              <w:rPr>
                <w:rFonts w:cs="Arial"/>
                <w:szCs w:val="18"/>
              </w:rPr>
              <w:t>SBI Binding Level</w:t>
            </w:r>
          </w:p>
        </w:tc>
      </w:tr>
      <w:tr w:rsidR="0066695E" w14:paraId="206027D7"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414DD960" w14:textId="77777777" w:rsidR="0066695E" w:rsidRDefault="0066695E" w:rsidP="00102A53">
            <w:pPr>
              <w:pStyle w:val="TAL"/>
            </w:pPr>
            <w:proofErr w:type="spellStart"/>
            <w:r>
              <w:t>IpIndex</w:t>
            </w:r>
            <w:proofErr w:type="spellEnd"/>
          </w:p>
        </w:tc>
        <w:tc>
          <w:tcPr>
            <w:tcW w:w="1940" w:type="dxa"/>
            <w:tcBorders>
              <w:top w:val="single" w:sz="4" w:space="0" w:color="auto"/>
              <w:left w:val="single" w:sz="4" w:space="0" w:color="auto"/>
              <w:bottom w:val="single" w:sz="4" w:space="0" w:color="auto"/>
              <w:right w:val="single" w:sz="4" w:space="0" w:color="auto"/>
            </w:tcBorders>
          </w:tcPr>
          <w:p w14:paraId="62990F77" w14:textId="77777777" w:rsidR="0066695E" w:rsidRDefault="0066695E" w:rsidP="00102A53">
            <w:pPr>
              <w:pStyle w:val="TAC"/>
            </w:pPr>
            <w:r>
              <w:t>3GPP TS 29.519 [38]</w:t>
            </w:r>
          </w:p>
        </w:tc>
        <w:tc>
          <w:tcPr>
            <w:tcW w:w="4702" w:type="dxa"/>
            <w:tcBorders>
              <w:top w:val="single" w:sz="4" w:space="0" w:color="auto"/>
              <w:left w:val="single" w:sz="4" w:space="0" w:color="auto"/>
              <w:bottom w:val="single" w:sz="4" w:space="0" w:color="auto"/>
              <w:right w:val="single" w:sz="4" w:space="0" w:color="auto"/>
            </w:tcBorders>
          </w:tcPr>
          <w:p w14:paraId="24F32F09" w14:textId="77777777" w:rsidR="0066695E" w:rsidRDefault="0066695E" w:rsidP="00102A53">
            <w:pPr>
              <w:pStyle w:val="TAL"/>
              <w:rPr>
                <w:rFonts w:cs="Arial"/>
                <w:szCs w:val="18"/>
              </w:rPr>
            </w:pPr>
            <w:r>
              <w:t>Information that identifies which IP pool or external server is used to allocate the IP address.</w:t>
            </w:r>
          </w:p>
        </w:tc>
      </w:tr>
      <w:tr w:rsidR="0066695E" w14:paraId="46CEEE7C" w14:textId="77777777" w:rsidTr="00102A53">
        <w:trPr>
          <w:jc w:val="center"/>
        </w:trPr>
        <w:tc>
          <w:tcPr>
            <w:tcW w:w="2838" w:type="dxa"/>
            <w:tcBorders>
              <w:top w:val="single" w:sz="4" w:space="0" w:color="auto"/>
              <w:left w:val="single" w:sz="4" w:space="0" w:color="auto"/>
              <w:bottom w:val="single" w:sz="4" w:space="0" w:color="auto"/>
              <w:right w:val="single" w:sz="4" w:space="0" w:color="auto"/>
            </w:tcBorders>
          </w:tcPr>
          <w:p w14:paraId="23E52618" w14:textId="77777777" w:rsidR="0066695E" w:rsidRDefault="0066695E" w:rsidP="00102A53">
            <w:pPr>
              <w:pStyle w:val="TAL"/>
              <w:rPr>
                <w:lang w:eastAsia="zh-CN"/>
              </w:rPr>
            </w:pPr>
            <w:proofErr w:type="spellStart"/>
            <w:r>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tcPr>
          <w:p w14:paraId="28F32908" w14:textId="77777777" w:rsidR="0066695E" w:rsidRPr="00F8607F" w:rsidRDefault="0066695E" w:rsidP="00102A53">
            <w:pPr>
              <w:pStyle w:val="TAC"/>
            </w:pPr>
            <w:r w:rsidRPr="00F8607F">
              <w:t>3GPP TS </w:t>
            </w:r>
            <w:r>
              <w:t>32.291 </w:t>
            </w:r>
            <w:r w:rsidRPr="00F8607F">
              <w:t>[</w:t>
            </w:r>
            <w:r>
              <w:t>26</w:t>
            </w:r>
            <w:r w:rsidRPr="00F8607F">
              <w:t>]</w:t>
            </w:r>
          </w:p>
        </w:tc>
        <w:tc>
          <w:tcPr>
            <w:tcW w:w="4702" w:type="dxa"/>
            <w:tcBorders>
              <w:top w:val="single" w:sz="4" w:space="0" w:color="auto"/>
              <w:left w:val="single" w:sz="4" w:space="0" w:color="auto"/>
              <w:bottom w:val="single" w:sz="4" w:space="0" w:color="auto"/>
              <w:right w:val="single" w:sz="4" w:space="0" w:color="auto"/>
            </w:tcBorders>
          </w:tcPr>
          <w:p w14:paraId="1379E83C" w14:textId="77777777" w:rsidR="0066695E" w:rsidRDefault="0066695E" w:rsidP="00102A53">
            <w:pPr>
              <w:pStyle w:val="TAL"/>
              <w:rPr>
                <w:rFonts w:cs="Arial"/>
                <w:szCs w:val="18"/>
              </w:rPr>
            </w:pPr>
            <w:r>
              <w:rPr>
                <w:rFonts w:cs="Arial"/>
                <w:szCs w:val="18"/>
              </w:rPr>
              <w:t>Roaming Charging Profile</w:t>
            </w:r>
          </w:p>
        </w:tc>
      </w:tr>
      <w:tr w:rsidR="001774ED" w14:paraId="23F1538C" w14:textId="77777777" w:rsidTr="00102A53">
        <w:trPr>
          <w:jc w:val="center"/>
          <w:ins w:id="47" w:author="Ericsson JL - CT4#118" w:date="2023-09-20T13:32:00Z"/>
        </w:trPr>
        <w:tc>
          <w:tcPr>
            <w:tcW w:w="2838" w:type="dxa"/>
            <w:tcBorders>
              <w:top w:val="single" w:sz="4" w:space="0" w:color="auto"/>
              <w:left w:val="single" w:sz="4" w:space="0" w:color="auto"/>
              <w:bottom w:val="single" w:sz="4" w:space="0" w:color="auto"/>
              <w:right w:val="single" w:sz="4" w:space="0" w:color="auto"/>
            </w:tcBorders>
          </w:tcPr>
          <w:p w14:paraId="7F2DB065" w14:textId="3A9E8677" w:rsidR="001774ED" w:rsidRDefault="00740CD8" w:rsidP="00102A53">
            <w:pPr>
              <w:pStyle w:val="TAL"/>
              <w:rPr>
                <w:ins w:id="48" w:author="Ericsson JL - CT4#118" w:date="2023-09-20T13:32:00Z"/>
              </w:rPr>
            </w:pPr>
            <w:proofErr w:type="spellStart"/>
            <w:ins w:id="49" w:author="Ericsson JL - CT4#118" w:date="2023-09-20T13:33:00Z">
              <w:r>
                <w:t>SmfChargingId</w:t>
              </w:r>
            </w:ins>
            <w:proofErr w:type="spellEnd"/>
          </w:p>
        </w:tc>
        <w:tc>
          <w:tcPr>
            <w:tcW w:w="1940" w:type="dxa"/>
            <w:tcBorders>
              <w:top w:val="single" w:sz="4" w:space="0" w:color="auto"/>
              <w:left w:val="single" w:sz="4" w:space="0" w:color="auto"/>
              <w:bottom w:val="single" w:sz="4" w:space="0" w:color="auto"/>
              <w:right w:val="single" w:sz="4" w:space="0" w:color="auto"/>
            </w:tcBorders>
          </w:tcPr>
          <w:p w14:paraId="16D512E6" w14:textId="6B980B59" w:rsidR="001774ED" w:rsidRPr="00F8607F" w:rsidRDefault="00740CD8" w:rsidP="00102A53">
            <w:pPr>
              <w:pStyle w:val="TAC"/>
              <w:rPr>
                <w:ins w:id="50" w:author="Ericsson JL - CT4#118" w:date="2023-09-20T13:32:00Z"/>
              </w:rPr>
            </w:pPr>
            <w:ins w:id="51" w:author="Ericsson JL - CT4#118" w:date="2023-09-20T13:33:00Z">
              <w:r w:rsidRPr="00CD477C">
                <w:t>3GPP TS 29.571</w:t>
              </w:r>
              <w:r>
                <w:t> </w:t>
              </w:r>
              <w:r w:rsidRPr="00CD477C">
                <w:t>[13]</w:t>
              </w:r>
            </w:ins>
          </w:p>
        </w:tc>
        <w:tc>
          <w:tcPr>
            <w:tcW w:w="4702" w:type="dxa"/>
            <w:tcBorders>
              <w:top w:val="single" w:sz="4" w:space="0" w:color="auto"/>
              <w:left w:val="single" w:sz="4" w:space="0" w:color="auto"/>
              <w:bottom w:val="single" w:sz="4" w:space="0" w:color="auto"/>
              <w:right w:val="single" w:sz="4" w:space="0" w:color="auto"/>
            </w:tcBorders>
          </w:tcPr>
          <w:p w14:paraId="0742ACF1" w14:textId="57981BC4" w:rsidR="001774ED" w:rsidRDefault="00B0066F" w:rsidP="00102A53">
            <w:pPr>
              <w:pStyle w:val="TAL"/>
              <w:rPr>
                <w:ins w:id="52" w:author="Ericsson JL - CT4#118" w:date="2023-09-20T13:32:00Z"/>
                <w:rFonts w:cs="Arial"/>
                <w:szCs w:val="18"/>
              </w:rPr>
            </w:pPr>
            <w:ins w:id="53" w:author="Ericsson JL - CT4#118" w:date="2023-09-20T13:33:00Z">
              <w:r>
                <w:rPr>
                  <w:rFonts w:cs="Arial"/>
                  <w:szCs w:val="18"/>
                </w:rPr>
                <w:t>String based Charging Identifier</w:t>
              </w:r>
            </w:ins>
          </w:p>
        </w:tc>
      </w:tr>
    </w:tbl>
    <w:p w14:paraId="057D9764" w14:textId="77777777" w:rsidR="0066695E" w:rsidRPr="002900B0" w:rsidRDefault="0066695E" w:rsidP="0066695E">
      <w:pPr>
        <w:rPr>
          <w:color w:val="FF0000"/>
          <w:lang w:eastAsia="zh-CN"/>
        </w:rPr>
      </w:pPr>
    </w:p>
    <w:p w14:paraId="3E2578BF" w14:textId="77777777" w:rsidR="0066695E" w:rsidRPr="006B5418" w:rsidRDefault="0066695E" w:rsidP="006669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64FE24" w14:textId="77777777" w:rsidR="005B424A" w:rsidRDefault="005B424A" w:rsidP="005B424A">
      <w:pPr>
        <w:pStyle w:val="Heading5"/>
      </w:pPr>
      <w:r>
        <w:lastRenderedPageBreak/>
        <w:t>6.1.6.2.9</w:t>
      </w:r>
      <w:r>
        <w:tab/>
        <w:t xml:space="preserve">Type: </w:t>
      </w:r>
      <w:proofErr w:type="spellStart"/>
      <w:r>
        <w:t>PduSessionCreateData</w:t>
      </w:r>
      <w:bookmarkEnd w:id="24"/>
      <w:bookmarkEnd w:id="25"/>
      <w:bookmarkEnd w:id="26"/>
      <w:bookmarkEnd w:id="27"/>
      <w:bookmarkEnd w:id="28"/>
      <w:bookmarkEnd w:id="29"/>
      <w:proofErr w:type="spellEnd"/>
    </w:p>
    <w:p w14:paraId="2C767BC7" w14:textId="77777777" w:rsidR="005B424A" w:rsidRDefault="005B424A" w:rsidP="005B424A">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5B424A" w14:paraId="6C4DD17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74CD2" w14:textId="77777777" w:rsidR="005B424A" w:rsidRDefault="005B424A" w:rsidP="00102A53">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3CAF1B9" w14:textId="77777777" w:rsidR="005B424A" w:rsidRDefault="005B424A" w:rsidP="00102A53">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4BA83374" w14:textId="77777777" w:rsidR="005B424A" w:rsidRPr="007277D4" w:rsidRDefault="005B424A" w:rsidP="00102A53">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0ECABCB0" w14:textId="77777777" w:rsidR="005B424A" w:rsidRDefault="005B424A" w:rsidP="00102A53">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2B573B9" w14:textId="77777777" w:rsidR="005B424A" w:rsidRDefault="005B424A" w:rsidP="00102A53">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56253422" w14:textId="77777777" w:rsidR="005B424A" w:rsidRDefault="005B424A" w:rsidP="00102A53">
            <w:pPr>
              <w:pStyle w:val="TAH"/>
              <w:rPr>
                <w:rFonts w:cs="Arial"/>
                <w:szCs w:val="18"/>
              </w:rPr>
            </w:pPr>
            <w:r>
              <w:rPr>
                <w:rFonts w:cs="Arial"/>
                <w:szCs w:val="18"/>
              </w:rPr>
              <w:t>Applicability</w:t>
            </w:r>
          </w:p>
        </w:tc>
      </w:tr>
      <w:tr w:rsidR="005B424A" w14:paraId="129A8AF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069CFA0" w14:textId="77777777" w:rsidR="005B424A" w:rsidRDefault="005B424A" w:rsidP="00102A53">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764ED74F" w14:textId="77777777" w:rsidR="005B424A" w:rsidRDefault="005B424A" w:rsidP="00102A53">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49A6D5A8"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05F5BBC"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4EFCA3" w14:textId="77777777" w:rsidR="005B424A" w:rsidRDefault="005B424A" w:rsidP="00102A53">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423EBBAD" w14:textId="77777777" w:rsidR="005B424A" w:rsidRDefault="005B424A" w:rsidP="00102A53">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BB2BA1B" w14:textId="77777777" w:rsidR="005B424A" w:rsidRDefault="005B424A" w:rsidP="00102A53">
            <w:pPr>
              <w:pStyle w:val="TAC"/>
            </w:pPr>
          </w:p>
        </w:tc>
      </w:tr>
      <w:tr w:rsidR="005B424A" w14:paraId="01A997A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DD28BAF" w14:textId="77777777" w:rsidR="005B424A" w:rsidRDefault="005B424A" w:rsidP="00102A53">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2145A3E0" w14:textId="77777777" w:rsidR="005B424A" w:rsidRDefault="005B424A" w:rsidP="00102A5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7AC800D"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FB9249F"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BEE6E9" w14:textId="77777777" w:rsidR="005B424A" w:rsidRDefault="005B424A" w:rsidP="00102A53">
            <w:pPr>
              <w:pStyle w:val="TAL"/>
              <w:rPr>
                <w:rFonts w:cs="Arial"/>
                <w:szCs w:val="18"/>
              </w:rPr>
            </w:pPr>
            <w:r>
              <w:rPr>
                <w:rFonts w:cs="Arial"/>
                <w:szCs w:val="18"/>
              </w:rPr>
              <w:t>This IE shall be present if the SUPI is present in the message but is not authenticated and is for an emergency registered UE.</w:t>
            </w:r>
          </w:p>
          <w:p w14:paraId="42AD824A" w14:textId="77777777" w:rsidR="005B424A" w:rsidRDefault="005B424A" w:rsidP="00102A53">
            <w:pPr>
              <w:pStyle w:val="TAL"/>
              <w:rPr>
                <w:rFonts w:cs="Arial"/>
                <w:szCs w:val="18"/>
              </w:rPr>
            </w:pPr>
            <w:r>
              <w:rPr>
                <w:rFonts w:cs="Arial"/>
                <w:szCs w:val="18"/>
              </w:rPr>
              <w:t>When present, it shall be set as follows:</w:t>
            </w:r>
          </w:p>
          <w:p w14:paraId="156C1E49" w14:textId="77777777" w:rsidR="005B424A" w:rsidRDefault="005B424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FD2A258" w14:textId="77777777" w:rsidR="005B424A" w:rsidRDefault="005B424A" w:rsidP="00102A53">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7EAB0346" w14:textId="77777777" w:rsidR="005B424A" w:rsidRDefault="005B424A" w:rsidP="00102A53">
            <w:pPr>
              <w:pStyle w:val="TAC"/>
            </w:pPr>
          </w:p>
        </w:tc>
      </w:tr>
      <w:tr w:rsidR="005B424A" w14:paraId="5EBDC83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22AD76C" w14:textId="77777777" w:rsidR="005B424A" w:rsidRDefault="005B424A" w:rsidP="00102A53">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20974592" w14:textId="77777777" w:rsidR="005B424A" w:rsidRDefault="005B424A" w:rsidP="00102A53">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654B03A"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F99821"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4E1BE1" w14:textId="77777777" w:rsidR="005B424A" w:rsidRDefault="005B424A" w:rsidP="00102A53">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A90642C" w14:textId="77777777" w:rsidR="005B424A" w:rsidRDefault="005B424A" w:rsidP="00102A53">
            <w:pPr>
              <w:pStyle w:val="TAL"/>
              <w:rPr>
                <w:rFonts w:cs="Arial"/>
                <w:szCs w:val="18"/>
              </w:rPr>
            </w:pPr>
            <w:r>
              <w:rPr>
                <w:rFonts w:cs="Arial"/>
                <w:szCs w:val="18"/>
              </w:rPr>
              <w:t>For all other cases, this IE shall be present if it is available.</w:t>
            </w:r>
          </w:p>
          <w:p w14:paraId="405FD93B" w14:textId="77777777" w:rsidR="005B424A" w:rsidRDefault="005B424A" w:rsidP="00102A53">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381D7FD4" w14:textId="77777777" w:rsidR="005B424A" w:rsidRDefault="005B424A" w:rsidP="00102A53">
            <w:pPr>
              <w:pStyle w:val="TAC"/>
            </w:pPr>
          </w:p>
        </w:tc>
      </w:tr>
      <w:tr w:rsidR="005B424A" w14:paraId="1B0813D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1B7153D" w14:textId="77777777" w:rsidR="005B424A" w:rsidRDefault="005B424A" w:rsidP="00102A53">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7B69987" w14:textId="77777777" w:rsidR="005B424A" w:rsidRDefault="005B424A" w:rsidP="00102A53">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32CBE1E"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68631DB"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3377CC" w14:textId="77777777" w:rsidR="005B424A" w:rsidRDefault="005B424A" w:rsidP="00102A53">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287B3C3" w14:textId="77777777" w:rsidR="005B424A" w:rsidRDefault="005B424A" w:rsidP="00102A53">
            <w:pPr>
              <w:pStyle w:val="TAC"/>
            </w:pPr>
          </w:p>
        </w:tc>
      </w:tr>
      <w:tr w:rsidR="005B424A" w14:paraId="71CB636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FEDC3F9" w14:textId="77777777" w:rsidR="005B424A" w:rsidRDefault="005B424A" w:rsidP="00102A53">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7F83E904" w14:textId="77777777" w:rsidR="005B424A" w:rsidRDefault="005B424A" w:rsidP="00102A53">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28F3C30" w14:textId="77777777" w:rsidR="005B424A" w:rsidRDefault="005B424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C04A91F" w14:textId="77777777" w:rsidR="005B424A" w:rsidRDefault="005B424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9D8E021" w14:textId="77777777" w:rsidR="005B424A" w:rsidRDefault="005B424A" w:rsidP="00102A53">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01B48FA" w14:textId="77777777" w:rsidR="005B424A" w:rsidRDefault="005B424A" w:rsidP="00102A53">
            <w:pPr>
              <w:pStyle w:val="TAC"/>
            </w:pPr>
          </w:p>
        </w:tc>
      </w:tr>
      <w:tr w:rsidR="005B424A" w14:paraId="05ABD09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B061CC" w14:textId="77777777" w:rsidR="005B424A" w:rsidRDefault="005B424A" w:rsidP="00102A53">
            <w:pPr>
              <w:pStyle w:val="TAL"/>
            </w:pPr>
            <w:proofErr w:type="spellStart"/>
            <w:r>
              <w:rPr>
                <w:rFonts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63A495C4" w14:textId="77777777" w:rsidR="005B424A" w:rsidRDefault="005B424A" w:rsidP="00102A53">
            <w:pPr>
              <w:pStyle w:val="TAL"/>
            </w:pPr>
            <w:proofErr w:type="spellStart"/>
            <w:r>
              <w:rPr>
                <w:rFonts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3C12650F" w14:textId="77777777" w:rsidR="005B424A" w:rsidRDefault="005B424A" w:rsidP="00102A53">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8BBB6A9" w14:textId="77777777" w:rsidR="005B424A" w:rsidRDefault="005B424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45B2C70" w14:textId="77777777" w:rsidR="005B424A" w:rsidRDefault="005B424A" w:rsidP="00102A5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78C4A39E" w14:textId="77777777" w:rsidR="005B424A" w:rsidRDefault="005B424A" w:rsidP="00102A5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AC5E9EC" w14:textId="77777777" w:rsidR="005B424A" w:rsidRDefault="005B424A" w:rsidP="00102A53">
            <w:pPr>
              <w:pStyle w:val="TAC"/>
            </w:pPr>
          </w:p>
        </w:tc>
      </w:tr>
      <w:tr w:rsidR="005B424A" w14:paraId="5EB0AB2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B6DD9C5" w14:textId="77777777" w:rsidR="005B424A" w:rsidRDefault="005B424A" w:rsidP="00102A53">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304814C9" w14:textId="77777777" w:rsidR="005B424A" w:rsidRDefault="005B424A" w:rsidP="00102A5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58524207"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BBECAB"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734C10" w14:textId="77777777" w:rsidR="005B424A" w:rsidRDefault="005B424A" w:rsidP="00102A53">
            <w:pPr>
              <w:pStyle w:val="TAL"/>
              <w:rPr>
                <w:rFonts w:cs="Arial"/>
                <w:szCs w:val="18"/>
              </w:rPr>
            </w:pPr>
            <w:r>
              <w:rPr>
                <w:rFonts w:cs="Arial"/>
                <w:szCs w:val="18"/>
              </w:rPr>
              <w:t>This IE shall be present, except during an EPS to 5GS idle mode mobility or handover using the N26 interface.</w:t>
            </w:r>
          </w:p>
          <w:p w14:paraId="2C39E9E4" w14:textId="77777777" w:rsidR="005B424A" w:rsidRDefault="005B424A" w:rsidP="00102A53">
            <w:pPr>
              <w:pStyle w:val="TAL"/>
              <w:rPr>
                <w:rFonts w:cs="Arial"/>
                <w:szCs w:val="18"/>
              </w:rPr>
            </w:pPr>
            <w:r>
              <w:rPr>
                <w:rFonts w:cs="Arial"/>
                <w:szCs w:val="18"/>
              </w:rPr>
              <w:t>When present, it shall contain:</w:t>
            </w:r>
          </w:p>
          <w:p w14:paraId="44CE8EC5" w14:textId="77777777" w:rsidR="005B424A" w:rsidRPr="002F24E9" w:rsidRDefault="005B424A" w:rsidP="00102A53">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4347E539" w14:textId="77777777" w:rsidR="005B424A" w:rsidRDefault="005B424A" w:rsidP="00102A53">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38318463" w14:textId="77777777" w:rsidR="005B424A" w:rsidRDefault="005B424A" w:rsidP="00102A53">
            <w:pPr>
              <w:pStyle w:val="TAC"/>
            </w:pPr>
          </w:p>
        </w:tc>
      </w:tr>
      <w:tr w:rsidR="005B424A" w14:paraId="3D85912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AA29AD6" w14:textId="77777777" w:rsidR="005B424A" w:rsidRDefault="005B424A" w:rsidP="00102A53">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0B1AC8E8" w14:textId="77777777" w:rsidR="005B424A" w:rsidRDefault="005B424A" w:rsidP="00102A53">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1D9A127F"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C45E0A"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A587F8D" w14:textId="77777777" w:rsidR="005B424A" w:rsidRDefault="005B424A" w:rsidP="00102A53">
            <w:pPr>
              <w:pStyle w:val="TAL"/>
              <w:rPr>
                <w:rFonts w:cs="Arial"/>
                <w:szCs w:val="18"/>
              </w:rPr>
            </w:pPr>
            <w:r>
              <w:rPr>
                <w:rFonts w:cs="Arial"/>
                <w:szCs w:val="18"/>
              </w:rPr>
              <w:t>This IE shall be present for an LBO PDU session with an I-SMF, except during an EPS to 5GS idle mode mobility or handover using the N26 interface.</w:t>
            </w:r>
          </w:p>
          <w:p w14:paraId="5021F680" w14:textId="77777777" w:rsidR="005B424A" w:rsidRDefault="005B424A" w:rsidP="00102A53">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1FA61C5" w14:textId="77777777" w:rsidR="005B424A" w:rsidRDefault="005B424A" w:rsidP="00102A53">
            <w:pPr>
              <w:pStyle w:val="TAC"/>
            </w:pPr>
            <w:r>
              <w:rPr>
                <w:lang w:eastAsia="zh-CN"/>
              </w:rPr>
              <w:t>DTSSA</w:t>
            </w:r>
          </w:p>
        </w:tc>
      </w:tr>
      <w:tr w:rsidR="005B424A" w14:paraId="01FAC77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81EE6DA" w14:textId="77777777" w:rsidR="005B424A" w:rsidRDefault="005B424A" w:rsidP="00102A53">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48B16EE" w14:textId="77777777" w:rsidR="005B424A" w:rsidRDefault="005B424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46FB8B37"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18A641"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AEED52" w14:textId="77777777" w:rsidR="005B424A" w:rsidRDefault="005B424A" w:rsidP="00102A53">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40D3373C" w14:textId="77777777" w:rsidR="005B424A" w:rsidRDefault="005B424A" w:rsidP="00102A53">
            <w:pPr>
              <w:pStyle w:val="TAC"/>
            </w:pPr>
          </w:p>
        </w:tc>
      </w:tr>
      <w:tr w:rsidR="005B424A" w14:paraId="47B5A98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CC33C29" w14:textId="77777777" w:rsidR="005B424A" w:rsidRDefault="005B424A" w:rsidP="00102A53">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38E7A426" w14:textId="77777777" w:rsidR="005B424A" w:rsidRDefault="005B424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9911991" w14:textId="77777777" w:rsidR="005B424A" w:rsidDel="00302FC8"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E8E9D14"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2CD419" w14:textId="77777777" w:rsidR="005B424A" w:rsidRDefault="005B424A" w:rsidP="00102A53">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52D16FAA" w14:textId="77777777" w:rsidR="005B424A" w:rsidRDefault="005B424A" w:rsidP="00102A53">
            <w:pPr>
              <w:pStyle w:val="TAC"/>
            </w:pPr>
            <w:r>
              <w:t>DTSSA</w:t>
            </w:r>
          </w:p>
        </w:tc>
      </w:tr>
      <w:tr w:rsidR="005B424A" w14:paraId="56B3849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F353699" w14:textId="77777777" w:rsidR="005B424A" w:rsidRDefault="005B424A" w:rsidP="00102A53">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577C58E8" w14:textId="77777777" w:rsidR="005B424A" w:rsidRDefault="005B424A" w:rsidP="00102A53">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586BA781" w14:textId="77777777" w:rsidR="005B424A" w:rsidRDefault="005B424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505D6EE" w14:textId="77777777" w:rsidR="005B424A" w:rsidRDefault="005B424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C1344D9" w14:textId="77777777" w:rsidR="005B424A" w:rsidRDefault="005B424A" w:rsidP="00102A53">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A45113F" w14:textId="77777777" w:rsidR="005B424A" w:rsidRDefault="005B424A" w:rsidP="00102A53">
            <w:pPr>
              <w:pStyle w:val="TAC"/>
            </w:pPr>
          </w:p>
        </w:tc>
      </w:tr>
      <w:tr w:rsidR="005B424A" w14:paraId="29D7A10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FF35600" w14:textId="77777777" w:rsidR="005B424A" w:rsidRDefault="005B424A" w:rsidP="00102A53">
            <w:pPr>
              <w:pStyle w:val="TAL"/>
            </w:pPr>
            <w:proofErr w:type="spellStart"/>
            <w:r>
              <w:lastRenderedPageBreak/>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7537051B" w14:textId="77777777" w:rsidR="005B424A" w:rsidRDefault="005B424A" w:rsidP="00102A53">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5ACBC51C"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559704"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8F581C" w14:textId="77777777" w:rsidR="005B424A" w:rsidRDefault="005B424A" w:rsidP="00102A53">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1233F3FB" w14:textId="77777777" w:rsidR="005B424A" w:rsidRDefault="005B424A" w:rsidP="00102A53">
            <w:pPr>
              <w:pStyle w:val="TAL"/>
              <w:rPr>
                <w:rFonts w:cs="Arial"/>
                <w:szCs w:val="18"/>
              </w:rPr>
            </w:pPr>
          </w:p>
          <w:p w14:paraId="6E23946F" w14:textId="77777777" w:rsidR="005B424A" w:rsidRDefault="005B424A" w:rsidP="00102A53">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60265A0" w14:textId="77777777" w:rsidR="005B424A" w:rsidRDefault="005B424A" w:rsidP="00102A53">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5019C58" w14:textId="77777777" w:rsidR="005B424A" w:rsidRDefault="005B424A" w:rsidP="00102A53">
            <w:pPr>
              <w:pStyle w:val="TAC"/>
            </w:pPr>
          </w:p>
        </w:tc>
      </w:tr>
      <w:tr w:rsidR="005B424A" w14:paraId="17D3878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04A5BB2" w14:textId="77777777" w:rsidR="005B424A" w:rsidRDefault="005B424A" w:rsidP="00102A53">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4FAC8BB0" w14:textId="77777777" w:rsidR="005B424A" w:rsidRDefault="005B424A" w:rsidP="00102A53">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2977B87A"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0ECFC7B" w14:textId="77777777" w:rsidR="005B424A" w:rsidRDefault="005B424A" w:rsidP="00102A53">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4E9EE48F" w14:textId="77777777" w:rsidR="005B424A" w:rsidRDefault="005B424A" w:rsidP="00102A53">
            <w:pPr>
              <w:pStyle w:val="TAL"/>
              <w:rPr>
                <w:rFonts w:cs="Arial"/>
                <w:szCs w:val="18"/>
              </w:rPr>
            </w:pPr>
            <w:r>
              <w:rPr>
                <w:rFonts w:cs="Arial"/>
                <w:szCs w:val="18"/>
              </w:rPr>
              <w:t>This IE shall be present during an EPS to 5GS Idle mode mobility or handover preparation using the N26 interface.</w:t>
            </w:r>
          </w:p>
          <w:p w14:paraId="40B30EC0" w14:textId="77777777" w:rsidR="005B424A" w:rsidRDefault="005B424A" w:rsidP="00102A53">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049BC8F" w14:textId="77777777" w:rsidR="005B424A" w:rsidRDefault="005B424A" w:rsidP="00102A53">
            <w:pPr>
              <w:pStyle w:val="TAC"/>
            </w:pPr>
          </w:p>
        </w:tc>
      </w:tr>
      <w:tr w:rsidR="005B424A" w14:paraId="2A83EF9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9021344" w14:textId="77777777" w:rsidR="005B424A" w:rsidRDefault="005B424A" w:rsidP="00102A53">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4FA9E268" w14:textId="77777777" w:rsidR="005B424A" w:rsidRDefault="005B424A" w:rsidP="00102A53">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35F8D4B"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BC4419"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8D425C" w14:textId="77777777" w:rsidR="005B424A" w:rsidRDefault="005B424A" w:rsidP="00102A53">
            <w:pPr>
              <w:pStyle w:val="TAL"/>
              <w:rPr>
                <w:rFonts w:cs="Arial"/>
                <w:szCs w:val="18"/>
              </w:rPr>
            </w:pPr>
            <w:r>
              <w:rPr>
                <w:rFonts w:cs="Arial"/>
                <w:szCs w:val="18"/>
              </w:rPr>
              <w:t>This IE shall be present during an EPS to 5GS Idle mode mobility or handover preparation using the N26 interface.</w:t>
            </w:r>
          </w:p>
          <w:p w14:paraId="4E377DA4" w14:textId="77777777" w:rsidR="005B424A" w:rsidRDefault="005B424A" w:rsidP="00102A53">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41DBDB96" w14:textId="77777777" w:rsidR="005B424A" w:rsidRDefault="005B424A" w:rsidP="00102A53">
            <w:pPr>
              <w:pStyle w:val="TAC"/>
            </w:pPr>
          </w:p>
        </w:tc>
      </w:tr>
      <w:tr w:rsidR="005B424A" w14:paraId="06AC53F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8C7058" w14:textId="77777777" w:rsidR="005B424A" w:rsidRDefault="005B424A" w:rsidP="00102A53">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00BEA1AF" w14:textId="77777777" w:rsidR="005B424A" w:rsidRDefault="005B424A" w:rsidP="00102A5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C4D7584"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2A2129C"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B0BEDB" w14:textId="77777777" w:rsidR="005B424A" w:rsidRDefault="005B424A" w:rsidP="00102A53">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D96A107" w14:textId="77777777" w:rsidR="005B424A" w:rsidRDefault="005B424A" w:rsidP="00102A53">
            <w:pPr>
              <w:pStyle w:val="TAC"/>
            </w:pPr>
          </w:p>
        </w:tc>
      </w:tr>
      <w:tr w:rsidR="005B424A" w14:paraId="3C506AD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C1EC2DA" w14:textId="77777777" w:rsidR="005B424A" w:rsidRDefault="005B424A" w:rsidP="00102A53">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6325EE49" w14:textId="77777777" w:rsidR="005B424A" w:rsidRDefault="005B424A" w:rsidP="00102A53">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1335AD9" w14:textId="77777777" w:rsidR="005B424A" w:rsidDel="008505D9"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30FD6A"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76A964" w14:textId="77777777" w:rsidR="005B424A" w:rsidRDefault="005B424A" w:rsidP="00102A53">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074D5206" w14:textId="77777777" w:rsidR="005B424A" w:rsidRDefault="005B424A" w:rsidP="00102A53">
            <w:pPr>
              <w:pStyle w:val="TAC"/>
            </w:pPr>
            <w:r>
              <w:t>DTSSA</w:t>
            </w:r>
          </w:p>
        </w:tc>
      </w:tr>
      <w:tr w:rsidR="005B424A" w14:paraId="1953A09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41FE949" w14:textId="77777777" w:rsidR="005B424A" w:rsidRDefault="005B424A" w:rsidP="00102A53">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745894A" w14:textId="77777777" w:rsidR="005B424A" w:rsidRDefault="005B424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1B0816D"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61E626"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C71872" w14:textId="77777777" w:rsidR="005B424A" w:rsidRDefault="005B424A" w:rsidP="00102A53">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201A2AF" w14:textId="77777777" w:rsidR="005B424A" w:rsidRDefault="005B424A" w:rsidP="00102A53">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3CAE22E" w14:textId="77777777" w:rsidR="005B424A" w:rsidRDefault="005B424A" w:rsidP="00102A53">
            <w:pPr>
              <w:pStyle w:val="TAC"/>
            </w:pPr>
          </w:p>
        </w:tc>
      </w:tr>
      <w:tr w:rsidR="005B424A" w14:paraId="4F17024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8442B80" w14:textId="77777777" w:rsidR="005B424A" w:rsidRDefault="005B424A" w:rsidP="00102A53">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2A45B042" w14:textId="77777777" w:rsidR="005B424A" w:rsidRDefault="005B424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4E8796E3"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B4642C"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D73C06E" w14:textId="77777777" w:rsidR="005B424A" w:rsidRDefault="005B424A" w:rsidP="00102A53">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7CAA0AA2" w14:textId="77777777" w:rsidR="005B424A" w:rsidRDefault="005B424A" w:rsidP="00102A53">
            <w:pPr>
              <w:pStyle w:val="TAL"/>
              <w:rPr>
                <w:rFonts w:cs="Arial"/>
                <w:szCs w:val="18"/>
              </w:rPr>
            </w:pPr>
          </w:p>
          <w:p w14:paraId="2266DE6B" w14:textId="77777777" w:rsidR="005B424A" w:rsidRDefault="005B424A" w:rsidP="00102A5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F6F6232" w14:textId="77777777" w:rsidR="005B424A" w:rsidRDefault="005B424A" w:rsidP="00102A53">
            <w:pPr>
              <w:pStyle w:val="TAC"/>
            </w:pPr>
            <w:r>
              <w:t>DTSSA</w:t>
            </w:r>
          </w:p>
        </w:tc>
      </w:tr>
      <w:tr w:rsidR="005B424A" w14:paraId="7662708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BEA5F9" w14:textId="77777777" w:rsidR="005B424A" w:rsidRDefault="005B424A" w:rsidP="00102A53">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CF20EEE" w14:textId="77777777" w:rsidR="005B424A" w:rsidRDefault="005B424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D33B99F"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464D7A9"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B25281" w14:textId="77777777" w:rsidR="005B424A" w:rsidRDefault="005B424A" w:rsidP="00102A53">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313C5C0" w14:textId="77777777" w:rsidR="005B424A" w:rsidRDefault="005B424A" w:rsidP="00102A53">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8963B01" w14:textId="77777777" w:rsidR="005B424A" w:rsidRDefault="005B424A" w:rsidP="00102A53">
            <w:pPr>
              <w:pStyle w:val="TAC"/>
            </w:pPr>
            <w:r>
              <w:t>DTSSA</w:t>
            </w:r>
          </w:p>
        </w:tc>
      </w:tr>
      <w:tr w:rsidR="005B424A" w14:paraId="1B62BC7E"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984AD3C" w14:textId="77777777" w:rsidR="005B424A" w:rsidRDefault="005B424A" w:rsidP="00102A53">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1F6B2BC" w14:textId="77777777" w:rsidR="005B424A" w:rsidRDefault="005B424A" w:rsidP="00102A53">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033AB44"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93E28CB"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AFCC77" w14:textId="77777777" w:rsidR="005B424A" w:rsidRDefault="005B424A" w:rsidP="00102A53">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1343A71B" w14:textId="77777777" w:rsidR="005B424A" w:rsidRDefault="005B424A" w:rsidP="00102A53">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256E814A" w14:textId="77777777" w:rsidR="005B424A" w:rsidRDefault="005B424A" w:rsidP="00102A53">
            <w:pPr>
              <w:pStyle w:val="TAC"/>
            </w:pPr>
            <w:r>
              <w:t>MAPDU</w:t>
            </w:r>
          </w:p>
        </w:tc>
      </w:tr>
      <w:tr w:rsidR="005B424A" w14:paraId="23F1C84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5E5E1A0" w14:textId="77777777" w:rsidR="005B424A" w:rsidRDefault="005B424A" w:rsidP="00102A53">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4F0D8546" w14:textId="77777777" w:rsidR="005B424A" w:rsidRDefault="005B424A" w:rsidP="00102A53">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54BEB994" w14:textId="77777777" w:rsidR="005B424A" w:rsidRDefault="005B424A" w:rsidP="00102A53">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3E232DD" w14:textId="77777777" w:rsidR="005B424A" w:rsidRDefault="005B424A" w:rsidP="00102A53">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7C628CC" w14:textId="77777777" w:rsidR="005B424A" w:rsidRDefault="005B424A" w:rsidP="00102A53">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817CBC9" w14:textId="77777777" w:rsidR="005B424A" w:rsidRDefault="005B424A" w:rsidP="00102A53">
            <w:pPr>
              <w:pStyle w:val="TAC"/>
            </w:pPr>
          </w:p>
        </w:tc>
      </w:tr>
      <w:tr w:rsidR="005B424A" w14:paraId="516C056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D9CC846" w14:textId="77777777" w:rsidR="005B424A" w:rsidRDefault="005B424A" w:rsidP="00102A53">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52BBEAAA" w14:textId="77777777" w:rsidR="005B424A" w:rsidRDefault="005B424A" w:rsidP="00102A53">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E264F4E" w14:textId="77777777" w:rsidR="005B424A" w:rsidRDefault="005B424A" w:rsidP="00102A53">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EBD2B1D" w14:textId="77777777" w:rsidR="005B424A" w:rsidRDefault="005B424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A2BF82F" w14:textId="77777777" w:rsidR="005B424A" w:rsidRDefault="005B424A" w:rsidP="00102A53">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33DD1EA2" w14:textId="77777777" w:rsidR="005B424A" w:rsidRDefault="005B424A" w:rsidP="00102A53">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44ECF47C" w14:textId="77777777" w:rsidR="005B424A" w:rsidRDefault="005B424A" w:rsidP="00102A53">
            <w:pPr>
              <w:pStyle w:val="TAC"/>
            </w:pPr>
            <w:r>
              <w:rPr>
                <w:rFonts w:hint="eastAsia"/>
                <w:lang w:eastAsia="zh-CN"/>
              </w:rPr>
              <w:t>MAPDU</w:t>
            </w:r>
          </w:p>
        </w:tc>
      </w:tr>
      <w:tr w:rsidR="005B424A" w14:paraId="671C47D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817F76B" w14:textId="77777777" w:rsidR="005B424A" w:rsidRDefault="005B424A" w:rsidP="00102A53">
            <w:pPr>
              <w:pStyle w:val="TAL"/>
            </w:pPr>
            <w:proofErr w:type="spellStart"/>
            <w:r>
              <w:lastRenderedPageBreak/>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0A7B83CA" w14:textId="77777777" w:rsidR="005B424A" w:rsidRDefault="005B424A" w:rsidP="00102A53">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3F7B8D89"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F1A09B"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AB1A00" w14:textId="77777777" w:rsidR="005B424A" w:rsidRDefault="005B424A" w:rsidP="00102A53">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811349E" w14:textId="77777777" w:rsidR="005B424A" w:rsidRDefault="005B424A" w:rsidP="00102A53">
            <w:pPr>
              <w:pStyle w:val="TAC"/>
            </w:pPr>
          </w:p>
        </w:tc>
      </w:tr>
      <w:tr w:rsidR="005B424A" w14:paraId="12F5F8B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2FE11E0" w14:textId="77777777" w:rsidR="005B424A" w:rsidRDefault="005B424A" w:rsidP="00102A53">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8008C61" w14:textId="77777777" w:rsidR="005B424A" w:rsidRDefault="005B424A" w:rsidP="00102A5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8161C16"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405055"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556ACA4" w14:textId="77777777" w:rsidR="005B424A" w:rsidRDefault="005B424A" w:rsidP="00102A53">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3929C84D" w14:textId="77777777" w:rsidR="005B424A" w:rsidRDefault="005B424A" w:rsidP="00102A53">
            <w:pPr>
              <w:pStyle w:val="TAC"/>
            </w:pPr>
          </w:p>
        </w:tc>
      </w:tr>
      <w:tr w:rsidR="005B424A" w14:paraId="41C3051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152FD37" w14:textId="77777777" w:rsidR="005B424A" w:rsidRDefault="005B424A" w:rsidP="00102A53">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67C8E911" w14:textId="77777777" w:rsidR="005B424A" w:rsidRDefault="005B424A" w:rsidP="00102A53">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21A212F6"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BE27E1"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0CCBA3" w14:textId="77777777" w:rsidR="005B424A" w:rsidRDefault="005B424A" w:rsidP="00102A53">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20ED1172" w14:textId="77777777" w:rsidR="005B424A" w:rsidRDefault="005B424A" w:rsidP="00102A53">
            <w:pPr>
              <w:pStyle w:val="TAC"/>
            </w:pPr>
          </w:p>
        </w:tc>
      </w:tr>
      <w:tr w:rsidR="005B424A" w14:paraId="2D8CC3C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1A7833E" w14:textId="77777777" w:rsidR="005B424A" w:rsidRDefault="005B424A" w:rsidP="00102A53">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4262E8B2" w14:textId="77777777" w:rsidR="005B424A" w:rsidRDefault="005B424A" w:rsidP="00102A53">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785C236"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17891BF"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7C1717" w14:textId="77777777" w:rsidR="005B424A" w:rsidRDefault="005B424A" w:rsidP="00102A53">
            <w:pPr>
              <w:pStyle w:val="TAL"/>
              <w:rPr>
                <w:rFonts w:cs="Arial"/>
                <w:szCs w:val="18"/>
              </w:rPr>
            </w:pPr>
            <w:r>
              <w:rPr>
                <w:rFonts w:cs="Arial"/>
                <w:szCs w:val="18"/>
              </w:rPr>
              <w:t>Additional UE location.</w:t>
            </w:r>
          </w:p>
          <w:p w14:paraId="088EAADF" w14:textId="77777777" w:rsidR="005B424A" w:rsidRDefault="005B424A" w:rsidP="00102A53">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43DD47F" w14:textId="77777777" w:rsidR="005B424A" w:rsidRDefault="005B424A" w:rsidP="00102A53">
            <w:pPr>
              <w:pStyle w:val="TAL"/>
              <w:rPr>
                <w:rFonts w:cs="Arial"/>
                <w:szCs w:val="18"/>
              </w:rPr>
            </w:pPr>
            <w:r>
              <w:rPr>
                <w:rFonts w:cs="Arial"/>
                <w:szCs w:val="18"/>
              </w:rPr>
              <w:t>When present, it shall contain:</w:t>
            </w:r>
          </w:p>
          <w:p w14:paraId="330E01C6" w14:textId="77777777" w:rsidR="005B424A" w:rsidRDefault="005B424A" w:rsidP="00102A53">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3B66E983" w14:textId="77777777" w:rsidR="005B424A" w:rsidRDefault="005B424A" w:rsidP="00102A53">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6192599" w14:textId="77777777" w:rsidR="005B424A" w:rsidRDefault="005B424A" w:rsidP="00102A53">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DC444B6" w14:textId="77777777" w:rsidR="005B424A" w:rsidRDefault="005B424A" w:rsidP="00102A53">
            <w:pPr>
              <w:pStyle w:val="TAC"/>
            </w:pPr>
          </w:p>
        </w:tc>
      </w:tr>
      <w:tr w:rsidR="005B424A" w14:paraId="6E2C441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C3F4B9D" w14:textId="77777777" w:rsidR="005B424A" w:rsidRDefault="005B424A" w:rsidP="00102A53">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734480DA" w14:textId="77777777" w:rsidR="005B424A" w:rsidRDefault="005B424A" w:rsidP="00102A53">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26101B97"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2FF3503"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A1A708" w14:textId="77777777" w:rsidR="005B424A" w:rsidRDefault="005B424A" w:rsidP="00102A53">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B91A9D0" w14:textId="77777777" w:rsidR="005B424A" w:rsidRDefault="005B424A" w:rsidP="00102A53">
            <w:pPr>
              <w:pStyle w:val="TAC"/>
            </w:pPr>
          </w:p>
        </w:tc>
      </w:tr>
      <w:tr w:rsidR="005B424A" w14:paraId="3F06C82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33DE52D" w14:textId="77777777" w:rsidR="005B424A" w:rsidRDefault="005B424A" w:rsidP="00102A53">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88DC4B0" w14:textId="77777777" w:rsidR="005B424A" w:rsidRDefault="005B424A" w:rsidP="00102A5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21BF8FDF"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FF221F"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2CCDD5E" w14:textId="77777777" w:rsidR="005B424A" w:rsidRDefault="005B424A" w:rsidP="00102A53">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85564BF" w14:textId="77777777" w:rsidR="005B424A" w:rsidRDefault="005B424A" w:rsidP="00102A53">
            <w:pPr>
              <w:pStyle w:val="TAC"/>
            </w:pPr>
          </w:p>
        </w:tc>
      </w:tr>
      <w:tr w:rsidR="005B424A" w14:paraId="0A2E28A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238848A" w14:textId="77777777" w:rsidR="005B424A" w:rsidRDefault="005B424A" w:rsidP="00102A53">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D4160D9" w14:textId="77777777" w:rsidR="005B424A" w:rsidRDefault="005B424A" w:rsidP="00102A53">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602D3FF2"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FB12F6"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133E5C" w14:textId="77777777" w:rsidR="005B424A" w:rsidRDefault="005B424A" w:rsidP="00102A53">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E4C24D7" w14:textId="77777777" w:rsidR="005B424A" w:rsidRDefault="005B424A" w:rsidP="00102A53">
            <w:pPr>
              <w:pStyle w:val="TAC"/>
            </w:pPr>
          </w:p>
        </w:tc>
      </w:tr>
      <w:tr w:rsidR="005B424A" w14:paraId="36A3497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7DA01EF" w14:textId="77777777" w:rsidR="005B424A" w:rsidRDefault="005B424A" w:rsidP="00102A53">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7188E5F1" w14:textId="77777777" w:rsidR="005B424A" w:rsidRDefault="005B424A" w:rsidP="00102A53">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2BEA50A1"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23F08D"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D036AE" w14:textId="77777777" w:rsidR="005B424A" w:rsidRDefault="005B424A" w:rsidP="00102A53">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6CE6271" w14:textId="77777777" w:rsidR="005B424A" w:rsidRDefault="005B424A" w:rsidP="00102A53">
            <w:pPr>
              <w:pStyle w:val="TAC"/>
            </w:pPr>
          </w:p>
        </w:tc>
      </w:tr>
      <w:tr w:rsidR="005B424A" w14:paraId="607C085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1472258" w14:textId="77777777" w:rsidR="005B424A" w:rsidRDefault="005B424A" w:rsidP="00102A53">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10FD4CF5" w14:textId="77777777" w:rsidR="005B424A" w:rsidRDefault="005B424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607E1550"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0494BF"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CB58CD" w14:textId="77777777" w:rsidR="005B424A" w:rsidRDefault="005B424A" w:rsidP="00102A53">
            <w:pPr>
              <w:pStyle w:val="TAL"/>
              <w:rPr>
                <w:rFonts w:cs="Arial"/>
                <w:szCs w:val="18"/>
              </w:rPr>
            </w:pPr>
            <w:r>
              <w:rPr>
                <w:rFonts w:cs="Arial"/>
                <w:szCs w:val="18"/>
              </w:rPr>
              <w:t>This IE may be used by V-SMF to indicate the home PCF selected by the AMF for the UE to the H-SMF, for a HR PDU session.</w:t>
            </w:r>
          </w:p>
          <w:p w14:paraId="561A7C26" w14:textId="77777777" w:rsidR="005B424A" w:rsidRDefault="005B424A" w:rsidP="00102A53">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5119A92D" w14:textId="77777777" w:rsidR="005B424A" w:rsidRDefault="005B424A" w:rsidP="00102A53">
            <w:pPr>
              <w:pStyle w:val="TAC"/>
            </w:pPr>
          </w:p>
        </w:tc>
      </w:tr>
      <w:tr w:rsidR="005B424A" w14:paraId="3D673F7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15938D8" w14:textId="77777777" w:rsidR="005B424A" w:rsidRDefault="005B424A" w:rsidP="00102A53">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26E66946" w14:textId="77777777" w:rsidR="005B424A" w:rsidRDefault="005B424A" w:rsidP="00102A53">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0615BBF"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209ACDD"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398B81" w14:textId="77777777" w:rsidR="005B424A" w:rsidRDefault="005B424A" w:rsidP="00102A53">
            <w:pPr>
              <w:pStyle w:val="TAL"/>
              <w:rPr>
                <w:rFonts w:cs="Arial"/>
                <w:szCs w:val="18"/>
              </w:rPr>
            </w:pPr>
            <w:r>
              <w:rPr>
                <w:rFonts w:cs="Arial"/>
                <w:szCs w:val="18"/>
              </w:rPr>
              <w:t>This IE may be used by I-SMF to indicate the (V-)PCF selected by the AMF for the UE to the SMF, for a PDU session with an I-SMF.</w:t>
            </w:r>
          </w:p>
          <w:p w14:paraId="42A998F3" w14:textId="77777777" w:rsidR="005B424A" w:rsidRDefault="005B424A" w:rsidP="00102A53">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7F5D67E2" w14:textId="77777777" w:rsidR="005B424A" w:rsidRDefault="005B424A" w:rsidP="00102A53">
            <w:pPr>
              <w:pStyle w:val="TAC"/>
            </w:pPr>
            <w:r>
              <w:t>DTSSA</w:t>
            </w:r>
          </w:p>
        </w:tc>
      </w:tr>
      <w:tr w:rsidR="005B424A" w14:paraId="286E16F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CFB77F3" w14:textId="77777777" w:rsidR="005B424A" w:rsidRDefault="005B424A" w:rsidP="00102A53">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16358171" w14:textId="77777777" w:rsidR="005B424A" w:rsidRDefault="005B424A" w:rsidP="00102A5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DB38F90"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97540B"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7FDD79" w14:textId="77777777" w:rsidR="005B424A" w:rsidRDefault="005B424A" w:rsidP="00102A53">
            <w:pPr>
              <w:pStyle w:val="TAL"/>
              <w:rPr>
                <w:rFonts w:cs="Arial"/>
                <w:szCs w:val="18"/>
              </w:rPr>
            </w:pPr>
            <w:r>
              <w:rPr>
                <w:rFonts w:cs="Arial"/>
                <w:szCs w:val="18"/>
              </w:rPr>
              <w:t>This IE may be present in non-roaming and HR roaming scenarios.</w:t>
            </w:r>
          </w:p>
          <w:p w14:paraId="58603CA1" w14:textId="77777777" w:rsidR="005B424A" w:rsidRDefault="005B424A"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7F02C5E0" w14:textId="77777777" w:rsidR="005B424A" w:rsidRDefault="005B424A" w:rsidP="00102A53">
            <w:pPr>
              <w:pStyle w:val="TAC"/>
            </w:pPr>
          </w:p>
        </w:tc>
      </w:tr>
      <w:tr w:rsidR="005B424A" w14:paraId="3329DC6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273CD7C" w14:textId="77777777" w:rsidR="005B424A" w:rsidRDefault="005B424A" w:rsidP="00102A53">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4F9EDA06" w14:textId="77777777" w:rsidR="005B424A" w:rsidRDefault="005B424A" w:rsidP="00102A53">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C1EF911"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45AF54"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642585" w14:textId="77777777" w:rsidR="005B424A" w:rsidRDefault="005B424A" w:rsidP="00102A53">
            <w:pPr>
              <w:pStyle w:val="TAL"/>
              <w:rPr>
                <w:rFonts w:cs="Arial"/>
                <w:szCs w:val="18"/>
              </w:rPr>
            </w:pPr>
            <w:r>
              <w:rPr>
                <w:rFonts w:cs="Arial"/>
                <w:szCs w:val="18"/>
              </w:rPr>
              <w:t xml:space="preserve">When present, it shall contain the NF Set ID of the H-PCF indicated by the </w:t>
            </w:r>
            <w:proofErr w:type="spellStart"/>
            <w:r w:rsidRPr="000B376D">
              <w:rPr>
                <w:rFonts w:cs="Arial"/>
                <w:szCs w:val="18"/>
              </w:rPr>
              <w:t>hPcfId</w:t>
            </w:r>
            <w:proofErr w:type="spellEnd"/>
            <w:r>
              <w:rPr>
                <w:rFonts w:cs="Arial"/>
                <w:szCs w:val="18"/>
              </w:rPr>
              <w:t xml:space="preserve"> IE or the (V-)PCF indicated by the </w:t>
            </w:r>
            <w:proofErr w:type="spellStart"/>
            <w:r w:rsidRPr="00141DA7">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C0050D4" w14:textId="77777777" w:rsidR="005B424A" w:rsidRDefault="005B424A" w:rsidP="00102A53">
            <w:pPr>
              <w:pStyle w:val="TAC"/>
            </w:pPr>
          </w:p>
        </w:tc>
      </w:tr>
      <w:tr w:rsidR="005B424A" w14:paraId="764CFE1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7F98AAC" w14:textId="77777777" w:rsidR="005B424A" w:rsidRDefault="005B424A" w:rsidP="00102A53">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B49E337" w14:textId="77777777" w:rsidR="005B424A" w:rsidRDefault="005B424A" w:rsidP="00102A5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C9EA30E"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E1FD1E"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4B8481B" w14:textId="77777777" w:rsidR="005B424A" w:rsidRDefault="005B424A" w:rsidP="00102A53">
            <w:pPr>
              <w:pStyle w:val="TAL"/>
              <w:rPr>
                <w:rFonts w:cs="Arial"/>
                <w:szCs w:val="18"/>
              </w:rPr>
            </w:pPr>
            <w:r>
              <w:rPr>
                <w:rFonts w:cs="Arial"/>
                <w:szCs w:val="18"/>
              </w:rPr>
              <w:t>This IE shall be present during an EPS to 5GS handover preparation using the N26 interface or during N2 handover preparation with I-SMF insertion.</w:t>
            </w:r>
          </w:p>
          <w:p w14:paraId="6CB31656" w14:textId="77777777" w:rsidR="005B424A" w:rsidRDefault="005B424A" w:rsidP="00102A53">
            <w:pPr>
              <w:pStyle w:val="TAL"/>
              <w:rPr>
                <w:rFonts w:cs="Arial"/>
                <w:szCs w:val="18"/>
              </w:rPr>
            </w:pPr>
          </w:p>
          <w:p w14:paraId="2D6CDBFA" w14:textId="77777777" w:rsidR="005B424A" w:rsidRDefault="005B424A" w:rsidP="00102A53">
            <w:pPr>
              <w:pStyle w:val="TAL"/>
              <w:rPr>
                <w:rFonts w:cs="Arial"/>
                <w:szCs w:val="18"/>
              </w:rPr>
            </w:pPr>
            <w:r>
              <w:rPr>
                <w:rFonts w:cs="Arial"/>
                <w:szCs w:val="18"/>
              </w:rPr>
              <w:t>When present, it shall be set as follows:</w:t>
            </w:r>
          </w:p>
          <w:p w14:paraId="443FCDAD" w14:textId="77777777" w:rsidR="005B424A" w:rsidRDefault="005B424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EC2471A" w14:textId="77777777" w:rsidR="005B424A" w:rsidRDefault="005B424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5E2EA7CE" w14:textId="77777777" w:rsidR="005B424A" w:rsidRDefault="005B424A" w:rsidP="00102A53">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3EE8713D" w14:textId="77777777" w:rsidR="005B424A" w:rsidRDefault="005B424A" w:rsidP="00102A53">
            <w:pPr>
              <w:pStyle w:val="TAC"/>
            </w:pPr>
          </w:p>
        </w:tc>
      </w:tr>
      <w:tr w:rsidR="005B424A" w14:paraId="3C2F4C1A"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2BD66EC" w14:textId="77777777" w:rsidR="005B424A" w:rsidRDefault="005B424A" w:rsidP="00102A53">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37220AD5" w14:textId="77777777" w:rsidR="005B424A" w:rsidRDefault="005B424A" w:rsidP="00102A53">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0064F78"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D238103"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1948CC" w14:textId="77777777" w:rsidR="005B424A" w:rsidRDefault="005B424A" w:rsidP="00102A53">
            <w:pPr>
              <w:pStyle w:val="TAL"/>
              <w:rPr>
                <w:rFonts w:cs="Arial"/>
                <w:szCs w:val="18"/>
              </w:rPr>
            </w:pPr>
            <w:r>
              <w:rPr>
                <w:rFonts w:cs="Arial"/>
                <w:szCs w:val="18"/>
              </w:rPr>
              <w:t>This IE shall be present if it is available. When present, it shall be set to:</w:t>
            </w:r>
          </w:p>
          <w:p w14:paraId="230AABED" w14:textId="77777777" w:rsidR="005B424A" w:rsidRDefault="005B424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B727990" w14:textId="77777777" w:rsidR="005B424A" w:rsidRDefault="005B424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21AE7AAE" w14:textId="77777777" w:rsidR="005B424A" w:rsidRDefault="005B424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DA5384F" w14:textId="77777777" w:rsidR="005B424A" w:rsidRDefault="005B424A" w:rsidP="00102A53">
            <w:pPr>
              <w:pStyle w:val="TAL"/>
              <w:rPr>
                <w:rFonts w:cs="Arial"/>
                <w:szCs w:val="18"/>
              </w:rPr>
            </w:pPr>
          </w:p>
          <w:p w14:paraId="066DF30A" w14:textId="77777777" w:rsidR="005B424A" w:rsidRDefault="005B424A"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43116CEC" w14:textId="77777777" w:rsidR="005B424A" w:rsidRDefault="005B424A" w:rsidP="00102A5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E8C6C9C" w14:textId="77777777" w:rsidR="005B424A" w:rsidRDefault="005B424A" w:rsidP="00102A53">
            <w:pPr>
              <w:pStyle w:val="TAC"/>
            </w:pPr>
          </w:p>
        </w:tc>
      </w:tr>
      <w:tr w:rsidR="005B424A" w14:paraId="75D6454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875A75" w14:textId="77777777" w:rsidR="005B424A" w:rsidRDefault="005B424A" w:rsidP="00102A53">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4CA6329D" w14:textId="77777777" w:rsidR="005B424A" w:rsidRDefault="005B424A" w:rsidP="00102A53">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EF09178" w14:textId="77777777" w:rsidR="005B424A" w:rsidRDefault="005B424A" w:rsidP="00102A53">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E0979AB"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C8D5D21" w14:textId="77777777" w:rsidR="005B424A" w:rsidRDefault="005B424A" w:rsidP="00102A53">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763A83D1" w14:textId="77777777" w:rsidR="005B424A" w:rsidRDefault="005B424A" w:rsidP="00102A53">
            <w:pPr>
              <w:pStyle w:val="TAL"/>
              <w:rPr>
                <w:rFonts w:cs="Arial"/>
                <w:szCs w:val="18"/>
              </w:rPr>
            </w:pPr>
          </w:p>
          <w:p w14:paraId="3DDFD80B" w14:textId="77777777" w:rsidR="005B424A" w:rsidRDefault="005B424A" w:rsidP="00102A53">
            <w:pPr>
              <w:pStyle w:val="TAL"/>
              <w:rPr>
                <w:rFonts w:cs="Arial"/>
                <w:szCs w:val="18"/>
              </w:rPr>
            </w:pPr>
            <w:r>
              <w:rPr>
                <w:rFonts w:cs="Arial"/>
                <w:szCs w:val="18"/>
              </w:rPr>
              <w:t>When present, it shall be set as follows:</w:t>
            </w:r>
          </w:p>
          <w:p w14:paraId="4F700639" w14:textId="77777777" w:rsidR="005B424A" w:rsidRDefault="005B424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7AB8596" w14:textId="77777777" w:rsidR="005B424A" w:rsidRDefault="005B424A" w:rsidP="00102A53">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2A308CE8" w14:textId="77777777" w:rsidR="005B424A" w:rsidRDefault="005B424A" w:rsidP="00102A53">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39A69B7" w14:textId="77777777" w:rsidR="005B424A" w:rsidRDefault="005B424A" w:rsidP="00102A53">
            <w:pPr>
              <w:pStyle w:val="TAC"/>
            </w:pPr>
          </w:p>
        </w:tc>
      </w:tr>
      <w:tr w:rsidR="005B424A" w14:paraId="006BF34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82BBC29" w14:textId="77777777" w:rsidR="005B424A" w:rsidRDefault="005B424A" w:rsidP="00102A53">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00DE39F4" w14:textId="77777777" w:rsidR="005B424A" w:rsidRDefault="005B424A" w:rsidP="00102A53">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6861FCF0"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315EFB"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156F52" w14:textId="77777777" w:rsidR="005B424A" w:rsidRDefault="005B424A" w:rsidP="00102A53">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505C4FBD" w14:textId="77777777" w:rsidR="005B424A" w:rsidRDefault="005B424A" w:rsidP="00102A53">
            <w:pPr>
              <w:pStyle w:val="TAC"/>
            </w:pPr>
          </w:p>
        </w:tc>
      </w:tr>
      <w:tr w:rsidR="005B424A" w14:paraId="4B0D0E3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860E108" w14:textId="77777777" w:rsidR="005B424A" w:rsidRDefault="005B424A" w:rsidP="00102A53">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47A5BB83" w14:textId="77777777" w:rsidR="005B424A" w:rsidRDefault="005B424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C175A18"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6E82BD3"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E62713" w14:textId="77777777" w:rsidR="005B424A" w:rsidRDefault="005B424A" w:rsidP="00102A53">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5F75F38B" w14:textId="77777777" w:rsidR="005B424A" w:rsidRDefault="005B424A" w:rsidP="00102A53">
            <w:pPr>
              <w:pStyle w:val="TAC"/>
            </w:pPr>
          </w:p>
        </w:tc>
      </w:tr>
      <w:tr w:rsidR="005B424A" w14:paraId="395083D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EE70AFA" w14:textId="77777777" w:rsidR="005B424A" w:rsidRPr="002857AD" w:rsidRDefault="005B424A" w:rsidP="00102A53">
            <w:pPr>
              <w:pStyle w:val="TAL"/>
            </w:pPr>
            <w:proofErr w:type="spellStart"/>
            <w:r>
              <w:rPr>
                <w:rFonts w:hint="eastAsia"/>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tcPr>
          <w:p w14:paraId="109CFF1A" w14:textId="77777777" w:rsidR="005B424A" w:rsidRDefault="005B424A" w:rsidP="00102A53">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71F33998" w14:textId="77777777" w:rsidR="005B424A" w:rsidRDefault="005B424A" w:rsidP="00102A53">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1AF5826B" w14:textId="77777777" w:rsidR="005B424A" w:rsidRDefault="005B424A" w:rsidP="00102A53">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79902A2" w14:textId="77777777" w:rsidR="005B424A" w:rsidRDefault="005B424A" w:rsidP="00102A53">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2406F0CC" w14:textId="77777777" w:rsidR="005B424A" w:rsidRDefault="005B424A" w:rsidP="00102A53">
            <w:pPr>
              <w:pStyle w:val="TAC"/>
            </w:pPr>
          </w:p>
        </w:tc>
      </w:tr>
      <w:tr w:rsidR="005B424A" w14:paraId="7CF3D55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0DDF497" w14:textId="77777777" w:rsidR="005B424A" w:rsidRDefault="005B424A" w:rsidP="00102A53">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3DFD34E0" w14:textId="77777777" w:rsidR="005B424A" w:rsidRDefault="005B424A" w:rsidP="00102A53">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35E23E0E"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3738045"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0CA119" w14:textId="77777777" w:rsidR="005B424A" w:rsidRDefault="005B424A" w:rsidP="00102A53">
            <w:pPr>
              <w:pStyle w:val="TAL"/>
              <w:rPr>
                <w:rFonts w:cs="Arial"/>
                <w:szCs w:val="18"/>
              </w:rPr>
            </w:pPr>
            <w:r>
              <w:rPr>
                <w:rFonts w:cs="Arial"/>
                <w:szCs w:val="18"/>
              </w:rPr>
              <w:t>This IE may be present if the indication has been received from AMF and is allowed to be forwarded to H-SMF by operator configuration.</w:t>
            </w:r>
          </w:p>
          <w:p w14:paraId="1C8D013E" w14:textId="77777777" w:rsidR="005B424A" w:rsidRDefault="005B424A" w:rsidP="00102A53">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68757419" w14:textId="77777777" w:rsidR="005B424A" w:rsidRDefault="005B424A" w:rsidP="00102A53">
            <w:pPr>
              <w:pStyle w:val="TAC"/>
            </w:pPr>
          </w:p>
        </w:tc>
      </w:tr>
      <w:tr w:rsidR="005B424A" w14:paraId="731456E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14C913F" w14:textId="77777777" w:rsidR="005B424A" w:rsidRDefault="005B424A" w:rsidP="00102A53">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616CF686" w14:textId="77777777" w:rsidR="005B424A" w:rsidRDefault="005B424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C3A6E50"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8A6C1A9"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0605EFE" w14:textId="77777777" w:rsidR="005B424A" w:rsidRDefault="005B424A"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5C28EDA5" w14:textId="77777777" w:rsidR="005B424A" w:rsidRDefault="005B424A" w:rsidP="00102A53">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2931B5B3" w14:textId="77777777" w:rsidR="005B424A" w:rsidRDefault="005B424A" w:rsidP="00102A53">
            <w:pPr>
              <w:pStyle w:val="TAC"/>
            </w:pPr>
          </w:p>
        </w:tc>
      </w:tr>
      <w:tr w:rsidR="005B424A" w14:paraId="4820C1D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E5816E4" w14:textId="77777777" w:rsidR="005B424A" w:rsidRDefault="005B424A" w:rsidP="00102A53">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447323A3" w14:textId="77777777" w:rsidR="005B424A" w:rsidRDefault="005B424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02AF2F8"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AB7C3E6"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E3240C" w14:textId="77777777" w:rsidR="005B424A" w:rsidRDefault="005B424A"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2EAC3DD" w14:textId="77777777" w:rsidR="005B424A" w:rsidRDefault="005B424A" w:rsidP="00102A53">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368D784" w14:textId="77777777" w:rsidR="005B424A" w:rsidRDefault="005B424A" w:rsidP="00102A53">
            <w:pPr>
              <w:pStyle w:val="TAC"/>
            </w:pPr>
            <w:r>
              <w:t>DTSSA</w:t>
            </w:r>
          </w:p>
        </w:tc>
      </w:tr>
      <w:tr w:rsidR="005B424A" w14:paraId="6C7F70D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BB820C1" w14:textId="77777777" w:rsidR="005B424A" w:rsidRDefault="005B424A" w:rsidP="00102A53">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51CD5DEF" w14:textId="77777777" w:rsidR="005B424A" w:rsidRDefault="005B424A" w:rsidP="00102A53">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4E998126" w14:textId="77777777" w:rsidR="005B424A" w:rsidRDefault="005B424A" w:rsidP="00102A53">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71FC7B26" w14:textId="77777777" w:rsidR="005B424A" w:rsidRDefault="005B424A" w:rsidP="00102A53">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E0D53AB" w14:textId="77777777" w:rsidR="005B424A" w:rsidRDefault="005B424A" w:rsidP="00102A53">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04FB27E" w14:textId="77777777" w:rsidR="005B424A" w:rsidRDefault="005B424A" w:rsidP="00102A53">
            <w:pPr>
              <w:pStyle w:val="TAC"/>
            </w:pPr>
          </w:p>
        </w:tc>
      </w:tr>
      <w:tr w:rsidR="005B424A" w14:paraId="060F202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019364E" w14:textId="77777777" w:rsidR="005B424A" w:rsidRDefault="005B424A" w:rsidP="00102A53">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124549BF" w14:textId="77777777" w:rsidR="005B424A" w:rsidRDefault="005B424A" w:rsidP="00102A53">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072ADE29"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2998019"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D3F136" w14:textId="77777777" w:rsidR="005B424A" w:rsidRDefault="005B424A" w:rsidP="00102A53">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4ED96BF3" w14:textId="77777777" w:rsidR="005B424A" w:rsidRDefault="005B424A" w:rsidP="00102A53">
            <w:pPr>
              <w:pStyle w:val="TAC"/>
            </w:pPr>
          </w:p>
        </w:tc>
      </w:tr>
      <w:tr w:rsidR="005B424A" w14:paraId="2A60909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D500CBF" w14:textId="77777777" w:rsidR="005B424A" w:rsidRDefault="005B424A" w:rsidP="00102A53">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305B9CD" w14:textId="77777777" w:rsidR="005B424A" w:rsidRDefault="005B424A" w:rsidP="00102A53">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1DB5D314" w14:textId="77777777" w:rsidR="005B424A" w:rsidRDefault="005B424A" w:rsidP="00102A53">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36F656E" w14:textId="77777777" w:rsidR="005B424A" w:rsidRDefault="005B424A" w:rsidP="00102A53">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930B85" w14:textId="77777777" w:rsidR="005B424A" w:rsidRDefault="005B424A" w:rsidP="00102A53">
            <w:pPr>
              <w:pStyle w:val="TAL"/>
              <w:rPr>
                <w:noProof/>
                <w:lang w:val="en-US"/>
              </w:rPr>
            </w:pPr>
            <w:r>
              <w:rPr>
                <w:rFonts w:cs="Arial"/>
                <w:szCs w:val="18"/>
              </w:rPr>
              <w:t xml:space="preserve">Charging ID (see </w:t>
            </w:r>
            <w:r>
              <w:rPr>
                <w:noProof/>
                <w:lang w:val="en-US"/>
              </w:rPr>
              <w:t>clauses 5.1.9.1 of 3GPP TS 32.255 [25]).</w:t>
            </w:r>
          </w:p>
          <w:p w14:paraId="7B2DCFFE" w14:textId="77777777" w:rsidR="005B424A" w:rsidRDefault="005B424A" w:rsidP="00102A53">
            <w:pPr>
              <w:pStyle w:val="TAL"/>
              <w:rPr>
                <w:noProof/>
                <w:lang w:val="en-US"/>
              </w:rPr>
            </w:pPr>
          </w:p>
          <w:p w14:paraId="27914BF2" w14:textId="77777777" w:rsidR="005B424A" w:rsidRDefault="005B424A"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0C1B4262" w14:textId="77777777" w:rsidR="005B424A" w:rsidRDefault="005B424A" w:rsidP="00102A53">
            <w:pPr>
              <w:pStyle w:val="TAL"/>
              <w:rPr>
                <w:rFonts w:cs="Arial"/>
                <w:szCs w:val="18"/>
              </w:rPr>
            </w:pPr>
          </w:p>
          <w:p w14:paraId="0CCE5750" w14:textId="77777777" w:rsidR="005B424A" w:rsidRDefault="005B424A"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2F843E5" w14:textId="77777777" w:rsidR="005B424A" w:rsidRDefault="005B424A" w:rsidP="00102A53">
            <w:pPr>
              <w:pStyle w:val="TAL"/>
              <w:rPr>
                <w:noProof/>
                <w:lang w:val="en-US"/>
              </w:rPr>
            </w:pPr>
          </w:p>
          <w:p w14:paraId="69518BFE" w14:textId="77777777" w:rsidR="005B424A" w:rsidRDefault="005B424A" w:rsidP="00102A53">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78748D60" w14:textId="77777777" w:rsidR="005B424A" w:rsidRDefault="005B424A" w:rsidP="00102A53">
            <w:pPr>
              <w:pStyle w:val="TAC"/>
            </w:pPr>
          </w:p>
        </w:tc>
      </w:tr>
      <w:tr w:rsidR="00923877" w14:paraId="6B1FB8B3" w14:textId="77777777" w:rsidTr="00102A53">
        <w:trPr>
          <w:jc w:val="center"/>
          <w:ins w:id="54" w:author="Ericsson JL - CT4#118" w:date="2023-09-20T13:34:00Z"/>
        </w:trPr>
        <w:tc>
          <w:tcPr>
            <w:tcW w:w="1975" w:type="dxa"/>
            <w:tcBorders>
              <w:top w:val="single" w:sz="4" w:space="0" w:color="auto"/>
              <w:left w:val="single" w:sz="4" w:space="0" w:color="auto"/>
              <w:bottom w:val="single" w:sz="4" w:space="0" w:color="auto"/>
              <w:right w:val="single" w:sz="4" w:space="0" w:color="auto"/>
            </w:tcBorders>
          </w:tcPr>
          <w:p w14:paraId="0EA51640" w14:textId="4C05579A" w:rsidR="00923877" w:rsidRDefault="00923877" w:rsidP="00923877">
            <w:pPr>
              <w:pStyle w:val="TAL"/>
              <w:rPr>
                <w:ins w:id="55" w:author="Ericsson JL - CT4#118" w:date="2023-09-20T13:34:00Z"/>
              </w:rPr>
            </w:pPr>
            <w:proofErr w:type="spellStart"/>
            <w:ins w:id="56" w:author="Ericsson JL - CT4#118" w:date="2023-09-20T13:34:00Z">
              <w:r>
                <w:t>smfChargingId</w:t>
              </w:r>
              <w:proofErr w:type="spellEnd"/>
            </w:ins>
          </w:p>
        </w:tc>
        <w:tc>
          <w:tcPr>
            <w:tcW w:w="1741" w:type="dxa"/>
            <w:tcBorders>
              <w:top w:val="single" w:sz="4" w:space="0" w:color="auto"/>
              <w:left w:val="single" w:sz="4" w:space="0" w:color="auto"/>
              <w:bottom w:val="single" w:sz="4" w:space="0" w:color="auto"/>
              <w:right w:val="single" w:sz="4" w:space="0" w:color="auto"/>
            </w:tcBorders>
          </w:tcPr>
          <w:p w14:paraId="6E534461" w14:textId="266A1BDB" w:rsidR="00923877" w:rsidRDefault="00582132" w:rsidP="00923877">
            <w:pPr>
              <w:pStyle w:val="TAL"/>
              <w:rPr>
                <w:ins w:id="57" w:author="Ericsson JL - CT4#118" w:date="2023-09-20T13:34:00Z"/>
              </w:rPr>
            </w:pPr>
            <w:proofErr w:type="spellStart"/>
            <w:ins w:id="58" w:author="Ericsson JL - CT4#118" w:date="2023-09-20T13:34:00Z">
              <w:r>
                <w:t>SmfChargingId</w:t>
              </w:r>
              <w:proofErr w:type="spellEnd"/>
            </w:ins>
          </w:p>
        </w:tc>
        <w:tc>
          <w:tcPr>
            <w:tcW w:w="248" w:type="dxa"/>
            <w:tcBorders>
              <w:top w:val="single" w:sz="4" w:space="0" w:color="auto"/>
              <w:left w:val="single" w:sz="4" w:space="0" w:color="auto"/>
              <w:bottom w:val="single" w:sz="4" w:space="0" w:color="auto"/>
              <w:right w:val="single" w:sz="4" w:space="0" w:color="auto"/>
            </w:tcBorders>
          </w:tcPr>
          <w:p w14:paraId="0B7320BF" w14:textId="40B21A06" w:rsidR="00923877" w:rsidRDefault="00923877" w:rsidP="00923877">
            <w:pPr>
              <w:pStyle w:val="TAC"/>
              <w:rPr>
                <w:ins w:id="59" w:author="Ericsson JL - CT4#118" w:date="2023-09-20T13:34:00Z"/>
              </w:rPr>
            </w:pPr>
            <w:ins w:id="60" w:author="Ericsson JL - CT4#118" w:date="2023-09-20T13:34:00Z">
              <w:r>
                <w:t>O</w:t>
              </w:r>
            </w:ins>
          </w:p>
        </w:tc>
        <w:tc>
          <w:tcPr>
            <w:tcW w:w="672" w:type="dxa"/>
            <w:tcBorders>
              <w:top w:val="single" w:sz="4" w:space="0" w:color="auto"/>
              <w:left w:val="single" w:sz="4" w:space="0" w:color="auto"/>
              <w:bottom w:val="single" w:sz="4" w:space="0" w:color="auto"/>
              <w:right w:val="single" w:sz="4" w:space="0" w:color="auto"/>
            </w:tcBorders>
          </w:tcPr>
          <w:p w14:paraId="5ABBFB41" w14:textId="0B9D371E" w:rsidR="00923877" w:rsidRDefault="00923877" w:rsidP="00923877">
            <w:pPr>
              <w:pStyle w:val="TAL"/>
              <w:rPr>
                <w:ins w:id="61" w:author="Ericsson JL - CT4#118" w:date="2023-09-20T13:34:00Z"/>
              </w:rPr>
            </w:pPr>
            <w:ins w:id="62" w:author="Ericsson JL - CT4#118" w:date="2023-09-20T13:34:00Z">
              <w:r>
                <w:t>0..1</w:t>
              </w:r>
            </w:ins>
          </w:p>
        </w:tc>
        <w:tc>
          <w:tcPr>
            <w:tcW w:w="4455" w:type="dxa"/>
            <w:tcBorders>
              <w:top w:val="single" w:sz="4" w:space="0" w:color="auto"/>
              <w:left w:val="single" w:sz="4" w:space="0" w:color="auto"/>
              <w:bottom w:val="single" w:sz="4" w:space="0" w:color="auto"/>
              <w:right w:val="single" w:sz="4" w:space="0" w:color="auto"/>
            </w:tcBorders>
          </w:tcPr>
          <w:p w14:paraId="295832B2" w14:textId="0C246D19" w:rsidR="00923877" w:rsidRDefault="00B0206C" w:rsidP="00923877">
            <w:pPr>
              <w:pStyle w:val="TAL"/>
              <w:rPr>
                <w:ins w:id="63" w:author="Ericsson JL - CT4#118" w:date="2023-09-20T13:34:00Z"/>
                <w:noProof/>
                <w:lang w:val="en-US"/>
              </w:rPr>
            </w:pPr>
            <w:ins w:id="64" w:author="Ericsson JL - CT4#118" w:date="2023-09-20T13:34:00Z">
              <w:r>
                <w:rPr>
                  <w:rFonts w:cs="Arial"/>
                  <w:szCs w:val="18"/>
                </w:rPr>
                <w:t xml:space="preserve">String based </w:t>
              </w:r>
              <w:r w:rsidR="00923877">
                <w:rPr>
                  <w:rFonts w:cs="Arial"/>
                  <w:szCs w:val="18"/>
                </w:rPr>
                <w:t>Charging ID (</w:t>
              </w:r>
              <w:r w:rsidR="00FB06CD">
                <w:rPr>
                  <w:rFonts w:cs="Arial"/>
                  <w:szCs w:val="18"/>
                </w:rPr>
                <w:t xml:space="preserve">see </w:t>
              </w:r>
              <w:r w:rsidR="00923877">
                <w:rPr>
                  <w:noProof/>
                  <w:lang w:val="en-US"/>
                </w:rPr>
                <w:t>3GPP TS 32.255 [25]).</w:t>
              </w:r>
            </w:ins>
          </w:p>
          <w:p w14:paraId="379DA45E" w14:textId="77777777" w:rsidR="00923877" w:rsidRDefault="00923877" w:rsidP="00923877">
            <w:pPr>
              <w:pStyle w:val="TAL"/>
              <w:rPr>
                <w:ins w:id="65" w:author="Ericsson JL - CT4#118" w:date="2023-09-20T13:34:00Z"/>
                <w:noProof/>
                <w:lang w:val="en-US"/>
              </w:rPr>
            </w:pPr>
          </w:p>
          <w:p w14:paraId="3D0C4518" w14:textId="77777777" w:rsidR="00354612" w:rsidRDefault="00612B6A" w:rsidP="00923877">
            <w:pPr>
              <w:pStyle w:val="TAL"/>
              <w:rPr>
                <w:ins w:id="66" w:author="Ericsson JL - CT4#118" w:date="2023-09-28T15:05:00Z"/>
                <w:noProof/>
                <w:lang w:val="en-US"/>
              </w:rPr>
            </w:pPr>
            <w:ins w:id="67" w:author="Ericsson JL - CT4#118" w:date="2023-09-28T15:02:00Z">
              <w:r>
                <w:rPr>
                  <w:noProof/>
                  <w:lang w:val="en-US"/>
                </w:rPr>
                <w:t xml:space="preserve">This IE shall be </w:t>
              </w:r>
              <w:r w:rsidR="000C7CAF">
                <w:rPr>
                  <w:noProof/>
                  <w:lang w:val="en-US"/>
                </w:rPr>
                <w:t xml:space="preserve">present if the </w:t>
              </w:r>
            </w:ins>
            <w:ins w:id="68" w:author="Ericsson JL - CT4#118" w:date="2023-09-28T15:03:00Z">
              <w:r w:rsidR="000C7CAF">
                <w:rPr>
                  <w:noProof/>
                  <w:lang w:val="en-US"/>
                </w:rPr>
                <w:t>chargingId IE is present and the V-SMF supports String based Charging Id.</w:t>
              </w:r>
            </w:ins>
            <w:ins w:id="69" w:author="Ericsson JL - CT4#118" w:date="2023-09-28T15:04:00Z">
              <w:r w:rsidR="00364975">
                <w:rPr>
                  <w:noProof/>
                  <w:lang w:val="en-US"/>
                </w:rPr>
                <w:t xml:space="preserve"> </w:t>
              </w:r>
            </w:ins>
          </w:p>
          <w:p w14:paraId="54DA51B4" w14:textId="77777777" w:rsidR="00354612" w:rsidRDefault="00354612" w:rsidP="00923877">
            <w:pPr>
              <w:pStyle w:val="TAL"/>
              <w:rPr>
                <w:ins w:id="70" w:author="Ericsson JL - CT4#118" w:date="2023-09-28T15:05:00Z"/>
                <w:noProof/>
                <w:lang w:val="en-US"/>
              </w:rPr>
            </w:pPr>
          </w:p>
          <w:p w14:paraId="30ED053D" w14:textId="2BFF92DE" w:rsidR="00923877" w:rsidRDefault="00354612" w:rsidP="00923877">
            <w:pPr>
              <w:pStyle w:val="TAL"/>
              <w:rPr>
                <w:ins w:id="71" w:author="Ericsson JL - CT4#118" w:date="2023-09-20T13:34:00Z"/>
                <w:noProof/>
                <w:lang w:val="en-US"/>
              </w:rPr>
            </w:pPr>
            <w:ins w:id="72" w:author="Ericsson JL - CT4#118" w:date="2023-09-28T15:05:00Z">
              <w:r>
                <w:rPr>
                  <w:noProof/>
                  <w:lang w:val="en-US"/>
                </w:rPr>
                <w:t>When present, this IE shall encode the String based Charging ID</w:t>
              </w:r>
              <w:r w:rsidR="002F06AF">
                <w:rPr>
                  <w:noProof/>
                  <w:lang w:val="en-US"/>
                </w:rPr>
                <w:t xml:space="preserve"> </w:t>
              </w:r>
            </w:ins>
            <w:ins w:id="73" w:author="Ericsson JL - CT4#118" w:date="2023-09-28T15:25:00Z">
              <w:r w:rsidR="00BB301A">
                <w:rPr>
                  <w:noProof/>
                  <w:lang w:val="en-US"/>
                </w:rPr>
                <w:t xml:space="preserve">of the PDU session </w:t>
              </w:r>
            </w:ins>
            <w:ins w:id="74" w:author="Ericsson JL - CT4#118" w:date="2023-09-28T15:05:00Z">
              <w:r w:rsidR="002F06AF">
                <w:rPr>
                  <w:noProof/>
                  <w:lang w:val="en-US"/>
                </w:rPr>
                <w:t xml:space="preserve">and the base Charging ID segment shall be idential to the value carried in the </w:t>
              </w:r>
            </w:ins>
            <w:ins w:id="75" w:author="Ericsson JL - CT4#118" w:date="2023-09-28T15:06:00Z">
              <w:r w:rsidR="002F06AF">
                <w:rPr>
                  <w:noProof/>
                  <w:lang w:val="en-US"/>
                </w:rPr>
                <w:t>chargingId IE.</w:t>
              </w:r>
            </w:ins>
          </w:p>
          <w:p w14:paraId="78A2CB78" w14:textId="6EBAB008" w:rsidR="00923877" w:rsidRDefault="00923877" w:rsidP="00923877">
            <w:pPr>
              <w:pStyle w:val="TAL"/>
              <w:rPr>
                <w:ins w:id="76" w:author="Ericsson JL - CT4#118" w:date="2023-09-20T13:34:00Z"/>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1864B926" w14:textId="66E7CDC0" w:rsidR="00923877" w:rsidRDefault="00923877" w:rsidP="00923877">
            <w:pPr>
              <w:pStyle w:val="TAC"/>
              <w:rPr>
                <w:ins w:id="77" w:author="Ericsson JL - CT4#118" w:date="2023-09-20T13:34:00Z"/>
              </w:rPr>
            </w:pPr>
          </w:p>
        </w:tc>
      </w:tr>
      <w:tr w:rsidR="00923877" w14:paraId="4E118F8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98B0E0" w14:textId="77777777" w:rsidR="00923877" w:rsidRDefault="00923877" w:rsidP="00923877">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5DC6530C" w14:textId="77777777" w:rsidR="00923877" w:rsidRDefault="00923877" w:rsidP="00923877">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1C6CCCC0" w14:textId="77777777" w:rsidR="00923877" w:rsidRDefault="00923877" w:rsidP="00923877">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14F7AFFA" w14:textId="77777777" w:rsidR="00923877" w:rsidRDefault="00923877" w:rsidP="00923877">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7D26D592" w14:textId="77777777" w:rsidR="00923877" w:rsidRPr="00D165B3" w:rsidRDefault="00923877" w:rsidP="00923877">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55DC3461" w14:textId="77777777" w:rsidR="00923877" w:rsidRDefault="00923877" w:rsidP="00923877">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7BD24E44" w14:textId="77777777" w:rsidR="00923877" w:rsidRDefault="00923877" w:rsidP="00923877">
            <w:pPr>
              <w:pStyle w:val="TAC"/>
            </w:pPr>
          </w:p>
        </w:tc>
      </w:tr>
      <w:tr w:rsidR="00923877" w14:paraId="45AD5AD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2BBD53C" w14:textId="77777777" w:rsidR="00923877" w:rsidRDefault="00923877" w:rsidP="00923877">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4AF01233" w14:textId="77777777" w:rsidR="00923877" w:rsidRDefault="00923877" w:rsidP="00923877">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6F6F93A" w14:textId="77777777" w:rsidR="00923877" w:rsidRDefault="00923877" w:rsidP="00923877">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BC429F1" w14:textId="77777777" w:rsidR="00923877" w:rsidRDefault="00923877" w:rsidP="00923877">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F89F6C4" w14:textId="77777777" w:rsidR="00923877" w:rsidRDefault="00923877" w:rsidP="0092387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5ACC8C8D" w14:textId="77777777" w:rsidR="00923877" w:rsidRDefault="00923877" w:rsidP="00923877">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7438E4C5" w14:textId="77777777" w:rsidR="00923877" w:rsidRDefault="00923877" w:rsidP="00923877">
            <w:pPr>
              <w:pStyle w:val="TAC"/>
            </w:pPr>
          </w:p>
        </w:tc>
      </w:tr>
      <w:tr w:rsidR="00923877" w14:paraId="3B084FE5"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681EA81" w14:textId="77777777" w:rsidR="00923877" w:rsidRDefault="00923877" w:rsidP="00923877">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610E23E3" w14:textId="77777777" w:rsidR="00923877" w:rsidRDefault="00923877" w:rsidP="00923877">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7683B12D" w14:textId="77777777" w:rsidR="00923877"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530F2E6" w14:textId="77777777" w:rsidR="00923877"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E33C98" w14:textId="77777777" w:rsidR="00923877" w:rsidRDefault="00923877" w:rsidP="00923877">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7598614B" w14:textId="77777777" w:rsidR="00923877" w:rsidRDefault="00923877" w:rsidP="00923877">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1D95E6C" w14:textId="77777777" w:rsidR="00923877" w:rsidRDefault="00923877" w:rsidP="00923877">
            <w:pPr>
              <w:pStyle w:val="TAC"/>
            </w:pPr>
          </w:p>
        </w:tc>
      </w:tr>
      <w:tr w:rsidR="00923877" w14:paraId="1A843FC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8EDC501" w14:textId="77777777" w:rsidR="00923877" w:rsidRDefault="00923877" w:rsidP="00923877">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64AB95C5" w14:textId="77777777" w:rsidR="00923877" w:rsidRDefault="00923877" w:rsidP="00923877">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259DA1AD" w14:textId="77777777" w:rsidR="00923877" w:rsidRDefault="00923877" w:rsidP="00923877">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B502E09" w14:textId="77777777" w:rsidR="00923877" w:rsidRDefault="00923877" w:rsidP="00923877">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E02CDFC" w14:textId="77777777" w:rsidR="00923877" w:rsidRPr="00F8607F" w:rsidRDefault="00923877" w:rsidP="00923877">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0CA517AA" w14:textId="77777777" w:rsidR="00923877" w:rsidRDefault="00923877" w:rsidP="00923877">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34898370" w14:textId="77777777" w:rsidR="00923877" w:rsidRDefault="00923877" w:rsidP="00923877">
            <w:pPr>
              <w:pStyle w:val="TAC"/>
            </w:pPr>
          </w:p>
        </w:tc>
      </w:tr>
      <w:tr w:rsidR="00923877" w14:paraId="7162FBF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E8E56FB" w14:textId="77777777" w:rsidR="00923877" w:rsidRPr="00F8607F" w:rsidRDefault="00923877" w:rsidP="00923877">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15ABB7CC" w14:textId="77777777" w:rsidR="00923877" w:rsidRPr="00F8607F" w:rsidRDefault="00923877" w:rsidP="00923877">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7B6D410" w14:textId="77777777" w:rsidR="00923877" w:rsidRPr="00F8607F"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F26A8A" w14:textId="77777777" w:rsidR="00923877" w:rsidRPr="00F8607F"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EE0C5E" w14:textId="77777777" w:rsidR="00923877" w:rsidRDefault="00923877" w:rsidP="00923877">
            <w:pPr>
              <w:pStyle w:val="TAL"/>
              <w:rPr>
                <w:rFonts w:cs="Arial"/>
                <w:szCs w:val="18"/>
              </w:rPr>
            </w:pPr>
            <w:r>
              <w:rPr>
                <w:rFonts w:cs="Arial"/>
                <w:szCs w:val="18"/>
              </w:rPr>
              <w:t>This IE shall be present if it is available.</w:t>
            </w:r>
          </w:p>
          <w:p w14:paraId="105D62FE" w14:textId="77777777" w:rsidR="00923877" w:rsidRPr="00F8607F" w:rsidRDefault="00923877" w:rsidP="00923877">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9AB72E0" w14:textId="77777777" w:rsidR="00923877" w:rsidRDefault="00923877" w:rsidP="00923877">
            <w:pPr>
              <w:pStyle w:val="TAC"/>
            </w:pPr>
          </w:p>
        </w:tc>
      </w:tr>
      <w:tr w:rsidR="00923877" w14:paraId="614F5C8D"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D688DCA" w14:textId="77777777" w:rsidR="00923877" w:rsidRPr="00F8607F" w:rsidRDefault="00923877" w:rsidP="00923877">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2F14699B" w14:textId="77777777" w:rsidR="00923877" w:rsidRPr="00F8607F" w:rsidRDefault="00923877" w:rsidP="00923877">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3D243673" w14:textId="77777777" w:rsidR="00923877" w:rsidRPr="00F8607F"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149BD22" w14:textId="77777777" w:rsidR="00923877" w:rsidRPr="00F8607F"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E995A5" w14:textId="77777777" w:rsidR="00923877" w:rsidRDefault="00923877" w:rsidP="00923877">
            <w:pPr>
              <w:pStyle w:val="TAL"/>
              <w:rPr>
                <w:rFonts w:cs="Arial"/>
                <w:szCs w:val="18"/>
              </w:rPr>
            </w:pPr>
            <w:r>
              <w:rPr>
                <w:rFonts w:cs="Arial"/>
                <w:szCs w:val="18"/>
              </w:rPr>
              <w:t>This IE shall be present if it is available.</w:t>
            </w:r>
          </w:p>
          <w:p w14:paraId="401EC20B" w14:textId="77777777" w:rsidR="00923877" w:rsidRPr="00F8607F" w:rsidRDefault="00923877" w:rsidP="00923877">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706F76F" w14:textId="77777777" w:rsidR="00923877" w:rsidRDefault="00923877" w:rsidP="00923877">
            <w:pPr>
              <w:pStyle w:val="TAC"/>
            </w:pPr>
          </w:p>
        </w:tc>
      </w:tr>
      <w:tr w:rsidR="00923877" w14:paraId="7451EC7C"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C9E778C" w14:textId="77777777" w:rsidR="00923877" w:rsidRPr="00F8607F" w:rsidRDefault="00923877" w:rsidP="00923877">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265D0609" w14:textId="77777777" w:rsidR="00923877" w:rsidRPr="00F8607F" w:rsidRDefault="00923877" w:rsidP="0092387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9BD4862" w14:textId="77777777" w:rsidR="00923877" w:rsidRPr="00F8607F"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D8EAB85" w14:textId="77777777" w:rsidR="00923877" w:rsidRPr="00F8607F"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556F7F0" w14:textId="77777777" w:rsidR="00923877" w:rsidRDefault="00923877" w:rsidP="00923877">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4729E3C" w14:textId="77777777" w:rsidR="00923877" w:rsidRDefault="00923877" w:rsidP="00923877">
            <w:pPr>
              <w:pStyle w:val="TAL"/>
              <w:rPr>
                <w:lang w:eastAsia="zh-CN"/>
              </w:rPr>
            </w:pPr>
            <w:r w:rsidRPr="004F2714">
              <w:rPr>
                <w:rFonts w:cs="Arial"/>
                <w:szCs w:val="18"/>
              </w:rPr>
              <w:t>When present, it shall be set as follows:</w:t>
            </w:r>
          </w:p>
          <w:p w14:paraId="5C2D3AF0" w14:textId="77777777" w:rsidR="00923877" w:rsidRDefault="00923877" w:rsidP="00923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4E3AEC8B" w14:textId="77777777" w:rsidR="00923877" w:rsidRDefault="00923877" w:rsidP="00923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459164CA" w14:textId="77777777" w:rsidR="00923877" w:rsidRPr="00F8607F" w:rsidRDefault="00923877" w:rsidP="0092387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5D4807B" w14:textId="77777777" w:rsidR="00923877" w:rsidRDefault="00923877" w:rsidP="00923877">
            <w:pPr>
              <w:pStyle w:val="TAC"/>
            </w:pPr>
            <w:r>
              <w:t>CIOT</w:t>
            </w:r>
          </w:p>
        </w:tc>
      </w:tr>
      <w:tr w:rsidR="00923877" w14:paraId="649CE64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5EA505B" w14:textId="77777777" w:rsidR="00923877" w:rsidRDefault="00923877" w:rsidP="00923877">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0919578D" w14:textId="77777777" w:rsidR="00923877" w:rsidRDefault="00923877" w:rsidP="0092387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C40814F" w14:textId="77777777" w:rsidR="00923877"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AD794F" w14:textId="77777777" w:rsidR="00923877"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7139BB9" w14:textId="77777777" w:rsidR="00923877" w:rsidRDefault="00923877" w:rsidP="0092387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649E1C0" w14:textId="77777777" w:rsidR="00923877" w:rsidRDefault="00923877" w:rsidP="00923877">
            <w:pPr>
              <w:pStyle w:val="TAL"/>
              <w:rPr>
                <w:rFonts w:cs="Arial"/>
                <w:szCs w:val="18"/>
              </w:rPr>
            </w:pPr>
          </w:p>
          <w:p w14:paraId="5B66388C" w14:textId="77777777" w:rsidR="00923877" w:rsidRDefault="00923877" w:rsidP="00923877">
            <w:pPr>
              <w:pStyle w:val="TAL"/>
              <w:rPr>
                <w:rFonts w:cs="Arial"/>
                <w:szCs w:val="18"/>
              </w:rPr>
            </w:pPr>
            <w:r w:rsidRPr="004F2714">
              <w:rPr>
                <w:rFonts w:cs="Arial"/>
                <w:szCs w:val="18"/>
              </w:rPr>
              <w:t>When present, it shall be set as follows:</w:t>
            </w:r>
          </w:p>
          <w:p w14:paraId="7B943CBB" w14:textId="77777777" w:rsidR="00923877" w:rsidRPr="006E3917" w:rsidRDefault="00923877" w:rsidP="00923877">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0EAC507" w14:textId="77777777" w:rsidR="00923877" w:rsidRPr="00426827" w:rsidRDefault="00923877" w:rsidP="00923877">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49955105" w14:textId="77777777" w:rsidR="00923877" w:rsidRDefault="00923877" w:rsidP="0092387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051FE7E" w14:textId="77777777" w:rsidR="00923877" w:rsidRDefault="00923877" w:rsidP="00923877">
            <w:pPr>
              <w:pStyle w:val="TAC"/>
            </w:pPr>
            <w:r>
              <w:rPr>
                <w:rFonts w:cs="Arial"/>
                <w:szCs w:val="18"/>
              </w:rPr>
              <w:t>CIOT</w:t>
            </w:r>
          </w:p>
        </w:tc>
      </w:tr>
      <w:tr w:rsidR="00923877" w14:paraId="5074742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23A84E9" w14:textId="77777777" w:rsidR="00923877" w:rsidRPr="00F8607F" w:rsidRDefault="00923877" w:rsidP="00923877">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4A09CE70" w14:textId="77777777" w:rsidR="00923877" w:rsidRPr="00F8607F" w:rsidRDefault="00923877" w:rsidP="00923877">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54178D3" w14:textId="77777777" w:rsidR="00923877" w:rsidRPr="00F8607F"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C52432" w14:textId="77777777" w:rsidR="00923877" w:rsidRPr="00F8607F"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50A8196" w14:textId="77777777" w:rsidR="00923877" w:rsidRDefault="00923877" w:rsidP="00923877">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F1A0EDC" w14:textId="77777777" w:rsidR="00923877" w:rsidRDefault="00923877" w:rsidP="00923877">
            <w:pPr>
              <w:pStyle w:val="TAL"/>
              <w:rPr>
                <w:lang w:eastAsia="zh-CN"/>
              </w:rPr>
            </w:pPr>
            <w:r w:rsidRPr="004F2714">
              <w:rPr>
                <w:rFonts w:cs="Arial"/>
                <w:szCs w:val="18"/>
              </w:rPr>
              <w:t>When present, it shall be set as follows:</w:t>
            </w:r>
          </w:p>
          <w:p w14:paraId="25B9170B" w14:textId="77777777" w:rsidR="00923877" w:rsidRPr="009A7F11" w:rsidRDefault="00923877" w:rsidP="00923877">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48B5C40F" w14:textId="77777777" w:rsidR="00923877" w:rsidRPr="009A7F11" w:rsidRDefault="00923877" w:rsidP="0092387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02F3CBC" w14:textId="77777777" w:rsidR="00923877" w:rsidRPr="00F8607F" w:rsidRDefault="00923877" w:rsidP="00923877">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2F399E23" w14:textId="77777777" w:rsidR="00923877" w:rsidRDefault="00923877" w:rsidP="00923877">
            <w:pPr>
              <w:pStyle w:val="TAC"/>
            </w:pPr>
            <w:r>
              <w:t>CIOT</w:t>
            </w:r>
          </w:p>
        </w:tc>
      </w:tr>
      <w:tr w:rsidR="00923877" w14:paraId="3977BBB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E985F9F" w14:textId="77777777" w:rsidR="00923877" w:rsidRDefault="00923877" w:rsidP="00923877">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569928BB" w14:textId="77777777" w:rsidR="00923877" w:rsidRDefault="00923877" w:rsidP="00923877">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4CBC8332" w14:textId="77777777" w:rsidR="00923877" w:rsidRDefault="00923877" w:rsidP="0092387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701F944" w14:textId="77777777" w:rsidR="00923877" w:rsidRDefault="00923877" w:rsidP="0092387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1C49952" w14:textId="77777777" w:rsidR="00923877" w:rsidRDefault="00923877" w:rsidP="0092387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0E3A9CC2" w14:textId="77777777" w:rsidR="00923877" w:rsidRDefault="00923877" w:rsidP="00923877">
            <w:pPr>
              <w:pStyle w:val="TAL"/>
              <w:rPr>
                <w:rFonts w:cs="Arial"/>
                <w:szCs w:val="18"/>
                <w:lang w:eastAsia="zh-CN"/>
              </w:rPr>
            </w:pPr>
            <w:r w:rsidRPr="004F2714">
              <w:rPr>
                <w:rFonts w:cs="Arial"/>
                <w:szCs w:val="18"/>
              </w:rPr>
              <w:t>When present, it shall be set as follows:</w:t>
            </w:r>
          </w:p>
          <w:p w14:paraId="799C7A44" w14:textId="77777777" w:rsidR="00923877" w:rsidRDefault="00923877" w:rsidP="0092387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30B80F6" w14:textId="77777777" w:rsidR="00923877" w:rsidRDefault="00923877" w:rsidP="00923877">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6B5F1363" w14:textId="77777777" w:rsidR="00923877" w:rsidRDefault="00923877" w:rsidP="00923877">
            <w:pPr>
              <w:pStyle w:val="TAC"/>
            </w:pPr>
            <w:r>
              <w:rPr>
                <w:rFonts w:hint="eastAsia"/>
                <w:lang w:eastAsia="zh-CN"/>
              </w:rPr>
              <w:t>MAPDU</w:t>
            </w:r>
          </w:p>
        </w:tc>
      </w:tr>
      <w:tr w:rsidR="00923877" w14:paraId="009B0054"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16A65D4" w14:textId="77777777" w:rsidR="00923877" w:rsidRDefault="00923877" w:rsidP="00923877">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29D14EE2" w14:textId="77777777" w:rsidR="00923877" w:rsidRDefault="00923877" w:rsidP="00923877">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DCBF7E9" w14:textId="77777777" w:rsidR="00923877" w:rsidRDefault="00923877" w:rsidP="00923877">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4F28E3E" w14:textId="77777777" w:rsidR="00923877" w:rsidRDefault="00923877" w:rsidP="00923877">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1847D03F" w14:textId="77777777" w:rsidR="00923877" w:rsidRDefault="00923877" w:rsidP="0092387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160CADC6" w14:textId="77777777" w:rsidR="00923877" w:rsidRDefault="00923877" w:rsidP="00923877">
            <w:pPr>
              <w:pStyle w:val="TAL"/>
              <w:rPr>
                <w:rFonts w:cs="Arial"/>
                <w:szCs w:val="18"/>
                <w:lang w:val="en-US" w:eastAsia="zh-CN"/>
              </w:rPr>
            </w:pPr>
          </w:p>
          <w:p w14:paraId="7F7330D6" w14:textId="77777777" w:rsidR="00923877" w:rsidRDefault="00923877" w:rsidP="00923877">
            <w:pPr>
              <w:pStyle w:val="TAL"/>
              <w:rPr>
                <w:rFonts w:cs="Arial"/>
                <w:szCs w:val="18"/>
                <w:lang w:eastAsia="zh-CN"/>
              </w:rPr>
            </w:pPr>
            <w:r>
              <w:rPr>
                <w:rFonts w:cs="Arial"/>
                <w:szCs w:val="18"/>
              </w:rPr>
              <w:t>When present, it shall be set as follows:</w:t>
            </w:r>
          </w:p>
          <w:p w14:paraId="01256C85" w14:textId="77777777" w:rsidR="00923877" w:rsidRDefault="00923877" w:rsidP="00923877">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3C0D7A7" w14:textId="77777777" w:rsidR="00923877" w:rsidRDefault="00923877" w:rsidP="0092387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81DD106" w14:textId="77777777" w:rsidR="00923877" w:rsidRDefault="00923877" w:rsidP="00923877">
            <w:pPr>
              <w:pStyle w:val="TAL"/>
              <w:ind w:leftChars="100" w:left="200"/>
              <w:rPr>
                <w:rFonts w:cs="Arial"/>
                <w:szCs w:val="18"/>
                <w:lang w:eastAsia="zh-CN"/>
              </w:rPr>
            </w:pPr>
          </w:p>
          <w:p w14:paraId="5AE8B0BA" w14:textId="77777777" w:rsidR="00923877" w:rsidRDefault="00923877" w:rsidP="00923877">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BD0B420" w14:textId="77777777" w:rsidR="00923877" w:rsidRDefault="00923877" w:rsidP="00923877">
            <w:pPr>
              <w:pStyle w:val="TAC"/>
              <w:rPr>
                <w:lang w:eastAsia="zh-CN"/>
              </w:rPr>
            </w:pPr>
            <w:r>
              <w:rPr>
                <w:rFonts w:cs="Arial"/>
                <w:szCs w:val="18"/>
                <w:lang w:val="en-US" w:eastAsia="zh-CN"/>
              </w:rPr>
              <w:t>MAPDU</w:t>
            </w:r>
          </w:p>
        </w:tc>
      </w:tr>
      <w:tr w:rsidR="00923877" w14:paraId="6A06038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5683BAE" w14:textId="77777777" w:rsidR="00923877" w:rsidRDefault="00923877" w:rsidP="00923877">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1AC65FA6" w14:textId="77777777" w:rsidR="00923877" w:rsidRDefault="00923877" w:rsidP="00923877">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475035A7" w14:textId="77777777" w:rsidR="00923877" w:rsidRDefault="00923877" w:rsidP="0092387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27130B" w14:textId="77777777" w:rsidR="00923877" w:rsidRDefault="00923877" w:rsidP="00923877">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51282DB" w14:textId="77777777" w:rsidR="00923877" w:rsidRDefault="00923877" w:rsidP="00923877">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4233011F" w14:textId="77777777" w:rsidR="00923877" w:rsidRDefault="00923877" w:rsidP="00923877">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39BEDBE0" w14:textId="77777777" w:rsidR="00923877" w:rsidRDefault="00923877" w:rsidP="00923877">
            <w:pPr>
              <w:pStyle w:val="TAC"/>
              <w:rPr>
                <w:lang w:eastAsia="zh-CN"/>
              </w:rPr>
            </w:pPr>
            <w:r>
              <w:rPr>
                <w:lang w:eastAsia="zh-CN"/>
              </w:rPr>
              <w:t>DTSSA</w:t>
            </w:r>
          </w:p>
        </w:tc>
      </w:tr>
      <w:tr w:rsidR="00923877" w14:paraId="1D563F2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03C1519F" w14:textId="77777777" w:rsidR="00923877" w:rsidRDefault="00923877" w:rsidP="00923877">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A64E780" w14:textId="77777777" w:rsidR="00923877" w:rsidRDefault="00923877" w:rsidP="00923877">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7C11EFD0" w14:textId="77777777" w:rsidR="00923877" w:rsidRDefault="00923877" w:rsidP="00923877">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72A085B" w14:textId="77777777" w:rsidR="00923877" w:rsidRDefault="00923877" w:rsidP="0092387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028F6666" w14:textId="77777777" w:rsidR="00923877" w:rsidRDefault="00923877" w:rsidP="00923877">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2581AA4" w14:textId="77777777" w:rsidR="00923877" w:rsidRDefault="00923877" w:rsidP="00923877">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902D947" w14:textId="77777777" w:rsidR="00923877" w:rsidRDefault="00923877" w:rsidP="00923877">
            <w:pPr>
              <w:pStyle w:val="TAC"/>
              <w:rPr>
                <w:rFonts w:cs="Arial"/>
                <w:szCs w:val="18"/>
                <w:lang w:eastAsia="zh-CN"/>
              </w:rPr>
            </w:pPr>
            <w:r>
              <w:rPr>
                <w:noProof/>
              </w:rPr>
              <w:t>DTSSA</w:t>
            </w:r>
          </w:p>
        </w:tc>
      </w:tr>
      <w:tr w:rsidR="00923877" w14:paraId="6C9952B0"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0C18427" w14:textId="77777777" w:rsidR="00923877" w:rsidRDefault="00923877" w:rsidP="00923877">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6AF77C7F" w14:textId="77777777" w:rsidR="00923877" w:rsidRDefault="00923877" w:rsidP="00923877">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336FF40C" w14:textId="77777777" w:rsidR="00923877" w:rsidRDefault="00923877" w:rsidP="0092387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8F23704" w14:textId="77777777" w:rsidR="00923877" w:rsidRDefault="00923877" w:rsidP="00923877">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F35794F" w14:textId="77777777" w:rsidR="00923877" w:rsidRDefault="00923877" w:rsidP="00923877">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317B91E9" w14:textId="77777777" w:rsidR="00923877" w:rsidRDefault="00923877" w:rsidP="00923877">
            <w:pPr>
              <w:pStyle w:val="TAC"/>
              <w:rPr>
                <w:noProof/>
              </w:rPr>
            </w:pPr>
            <w:r>
              <w:rPr>
                <w:rFonts w:cs="Arial"/>
                <w:szCs w:val="18"/>
                <w:lang w:eastAsia="zh-CN"/>
              </w:rPr>
              <w:t>DTSSA</w:t>
            </w:r>
          </w:p>
        </w:tc>
      </w:tr>
      <w:tr w:rsidR="00923877" w14:paraId="03600493"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10608DF" w14:textId="77777777" w:rsidR="00923877" w:rsidRPr="00B30907" w:rsidRDefault="00923877" w:rsidP="00923877">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F8F323E" w14:textId="77777777" w:rsidR="00923877" w:rsidRDefault="00923877" w:rsidP="00923877">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63876F8E" w14:textId="77777777" w:rsidR="00923877" w:rsidRDefault="00923877" w:rsidP="00923877">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DCF7E50" w14:textId="77777777" w:rsidR="00923877" w:rsidRDefault="00923877" w:rsidP="00923877">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C2DBA32" w14:textId="77777777" w:rsidR="00923877" w:rsidRDefault="00923877" w:rsidP="0092387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14D0907" w14:textId="77777777" w:rsidR="00923877" w:rsidRDefault="00923877" w:rsidP="00923877">
            <w:pPr>
              <w:pStyle w:val="TAC"/>
              <w:rPr>
                <w:rFonts w:cs="Arial"/>
                <w:szCs w:val="18"/>
                <w:lang w:eastAsia="zh-CN"/>
              </w:rPr>
            </w:pPr>
            <w:r>
              <w:rPr>
                <w:rFonts w:cs="Arial"/>
                <w:szCs w:val="18"/>
              </w:rPr>
              <w:t>CIOT</w:t>
            </w:r>
          </w:p>
        </w:tc>
      </w:tr>
      <w:tr w:rsidR="00923877" w14:paraId="3586EFB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59C2345" w14:textId="77777777" w:rsidR="00923877" w:rsidRDefault="00923877" w:rsidP="00923877">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201BEF4" w14:textId="77777777" w:rsidR="00923877" w:rsidRPr="00B712A3" w:rsidRDefault="00923877" w:rsidP="00923877">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380769A5" w14:textId="77777777" w:rsidR="00923877" w:rsidRDefault="00923877" w:rsidP="0092387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6CA42E" w14:textId="77777777" w:rsidR="00923877" w:rsidRDefault="00923877" w:rsidP="00923877">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5E325E4" w14:textId="77777777" w:rsidR="00923877" w:rsidRDefault="00923877" w:rsidP="0092387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63189FA" w14:textId="77777777" w:rsidR="00923877" w:rsidRDefault="00923877" w:rsidP="00923877">
            <w:pPr>
              <w:pStyle w:val="TAC"/>
              <w:rPr>
                <w:rFonts w:cs="Arial"/>
                <w:szCs w:val="18"/>
              </w:rPr>
            </w:pPr>
            <w:r>
              <w:rPr>
                <w:rFonts w:cs="Arial"/>
                <w:szCs w:val="18"/>
              </w:rPr>
              <w:t>CIOT</w:t>
            </w:r>
          </w:p>
        </w:tc>
      </w:tr>
      <w:tr w:rsidR="00923877" w14:paraId="17191F2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14A84782" w14:textId="77777777" w:rsidR="00923877" w:rsidRDefault="00923877" w:rsidP="00923877">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16CC06E4" w14:textId="77777777" w:rsidR="00923877" w:rsidRPr="00B712A3" w:rsidRDefault="00923877" w:rsidP="00923877">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2C31294D" w14:textId="77777777" w:rsidR="00923877" w:rsidRDefault="00923877" w:rsidP="0092387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50A4BF5" w14:textId="77777777" w:rsidR="00923877" w:rsidRDefault="00923877" w:rsidP="0092387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710DFCE" w14:textId="77777777" w:rsidR="00923877" w:rsidRDefault="00923877" w:rsidP="00923877">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D66A798" w14:textId="77777777" w:rsidR="00923877" w:rsidRDefault="00923877" w:rsidP="00923877">
            <w:pPr>
              <w:pStyle w:val="TAL"/>
              <w:rPr>
                <w:rFonts w:cs="Arial"/>
                <w:szCs w:val="18"/>
              </w:rPr>
            </w:pPr>
          </w:p>
          <w:p w14:paraId="7638502D" w14:textId="77777777" w:rsidR="00923877" w:rsidRDefault="00923877" w:rsidP="00923877">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6968C602" w14:textId="77777777" w:rsidR="00923877" w:rsidRDefault="00923877" w:rsidP="00923877">
            <w:pPr>
              <w:pStyle w:val="TAL"/>
              <w:rPr>
                <w:rFonts w:cs="Arial"/>
                <w:szCs w:val="18"/>
              </w:rPr>
            </w:pPr>
          </w:p>
          <w:p w14:paraId="738117B6" w14:textId="77777777" w:rsidR="00923877" w:rsidRDefault="00923877" w:rsidP="00923877">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A778AEB" w14:textId="77777777" w:rsidR="00923877" w:rsidRDefault="00923877" w:rsidP="00923877">
            <w:pPr>
              <w:pStyle w:val="TAC"/>
              <w:rPr>
                <w:rFonts w:cs="Arial"/>
                <w:szCs w:val="18"/>
              </w:rPr>
            </w:pPr>
            <w:r>
              <w:rPr>
                <w:rFonts w:cs="Arial"/>
                <w:szCs w:val="18"/>
              </w:rPr>
              <w:t>CIOT</w:t>
            </w:r>
          </w:p>
        </w:tc>
      </w:tr>
      <w:tr w:rsidR="00923877" w14:paraId="0EA1D77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9CC12F3" w14:textId="77777777" w:rsidR="00923877" w:rsidRDefault="00923877" w:rsidP="00923877">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64FFC593" w14:textId="77777777" w:rsidR="00923877" w:rsidRDefault="00923877" w:rsidP="00923877">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434B7550" w14:textId="77777777" w:rsidR="00923877" w:rsidRDefault="00923877" w:rsidP="00923877">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0E060E5" w14:textId="77777777" w:rsidR="00923877" w:rsidRDefault="00923877" w:rsidP="00923877">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AF1FB11" w14:textId="77777777" w:rsidR="00923877" w:rsidRDefault="00923877" w:rsidP="0092387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3039BF20" w14:textId="77777777" w:rsidR="00923877" w:rsidRDefault="00923877" w:rsidP="00923877">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2660385" w14:textId="77777777" w:rsidR="00923877" w:rsidRDefault="00923877" w:rsidP="00923877">
            <w:pPr>
              <w:pStyle w:val="TAC"/>
              <w:rPr>
                <w:rFonts w:cs="Arial"/>
                <w:szCs w:val="18"/>
              </w:rPr>
            </w:pPr>
            <w:r>
              <w:rPr>
                <w:rFonts w:cs="Arial" w:hint="eastAsia"/>
                <w:szCs w:val="18"/>
                <w:lang w:eastAsia="zh-CN"/>
              </w:rPr>
              <w:t>D</w:t>
            </w:r>
            <w:r>
              <w:rPr>
                <w:rFonts w:cs="Arial"/>
                <w:szCs w:val="18"/>
                <w:lang w:eastAsia="zh-CN"/>
              </w:rPr>
              <w:t>TSSA</w:t>
            </w:r>
          </w:p>
        </w:tc>
      </w:tr>
      <w:tr w:rsidR="00923877" w14:paraId="551D266B"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1D2C085" w14:textId="77777777" w:rsidR="00923877" w:rsidRDefault="00923877" w:rsidP="00923877">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tcPr>
          <w:p w14:paraId="3D30B08B" w14:textId="77777777" w:rsidR="00923877" w:rsidRDefault="00923877" w:rsidP="00923877">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tcPr>
          <w:p w14:paraId="0FF192A6" w14:textId="77777777" w:rsidR="00923877" w:rsidRDefault="00923877" w:rsidP="00923877">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193AF17" w14:textId="77777777" w:rsidR="00923877" w:rsidRDefault="00923877" w:rsidP="00923877">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9B0D574" w14:textId="77777777" w:rsidR="00923877" w:rsidRDefault="00923877" w:rsidP="00923877">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6FF9A3A5" w14:textId="77777777" w:rsidR="00923877" w:rsidRDefault="00923877" w:rsidP="00923877">
            <w:pPr>
              <w:pStyle w:val="TAL"/>
              <w:rPr>
                <w:rFonts w:cs="Arial"/>
                <w:szCs w:val="18"/>
                <w:lang w:eastAsia="zh-CN"/>
              </w:rPr>
            </w:pPr>
          </w:p>
          <w:p w14:paraId="5707EF58" w14:textId="77777777" w:rsidR="00923877" w:rsidRDefault="00923877" w:rsidP="00923877">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6675ED4A" w14:textId="77777777" w:rsidR="00923877" w:rsidRDefault="00923877" w:rsidP="00923877">
            <w:pPr>
              <w:pStyle w:val="TAC"/>
              <w:rPr>
                <w:rFonts w:cs="Arial"/>
                <w:szCs w:val="18"/>
                <w:lang w:eastAsia="zh-CN"/>
              </w:rPr>
            </w:pPr>
            <w:r>
              <w:rPr>
                <w:rFonts w:cs="Arial"/>
                <w:szCs w:val="18"/>
                <w:lang w:eastAsia="zh-CN"/>
              </w:rPr>
              <w:t>VQOS</w:t>
            </w:r>
          </w:p>
        </w:tc>
      </w:tr>
      <w:tr w:rsidR="00923877" w14:paraId="500218F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5A57BE59" w14:textId="77777777" w:rsidR="00923877" w:rsidRDefault="00923877" w:rsidP="00923877">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732E3040" w14:textId="77777777" w:rsidR="00923877" w:rsidRDefault="00923877" w:rsidP="00923877">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4DFDF1DF" w14:textId="77777777" w:rsidR="00923877"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234E423" w14:textId="77777777" w:rsidR="00923877"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20CA4F" w14:textId="77777777" w:rsidR="00923877" w:rsidRDefault="00923877" w:rsidP="00923877">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EFE305D" w14:textId="77777777" w:rsidR="00923877" w:rsidRDefault="00923877" w:rsidP="00923877">
            <w:pPr>
              <w:pStyle w:val="TAL"/>
              <w:rPr>
                <w:rFonts w:cs="Arial"/>
                <w:szCs w:val="18"/>
                <w:lang w:eastAsia="zh-CN"/>
              </w:rPr>
            </w:pPr>
          </w:p>
          <w:p w14:paraId="18921656" w14:textId="77777777" w:rsidR="00923877" w:rsidRDefault="00923877" w:rsidP="00923877">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376F9DB6" w14:textId="77777777" w:rsidR="00923877" w:rsidRDefault="00923877" w:rsidP="00923877">
            <w:pPr>
              <w:pStyle w:val="TAC"/>
              <w:rPr>
                <w:lang w:eastAsia="zh-CN"/>
              </w:rPr>
            </w:pPr>
            <w:proofErr w:type="spellStart"/>
            <w:r>
              <w:rPr>
                <w:rFonts w:hint="eastAsia"/>
                <w:lang w:eastAsia="zh-CN"/>
              </w:rPr>
              <w:t>E</w:t>
            </w:r>
            <w:r>
              <w:rPr>
                <w:lang w:eastAsia="zh-CN"/>
              </w:rPr>
              <w:t>nEDGE</w:t>
            </w:r>
            <w:proofErr w:type="spellEnd"/>
          </w:p>
        </w:tc>
      </w:tr>
      <w:tr w:rsidR="00923877" w14:paraId="583643E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7B85CC38" w14:textId="77777777" w:rsidR="00923877" w:rsidRDefault="00923877" w:rsidP="00923877">
            <w:pPr>
              <w:pStyle w:val="TAL"/>
              <w:rPr>
                <w:noProof/>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tcPr>
          <w:p w14:paraId="56F87B86" w14:textId="77777777" w:rsidR="00923877" w:rsidRDefault="00923877" w:rsidP="00923877">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tcPr>
          <w:p w14:paraId="15A7B533" w14:textId="77777777" w:rsidR="00923877"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DDF201F" w14:textId="77777777" w:rsidR="00923877"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E020C0" w14:textId="77777777" w:rsidR="00923877" w:rsidRDefault="00923877" w:rsidP="00923877">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58553745" w14:textId="77777777" w:rsidR="00923877" w:rsidRDefault="00923877" w:rsidP="00923877">
            <w:pPr>
              <w:pStyle w:val="TAC"/>
              <w:rPr>
                <w:lang w:eastAsia="zh-CN"/>
              </w:rPr>
            </w:pPr>
            <w:r>
              <w:rPr>
                <w:lang w:eastAsia="zh-CN"/>
              </w:rPr>
              <w:t>DCE2ER</w:t>
            </w:r>
          </w:p>
        </w:tc>
      </w:tr>
      <w:tr w:rsidR="00923877" w14:paraId="365B1D17"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4D70B92" w14:textId="77777777" w:rsidR="00923877" w:rsidRDefault="00923877" w:rsidP="00923877">
            <w:pPr>
              <w:pStyle w:val="TAL"/>
            </w:pPr>
            <w:r>
              <w:rPr>
                <w:noProof/>
              </w:rPr>
              <w:t>old</w:t>
            </w:r>
            <w:proofErr w:type="spellStart"/>
            <w:r>
              <w:t>P</w:t>
            </w:r>
            <w:r w:rsidRPr="00F70485">
              <w:t>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tcPr>
          <w:p w14:paraId="38E3AB0B" w14:textId="77777777" w:rsidR="00923877" w:rsidRDefault="00923877" w:rsidP="00923877">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1259805" w14:textId="77777777" w:rsidR="00923877"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45B52E" w14:textId="77777777" w:rsidR="00923877"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F449CDA" w14:textId="77777777" w:rsidR="00923877" w:rsidRDefault="00923877" w:rsidP="00923877">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56420354" w14:textId="77777777" w:rsidR="00923877" w:rsidRPr="005436EF" w:rsidRDefault="00923877" w:rsidP="00923877">
            <w:pPr>
              <w:pStyle w:val="TAL"/>
              <w:rPr>
                <w:rFonts w:cs="Arial"/>
                <w:szCs w:val="18"/>
                <w:lang w:eastAsia="zh-CN"/>
              </w:rPr>
            </w:pPr>
          </w:p>
          <w:p w14:paraId="3D8686D5" w14:textId="77777777" w:rsidR="00923877" w:rsidRDefault="00923877" w:rsidP="00923877">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6CEF60A2" w14:textId="77777777" w:rsidR="00923877" w:rsidRDefault="00923877" w:rsidP="00923877">
            <w:pPr>
              <w:pStyle w:val="TAC"/>
              <w:rPr>
                <w:lang w:eastAsia="zh-CN"/>
              </w:rPr>
            </w:pPr>
            <w:proofErr w:type="spellStart"/>
            <w:r>
              <w:rPr>
                <w:rFonts w:hint="eastAsia"/>
                <w:lang w:eastAsia="zh-CN"/>
              </w:rPr>
              <w:t>E</w:t>
            </w:r>
            <w:r>
              <w:rPr>
                <w:lang w:eastAsia="zh-CN"/>
              </w:rPr>
              <w:t>nEDGE</w:t>
            </w:r>
            <w:proofErr w:type="spellEnd"/>
          </w:p>
        </w:tc>
      </w:tr>
      <w:tr w:rsidR="00923877" w14:paraId="667F6559"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6077C71B" w14:textId="77777777" w:rsidR="00923877" w:rsidRDefault="00923877" w:rsidP="00923877">
            <w:pPr>
              <w:pStyle w:val="TAL"/>
              <w:rPr>
                <w:noProof/>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tcPr>
          <w:p w14:paraId="6E1E4926" w14:textId="77777777" w:rsidR="00923877" w:rsidRDefault="00923877" w:rsidP="00923877">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AE917B1" w14:textId="77777777" w:rsidR="00923877"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B3E8F87" w14:textId="77777777" w:rsidR="00923877"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153105" w14:textId="77777777" w:rsidR="00923877" w:rsidRDefault="00923877" w:rsidP="00923877">
            <w:pPr>
              <w:pStyle w:val="TAL"/>
            </w:pPr>
            <w:r>
              <w:t>This IE shall be included by I-SMF to SMF, if received from AMF.</w:t>
            </w:r>
          </w:p>
          <w:p w14:paraId="0A0653C7" w14:textId="77777777" w:rsidR="00923877" w:rsidRDefault="00923877" w:rsidP="00923877">
            <w:pPr>
              <w:pStyle w:val="TAL"/>
            </w:pPr>
          </w:p>
          <w:p w14:paraId="2FC8AD4B" w14:textId="77777777" w:rsidR="00923877" w:rsidRDefault="00923877" w:rsidP="00923877">
            <w:pPr>
              <w:pStyle w:val="TAL"/>
            </w:pPr>
            <w:r>
              <w:t>When present, this IE shall indicate whether the SM Policy Association Establishment and Termination events shall be reported for the PDU session by the PCF for the SM Policy to the PCF for the UE:</w:t>
            </w:r>
          </w:p>
          <w:p w14:paraId="40ACF255" w14:textId="77777777" w:rsidR="00923877" w:rsidRDefault="00923877" w:rsidP="00923877">
            <w:pPr>
              <w:pStyle w:val="TAL"/>
            </w:pPr>
          </w:p>
          <w:p w14:paraId="45D989C9" w14:textId="77777777" w:rsidR="00923877" w:rsidRDefault="00923877" w:rsidP="00923877">
            <w:pPr>
              <w:pStyle w:val="TAL"/>
            </w:pPr>
            <w:r>
              <w:t>- true: SM Policy Association Establishment and Termination events shall be reported</w:t>
            </w:r>
          </w:p>
          <w:p w14:paraId="4587B4DE" w14:textId="77777777" w:rsidR="00923877" w:rsidRDefault="00923877" w:rsidP="00923877">
            <w:pPr>
              <w:pStyle w:val="TAL"/>
            </w:pPr>
          </w:p>
          <w:p w14:paraId="0232821E" w14:textId="77777777" w:rsidR="00923877" w:rsidRDefault="00923877" w:rsidP="00923877">
            <w:pPr>
              <w:pStyle w:val="TAL"/>
            </w:pPr>
            <w:r>
              <w:t>- false (default): SM Policy Association Establishment and Termination events is not required</w:t>
            </w:r>
          </w:p>
          <w:p w14:paraId="66B667BA" w14:textId="77777777" w:rsidR="00923877" w:rsidRDefault="00923877" w:rsidP="00923877">
            <w:pPr>
              <w:pStyle w:val="TAL"/>
            </w:pPr>
          </w:p>
          <w:p w14:paraId="7EB63890" w14:textId="77777777" w:rsidR="00923877" w:rsidRDefault="00923877" w:rsidP="00923877">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2FA4F608" w14:textId="77777777" w:rsidR="00923877" w:rsidRDefault="00923877" w:rsidP="00923877">
            <w:pPr>
              <w:pStyle w:val="TAC"/>
              <w:rPr>
                <w:lang w:eastAsia="zh-CN"/>
              </w:rPr>
            </w:pPr>
            <w:r>
              <w:t>SPAE</w:t>
            </w:r>
          </w:p>
        </w:tc>
      </w:tr>
      <w:tr w:rsidR="00923877" w14:paraId="785A59C8"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05FFC5F" w14:textId="77777777" w:rsidR="00923877" w:rsidRDefault="00923877" w:rsidP="00923877">
            <w:pPr>
              <w:pStyle w:val="TAL"/>
              <w:rPr>
                <w:noProof/>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tcPr>
          <w:p w14:paraId="3D6197B6" w14:textId="77777777" w:rsidR="00923877" w:rsidRDefault="00923877" w:rsidP="00923877">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tcPr>
          <w:p w14:paraId="6405FABB" w14:textId="77777777" w:rsidR="00923877" w:rsidRDefault="00923877" w:rsidP="00923877">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70BB10" w14:textId="77777777" w:rsidR="00923877"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3C53A92" w14:textId="77777777" w:rsidR="00923877" w:rsidRDefault="00923877" w:rsidP="00923877">
            <w:pPr>
              <w:pStyle w:val="TAL"/>
              <w:rPr>
                <w:noProof/>
              </w:rPr>
            </w:pPr>
            <w:r>
              <w:rPr>
                <w:noProof/>
              </w:rPr>
              <w:t xml:space="preserve">This IE shall be present when the </w:t>
            </w:r>
            <w:proofErr w:type="spellStart"/>
            <w:r>
              <w:t>smPolicyNotifyInd</w:t>
            </w:r>
            <w:proofErr w:type="spellEnd"/>
            <w:r>
              <w:t xml:space="preserve"> IE is present with value true.</w:t>
            </w:r>
          </w:p>
          <w:p w14:paraId="406499C7" w14:textId="77777777" w:rsidR="00923877" w:rsidRDefault="00923877" w:rsidP="00923877">
            <w:pPr>
              <w:pStyle w:val="TAL"/>
              <w:rPr>
                <w:noProof/>
              </w:rPr>
            </w:pPr>
          </w:p>
          <w:p w14:paraId="6E6C3D9C" w14:textId="77777777" w:rsidR="00923877" w:rsidRDefault="00923877" w:rsidP="00923877">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49846D1A" w14:textId="77777777" w:rsidR="00923877" w:rsidRDefault="00923877" w:rsidP="00923877">
            <w:pPr>
              <w:pStyle w:val="TAC"/>
              <w:rPr>
                <w:lang w:eastAsia="zh-CN"/>
              </w:rPr>
            </w:pPr>
            <w:r>
              <w:t>SPAE</w:t>
            </w:r>
          </w:p>
        </w:tc>
      </w:tr>
      <w:tr w:rsidR="00923877" w14:paraId="4C680556"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D33379B" w14:textId="77777777" w:rsidR="00923877" w:rsidRDefault="00923877" w:rsidP="00923877">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tcPr>
          <w:p w14:paraId="70E90927" w14:textId="77777777" w:rsidR="00923877" w:rsidRDefault="00923877" w:rsidP="00923877">
            <w:pPr>
              <w:pStyle w:val="TAL"/>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tcPr>
          <w:p w14:paraId="371100D3" w14:textId="77777777" w:rsidR="00923877" w:rsidRDefault="00923877" w:rsidP="00923877">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259689C" w14:textId="77777777" w:rsidR="00923877" w:rsidRDefault="00923877" w:rsidP="00923877">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0EE6DC" w14:textId="77777777" w:rsidR="00923877" w:rsidRDefault="00923877" w:rsidP="00923877">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65BB7CFB" w14:textId="77777777" w:rsidR="00923877" w:rsidRDefault="00923877" w:rsidP="00923877">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64B69B13" w14:textId="77777777" w:rsidR="00923877" w:rsidRDefault="00923877" w:rsidP="00923877">
            <w:pPr>
              <w:pStyle w:val="TAC"/>
            </w:pPr>
            <w:r>
              <w:rPr>
                <w:lang w:eastAsia="zh-CN"/>
              </w:rPr>
              <w:t>5GSAT</w:t>
            </w:r>
          </w:p>
        </w:tc>
      </w:tr>
      <w:tr w:rsidR="00923877" w14:paraId="31F20B01"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4DA1A17D" w14:textId="77777777" w:rsidR="00923877" w:rsidRDefault="00923877" w:rsidP="00923877">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tcPr>
          <w:p w14:paraId="4CBD0BCE" w14:textId="77777777" w:rsidR="00923877" w:rsidRDefault="00923877" w:rsidP="00923877">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B7ABE0C" w14:textId="77777777" w:rsidR="00923877" w:rsidRDefault="00923877" w:rsidP="00923877">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ED98E86" w14:textId="77777777" w:rsidR="00923877" w:rsidRDefault="00923877" w:rsidP="00923877">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B3DA569" w14:textId="77777777" w:rsidR="00923877" w:rsidRDefault="00923877" w:rsidP="00923877">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06FF9B5E" w14:textId="77777777" w:rsidR="00923877" w:rsidRDefault="00923877" w:rsidP="00923877">
            <w:pPr>
              <w:pStyle w:val="TAL"/>
              <w:rPr>
                <w:rFonts w:cs="Arial"/>
                <w:szCs w:val="18"/>
              </w:rPr>
            </w:pPr>
          </w:p>
          <w:p w14:paraId="16F8201F" w14:textId="77777777" w:rsidR="00923877" w:rsidRDefault="00923877" w:rsidP="0092387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47F4F6DD" w14:textId="77777777" w:rsidR="00923877" w:rsidRDefault="00923877" w:rsidP="00923877">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1BAF5F91" w14:textId="77777777" w:rsidR="00923877" w:rsidRDefault="00923877" w:rsidP="00923877">
            <w:pPr>
              <w:pStyle w:val="TAC"/>
              <w:rPr>
                <w:lang w:eastAsia="zh-CN"/>
              </w:rPr>
            </w:pPr>
            <w:r>
              <w:rPr>
                <w:lang w:eastAsia="zh-CN"/>
              </w:rPr>
              <w:t>UPIPE</w:t>
            </w:r>
          </w:p>
        </w:tc>
      </w:tr>
      <w:tr w:rsidR="00923877" w14:paraId="660DDD92"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2D9CEA39" w14:textId="77777777" w:rsidR="00923877" w:rsidRDefault="00923877" w:rsidP="00923877">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tcPr>
          <w:p w14:paraId="77D263C5" w14:textId="77777777" w:rsidR="00923877" w:rsidRDefault="00923877" w:rsidP="00923877">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tcPr>
          <w:p w14:paraId="5D4A7F51" w14:textId="77777777" w:rsidR="00923877" w:rsidRDefault="00923877" w:rsidP="00923877">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E031EEB" w14:textId="77777777" w:rsidR="00923877" w:rsidRDefault="00923877" w:rsidP="00923877">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28C5E4B4" w14:textId="77777777" w:rsidR="00923877" w:rsidRDefault="00923877" w:rsidP="00923877">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4AE3A43B" w14:textId="77777777" w:rsidR="00923877" w:rsidRDefault="00923877" w:rsidP="00923877">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1A205948" w14:textId="77777777" w:rsidR="00923877" w:rsidRDefault="00923877" w:rsidP="00923877">
            <w:pPr>
              <w:pStyle w:val="TAC"/>
              <w:rPr>
                <w:lang w:eastAsia="zh-CN"/>
              </w:rPr>
            </w:pPr>
          </w:p>
        </w:tc>
      </w:tr>
      <w:tr w:rsidR="00923877" w14:paraId="10B7382F" w14:textId="77777777" w:rsidTr="00102A53">
        <w:trPr>
          <w:jc w:val="center"/>
        </w:trPr>
        <w:tc>
          <w:tcPr>
            <w:tcW w:w="1975" w:type="dxa"/>
            <w:tcBorders>
              <w:top w:val="single" w:sz="4" w:space="0" w:color="auto"/>
              <w:left w:val="single" w:sz="4" w:space="0" w:color="auto"/>
              <w:bottom w:val="single" w:sz="4" w:space="0" w:color="auto"/>
              <w:right w:val="single" w:sz="4" w:space="0" w:color="auto"/>
            </w:tcBorders>
          </w:tcPr>
          <w:p w14:paraId="3CFA0FA4" w14:textId="77777777" w:rsidR="00923877" w:rsidRDefault="00923877" w:rsidP="00923877">
            <w:pPr>
              <w:pStyle w:val="TAL"/>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6036EC1B" w14:textId="77777777" w:rsidR="00923877" w:rsidRDefault="00923877" w:rsidP="00923877">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360CA65E" w14:textId="77777777" w:rsidR="00923877" w:rsidRDefault="00923877" w:rsidP="00923877">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E5746D5" w14:textId="77777777" w:rsidR="00923877" w:rsidRDefault="00923877" w:rsidP="00923877">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5451553" w14:textId="77777777" w:rsidR="00923877" w:rsidRDefault="00923877" w:rsidP="00923877">
            <w:pPr>
              <w:pStyle w:val="TAL"/>
              <w:rPr>
                <w:rFonts w:cs="Arial"/>
                <w:szCs w:val="18"/>
              </w:rPr>
            </w:pPr>
            <w:r>
              <w:rPr>
                <w:rFonts w:cs="Arial"/>
                <w:szCs w:val="18"/>
              </w:rPr>
              <w:t>This IE may be set during the PDU session establishment. When present, this IE shall be set as follows:</w:t>
            </w:r>
          </w:p>
          <w:p w14:paraId="164FD09F" w14:textId="77777777" w:rsidR="00923877" w:rsidRDefault="00923877" w:rsidP="00923877">
            <w:pPr>
              <w:pStyle w:val="TAL"/>
              <w:rPr>
                <w:rFonts w:cs="Arial"/>
                <w:szCs w:val="18"/>
              </w:rPr>
            </w:pPr>
          </w:p>
          <w:p w14:paraId="0F031179" w14:textId="77777777" w:rsidR="00923877" w:rsidRDefault="00923877" w:rsidP="00923877">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3C1FACB" w14:textId="77777777" w:rsidR="00923877" w:rsidRDefault="00923877" w:rsidP="00923877">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3BEFB30" w14:textId="77777777" w:rsidR="00923877" w:rsidRDefault="00923877" w:rsidP="00923877">
            <w:pPr>
              <w:pStyle w:val="TAC"/>
              <w:rPr>
                <w:lang w:eastAsia="zh-CN"/>
              </w:rPr>
            </w:pPr>
          </w:p>
        </w:tc>
      </w:tr>
      <w:tr w:rsidR="00923877" w14:paraId="1DDBBB5B" w14:textId="77777777" w:rsidTr="00102A5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FF30B16" w14:textId="77777777" w:rsidR="00923877" w:rsidRDefault="00923877" w:rsidP="00923877">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9FD24AF" w14:textId="77777777" w:rsidR="00923877" w:rsidRDefault="00923877" w:rsidP="00923877">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F75114F" w14:textId="77777777" w:rsidR="00923877" w:rsidRDefault="00923877" w:rsidP="00923877">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5925E554" w14:textId="77777777" w:rsidR="00923877" w:rsidRPr="0071131A" w:rsidRDefault="00923877" w:rsidP="00923877">
            <w:pPr>
              <w:pStyle w:val="TAN"/>
            </w:pPr>
            <w:r>
              <w:t>NOTE 4:</w:t>
            </w:r>
            <w:r>
              <w:tab/>
              <w:t>Usage of Charging ID with Uint32 value for roaming scenarios may lead to Charging ID collision between SMFs.</w:t>
            </w:r>
          </w:p>
        </w:tc>
      </w:tr>
    </w:tbl>
    <w:p w14:paraId="343765B1" w14:textId="77777777" w:rsidR="00213171" w:rsidRPr="002900B0" w:rsidRDefault="00213171" w:rsidP="00213171">
      <w:pPr>
        <w:rPr>
          <w:color w:val="FF0000"/>
          <w:lang w:eastAsia="zh-CN"/>
        </w:rPr>
      </w:pPr>
      <w:bookmarkStart w:id="78" w:name="_Toc25073938"/>
      <w:bookmarkStart w:id="79" w:name="_Toc34063121"/>
      <w:bookmarkStart w:id="80" w:name="_Toc43120098"/>
      <w:bookmarkStart w:id="81" w:name="_Toc49768153"/>
      <w:bookmarkStart w:id="82" w:name="_Toc56434326"/>
      <w:bookmarkStart w:id="83" w:name="_Toc145926442"/>
    </w:p>
    <w:p w14:paraId="4C450DC5"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BCF463" w14:textId="77777777" w:rsidR="005B424A" w:rsidRDefault="005B424A" w:rsidP="005B424A">
      <w:pPr>
        <w:pStyle w:val="Heading5"/>
      </w:pPr>
      <w:r>
        <w:lastRenderedPageBreak/>
        <w:t>6.1.6.2.10</w:t>
      </w:r>
      <w:r>
        <w:tab/>
        <w:t xml:space="preserve">Type: </w:t>
      </w:r>
      <w:proofErr w:type="spellStart"/>
      <w:r>
        <w:t>PduSessionCreatedData</w:t>
      </w:r>
      <w:bookmarkEnd w:id="78"/>
      <w:bookmarkEnd w:id="79"/>
      <w:bookmarkEnd w:id="80"/>
      <w:bookmarkEnd w:id="81"/>
      <w:bookmarkEnd w:id="82"/>
      <w:bookmarkEnd w:id="83"/>
      <w:proofErr w:type="spellEnd"/>
    </w:p>
    <w:p w14:paraId="3BF830BD" w14:textId="77777777" w:rsidR="005B424A" w:rsidRDefault="005B424A" w:rsidP="005B424A">
      <w:pPr>
        <w:pStyle w:val="TH"/>
      </w:pPr>
      <w:r>
        <w:rPr>
          <w:noProof/>
        </w:rPr>
        <w:t>Table </w:t>
      </w:r>
      <w:r>
        <w:t xml:space="preserve">6.1.6.2.10-1: </w:t>
      </w:r>
      <w:r>
        <w:rPr>
          <w:noProof/>
        </w:rPr>
        <w:t xml:space="preserve">Definition of type </w:t>
      </w:r>
      <w:proofErr w:type="spellStart"/>
      <w:r>
        <w:t>PduSessionCreatedData</w:t>
      </w:r>
      <w:proofErr w:type="spellEnd"/>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3"/>
        <w:gridCol w:w="283"/>
        <w:gridCol w:w="567"/>
        <w:gridCol w:w="4395"/>
        <w:gridCol w:w="859"/>
      </w:tblGrid>
      <w:tr w:rsidR="005B424A" w:rsidRPr="00FD48E5" w14:paraId="13837F4C"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B729408" w14:textId="77777777" w:rsidR="005B424A" w:rsidRDefault="005B424A" w:rsidP="00102A53">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A5DAC9" w14:textId="77777777" w:rsidR="005B424A" w:rsidRDefault="005B424A" w:rsidP="00102A53">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6C72FBB" w14:textId="77777777" w:rsidR="005B424A" w:rsidRPr="007277D4" w:rsidRDefault="005B424A"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27EE331" w14:textId="77777777" w:rsidR="005B424A" w:rsidRDefault="005B424A" w:rsidP="00102A53">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8DE8281" w14:textId="77777777" w:rsidR="005B424A" w:rsidRDefault="005B424A" w:rsidP="00102A53">
            <w:pPr>
              <w:pStyle w:val="TAH"/>
              <w:rPr>
                <w:rFonts w:cs="Arial"/>
                <w:szCs w:val="18"/>
              </w:rPr>
            </w:pPr>
            <w:r>
              <w:rPr>
                <w:rFonts w:cs="Arial"/>
                <w:szCs w:val="18"/>
              </w:rPr>
              <w:t>Description</w:t>
            </w:r>
          </w:p>
        </w:tc>
        <w:tc>
          <w:tcPr>
            <w:tcW w:w="859" w:type="dxa"/>
            <w:tcBorders>
              <w:top w:val="single" w:sz="4" w:space="0" w:color="auto"/>
              <w:left w:val="single" w:sz="4" w:space="0" w:color="auto"/>
              <w:bottom w:val="single" w:sz="4" w:space="0" w:color="auto"/>
              <w:right w:val="single" w:sz="4" w:space="0" w:color="auto"/>
            </w:tcBorders>
            <w:shd w:val="clear" w:color="auto" w:fill="C0C0C0"/>
          </w:tcPr>
          <w:p w14:paraId="7B414F13" w14:textId="77777777" w:rsidR="005B424A" w:rsidRDefault="005B424A" w:rsidP="00102A53">
            <w:pPr>
              <w:pStyle w:val="TAH"/>
              <w:rPr>
                <w:rFonts w:cs="Arial"/>
                <w:szCs w:val="18"/>
              </w:rPr>
            </w:pPr>
            <w:r>
              <w:rPr>
                <w:rFonts w:cs="Arial"/>
                <w:szCs w:val="18"/>
              </w:rPr>
              <w:t>Applicability</w:t>
            </w:r>
          </w:p>
        </w:tc>
      </w:tr>
      <w:tr w:rsidR="005B424A" w:rsidRPr="00FD48E5" w14:paraId="48FE7EC5"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6B72F99" w14:textId="77777777" w:rsidR="005B424A" w:rsidRDefault="005B424A" w:rsidP="00102A53">
            <w:pPr>
              <w:pStyle w:val="TAL"/>
              <w:rPr>
                <w:lang w:val="en-US"/>
              </w:rPr>
            </w:pPr>
            <w:proofErr w:type="spellStart"/>
            <w:r>
              <w:t>pduSessionType</w:t>
            </w:r>
            <w:proofErr w:type="spellEnd"/>
          </w:p>
        </w:tc>
        <w:tc>
          <w:tcPr>
            <w:tcW w:w="1843" w:type="dxa"/>
            <w:tcBorders>
              <w:top w:val="single" w:sz="4" w:space="0" w:color="auto"/>
              <w:left w:val="single" w:sz="4" w:space="0" w:color="auto"/>
              <w:bottom w:val="single" w:sz="4" w:space="0" w:color="auto"/>
              <w:right w:val="single" w:sz="4" w:space="0" w:color="auto"/>
            </w:tcBorders>
          </w:tcPr>
          <w:p w14:paraId="2CA9C1C5" w14:textId="77777777" w:rsidR="005B424A" w:rsidRDefault="005B424A" w:rsidP="00102A53">
            <w:pPr>
              <w:pStyle w:val="TAL"/>
            </w:pPr>
            <w:proofErr w:type="spellStart"/>
            <w:r>
              <w:t>PduSessionType</w:t>
            </w:r>
            <w:proofErr w:type="spellEnd"/>
          </w:p>
        </w:tc>
        <w:tc>
          <w:tcPr>
            <w:tcW w:w="283" w:type="dxa"/>
            <w:tcBorders>
              <w:top w:val="single" w:sz="4" w:space="0" w:color="auto"/>
              <w:left w:val="single" w:sz="4" w:space="0" w:color="auto"/>
              <w:bottom w:val="single" w:sz="4" w:space="0" w:color="auto"/>
              <w:right w:val="single" w:sz="4" w:space="0" w:color="auto"/>
            </w:tcBorders>
          </w:tcPr>
          <w:p w14:paraId="077B7D75" w14:textId="77777777" w:rsidR="005B424A" w:rsidRDefault="005B424A" w:rsidP="00102A5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2788B1A5" w14:textId="77777777" w:rsidR="005B424A" w:rsidRDefault="005B424A"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13CD00" w14:textId="77777777" w:rsidR="005B424A" w:rsidRDefault="005B424A" w:rsidP="00102A53">
            <w:pPr>
              <w:pStyle w:val="TAL"/>
              <w:rPr>
                <w:rFonts w:cs="Arial"/>
                <w:szCs w:val="18"/>
              </w:rPr>
            </w:pPr>
            <w:r>
              <w:rPr>
                <w:rFonts w:cs="Arial"/>
                <w:szCs w:val="18"/>
              </w:rPr>
              <w:t>This IE shall indicate the selected PDU type.</w:t>
            </w:r>
          </w:p>
        </w:tc>
        <w:tc>
          <w:tcPr>
            <w:tcW w:w="859" w:type="dxa"/>
            <w:tcBorders>
              <w:top w:val="single" w:sz="4" w:space="0" w:color="auto"/>
              <w:left w:val="single" w:sz="4" w:space="0" w:color="auto"/>
              <w:bottom w:val="single" w:sz="4" w:space="0" w:color="auto"/>
              <w:right w:val="single" w:sz="4" w:space="0" w:color="auto"/>
            </w:tcBorders>
          </w:tcPr>
          <w:p w14:paraId="0CAC4C79" w14:textId="77777777" w:rsidR="005B424A" w:rsidRDefault="005B424A" w:rsidP="00102A53">
            <w:pPr>
              <w:pStyle w:val="TAL"/>
              <w:rPr>
                <w:rFonts w:cs="Arial"/>
                <w:szCs w:val="18"/>
              </w:rPr>
            </w:pPr>
          </w:p>
        </w:tc>
      </w:tr>
      <w:tr w:rsidR="005B424A" w:rsidRPr="00FD48E5" w14:paraId="2CD7E71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65229F9" w14:textId="77777777" w:rsidR="005B424A" w:rsidRDefault="005B424A" w:rsidP="00102A53">
            <w:pPr>
              <w:pStyle w:val="TAL"/>
              <w:rPr>
                <w:lang w:val="en-US"/>
              </w:rPr>
            </w:pPr>
            <w:proofErr w:type="spellStart"/>
            <w:r>
              <w:t>sscMode</w:t>
            </w:r>
            <w:proofErr w:type="spellEnd"/>
          </w:p>
        </w:tc>
        <w:tc>
          <w:tcPr>
            <w:tcW w:w="1843" w:type="dxa"/>
            <w:tcBorders>
              <w:top w:val="single" w:sz="4" w:space="0" w:color="auto"/>
              <w:left w:val="single" w:sz="4" w:space="0" w:color="auto"/>
              <w:bottom w:val="single" w:sz="4" w:space="0" w:color="auto"/>
              <w:right w:val="single" w:sz="4" w:space="0" w:color="auto"/>
            </w:tcBorders>
          </w:tcPr>
          <w:p w14:paraId="79213090" w14:textId="77777777" w:rsidR="005B424A" w:rsidRDefault="005B424A"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950EEDD" w14:textId="77777777" w:rsidR="005B424A" w:rsidRDefault="005B424A" w:rsidP="00102A53">
            <w:pPr>
              <w:pStyle w:val="TAC"/>
            </w:pPr>
            <w:r>
              <w:t>M</w:t>
            </w:r>
          </w:p>
        </w:tc>
        <w:tc>
          <w:tcPr>
            <w:tcW w:w="567" w:type="dxa"/>
            <w:tcBorders>
              <w:top w:val="single" w:sz="4" w:space="0" w:color="auto"/>
              <w:left w:val="single" w:sz="4" w:space="0" w:color="auto"/>
              <w:bottom w:val="single" w:sz="4" w:space="0" w:color="auto"/>
              <w:right w:val="single" w:sz="4" w:space="0" w:color="auto"/>
            </w:tcBorders>
          </w:tcPr>
          <w:p w14:paraId="00E85327" w14:textId="77777777" w:rsidR="005B424A" w:rsidRDefault="005B424A" w:rsidP="00102A53">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CAC1DA" w14:textId="77777777" w:rsidR="005B424A" w:rsidRDefault="005B424A" w:rsidP="00102A53">
            <w:pPr>
              <w:pStyle w:val="TAL"/>
              <w:rPr>
                <w:rFonts w:cs="Arial"/>
                <w:szCs w:val="18"/>
              </w:rPr>
            </w:pPr>
            <w:r>
              <w:rPr>
                <w:rFonts w:cs="Arial"/>
                <w:szCs w:val="18"/>
              </w:rPr>
              <w:t>This IE shall indicate the SSC mode applicable to the PDU session.</w:t>
            </w:r>
          </w:p>
          <w:p w14:paraId="5C7BBB5C" w14:textId="77777777" w:rsidR="005B424A" w:rsidRDefault="005B424A" w:rsidP="00102A53">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1CFA4D9" w14:textId="77777777" w:rsidR="005B424A" w:rsidRDefault="005B424A" w:rsidP="00102A53">
            <w:pPr>
              <w:pStyle w:val="TAL"/>
              <w:rPr>
                <w:rFonts w:cs="Arial"/>
                <w:szCs w:val="18"/>
              </w:rPr>
            </w:pPr>
          </w:p>
          <w:p w14:paraId="65F3C5F0" w14:textId="77777777" w:rsidR="005B424A" w:rsidRPr="00BF79F2" w:rsidRDefault="005B424A" w:rsidP="00102A53">
            <w:pPr>
              <w:pStyle w:val="TAL"/>
            </w:pPr>
            <w:r>
              <w:t xml:space="preserve">Pattern: </w:t>
            </w:r>
            <w:r w:rsidRPr="00591266">
              <w:t>"</w:t>
            </w:r>
            <w:r w:rsidRPr="002857AD">
              <w:rPr>
                <w:lang w:val="en-US"/>
              </w:rPr>
              <w:t>^</w:t>
            </w:r>
            <w:r w:rsidRPr="00591266">
              <w:t>[</w:t>
            </w:r>
            <w:r>
              <w:t>0-7</w:t>
            </w:r>
            <w:r w:rsidRPr="00591266">
              <w:t>]</w:t>
            </w:r>
            <w:r>
              <w:t>$</w:t>
            </w:r>
            <w:r w:rsidRPr="00591266">
              <w:t>"</w:t>
            </w:r>
          </w:p>
          <w:p w14:paraId="53FD6F5D" w14:textId="77777777" w:rsidR="005B424A" w:rsidRDefault="005B424A" w:rsidP="00102A53">
            <w:pPr>
              <w:pStyle w:val="TAL"/>
              <w:rPr>
                <w:rFonts w:cs="Arial"/>
                <w:szCs w:val="18"/>
              </w:rPr>
            </w:pPr>
          </w:p>
          <w:p w14:paraId="3CA62132" w14:textId="77777777" w:rsidR="005B424A" w:rsidRDefault="005B424A" w:rsidP="00102A53">
            <w:pPr>
              <w:pStyle w:val="TAL"/>
              <w:rPr>
                <w:rFonts w:cs="Arial"/>
                <w:szCs w:val="18"/>
              </w:rPr>
            </w:pPr>
            <w:r>
              <w:rPr>
                <w:rFonts w:cs="Arial"/>
                <w:szCs w:val="18"/>
              </w:rPr>
              <w:t>Example: SSC mode 3 shall be encoded as "3".</w:t>
            </w:r>
          </w:p>
          <w:p w14:paraId="4C544FE8" w14:textId="77777777" w:rsidR="005B424A" w:rsidRDefault="005B424A" w:rsidP="00102A53">
            <w:pPr>
              <w:pStyle w:val="TAL"/>
              <w:rPr>
                <w:rFonts w:cs="Arial"/>
                <w:szCs w:val="18"/>
              </w:rPr>
            </w:pPr>
            <w:r>
              <w:rPr>
                <w:rFonts w:cs="Arial"/>
                <w:szCs w:val="18"/>
              </w:rPr>
              <w:t>(NOTE 1).</w:t>
            </w:r>
          </w:p>
        </w:tc>
        <w:tc>
          <w:tcPr>
            <w:tcW w:w="859" w:type="dxa"/>
            <w:tcBorders>
              <w:top w:val="single" w:sz="4" w:space="0" w:color="auto"/>
              <w:left w:val="single" w:sz="4" w:space="0" w:color="auto"/>
              <w:bottom w:val="single" w:sz="4" w:space="0" w:color="auto"/>
              <w:right w:val="single" w:sz="4" w:space="0" w:color="auto"/>
            </w:tcBorders>
          </w:tcPr>
          <w:p w14:paraId="598A61D4" w14:textId="77777777" w:rsidR="005B424A" w:rsidRDefault="005B424A" w:rsidP="00102A53">
            <w:pPr>
              <w:pStyle w:val="TAL"/>
              <w:rPr>
                <w:rFonts w:cs="Arial"/>
                <w:szCs w:val="18"/>
              </w:rPr>
            </w:pPr>
          </w:p>
        </w:tc>
      </w:tr>
      <w:tr w:rsidR="005B424A" w:rsidRPr="00FD48E5" w14:paraId="5596461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1C95ED4" w14:textId="77777777" w:rsidR="005B424A" w:rsidRDefault="005B424A" w:rsidP="00102A53">
            <w:pPr>
              <w:pStyle w:val="TAL"/>
              <w:rPr>
                <w:lang w:val="en-US"/>
              </w:rPr>
            </w:pPr>
            <w:proofErr w:type="spellStart"/>
            <w:r>
              <w:rPr>
                <w:lang w:val="en-US"/>
              </w:rPr>
              <w:t>hcnTunnelInfo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5547E66C" w14:textId="77777777" w:rsidR="005B424A" w:rsidRDefault="005B424A" w:rsidP="00102A5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425F9D5E"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24FAB5"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B2F09B" w14:textId="77777777" w:rsidR="005B424A" w:rsidRDefault="005B424A" w:rsidP="00102A53">
            <w:pPr>
              <w:pStyle w:val="TAL"/>
              <w:rPr>
                <w:rFonts w:cs="Arial"/>
                <w:szCs w:val="18"/>
              </w:rPr>
            </w:pPr>
            <w:r>
              <w:rPr>
                <w:rFonts w:cs="Arial"/>
                <w:szCs w:val="18"/>
              </w:rPr>
              <w:t xml:space="preserve">This IE shall be present for a HR PDU session,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4DC55801" w14:textId="77777777" w:rsidR="005B424A" w:rsidRDefault="005B424A" w:rsidP="00102A53">
            <w:pPr>
              <w:pStyle w:val="TAL"/>
              <w:rPr>
                <w:rFonts w:cs="Arial"/>
                <w:szCs w:val="18"/>
              </w:rPr>
            </w:pPr>
          </w:p>
          <w:p w14:paraId="26CDF535" w14:textId="77777777" w:rsidR="005B424A" w:rsidRDefault="005B424A" w:rsidP="00102A53">
            <w:pPr>
              <w:pStyle w:val="TAL"/>
              <w:rPr>
                <w:rFonts w:cs="Arial"/>
                <w:szCs w:val="18"/>
              </w:rPr>
            </w:pPr>
            <w:r>
              <w:rPr>
                <w:rFonts w:cs="Arial"/>
                <w:szCs w:val="18"/>
              </w:rPr>
              <w:t>When present, this IE shall contain the N9 tunnel information of the home CN side</w:t>
            </w:r>
            <w:r>
              <w:t>, i.e. H-UPF</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644B9BC" w14:textId="77777777" w:rsidR="005B424A" w:rsidRDefault="005B424A" w:rsidP="00102A53">
            <w:pPr>
              <w:pStyle w:val="TAL"/>
              <w:rPr>
                <w:rFonts w:cs="Arial"/>
                <w:szCs w:val="18"/>
              </w:rPr>
            </w:pPr>
          </w:p>
        </w:tc>
      </w:tr>
      <w:tr w:rsidR="005B424A" w:rsidRPr="00FD48E5" w14:paraId="79A8E07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10B2C82" w14:textId="77777777" w:rsidR="005B424A" w:rsidRDefault="005B424A" w:rsidP="00102A53">
            <w:pPr>
              <w:pStyle w:val="TAL"/>
              <w:rPr>
                <w:lang w:val="en-US"/>
              </w:rPr>
            </w:pPr>
            <w:proofErr w:type="spellStart"/>
            <w:r>
              <w:rPr>
                <w:lang w:val="en-US"/>
              </w:rPr>
              <w:t>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24B73665" w14:textId="77777777" w:rsidR="005B424A" w:rsidRDefault="005B424A" w:rsidP="00102A5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23AE78E4"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608AA5"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3CCE5" w14:textId="77777777" w:rsidR="005B424A" w:rsidRDefault="005B424A" w:rsidP="00102A53">
            <w:pPr>
              <w:pStyle w:val="TAL"/>
              <w:rPr>
                <w:rFonts w:cs="Arial"/>
                <w:szCs w:val="18"/>
              </w:rPr>
            </w:pPr>
            <w:r>
              <w:rPr>
                <w:rFonts w:cs="Arial"/>
                <w:szCs w:val="18"/>
              </w:rPr>
              <w:t xml:space="preserve">This IE shall be present for a PDU session involving an I-SMF, except </w:t>
            </w:r>
            <w:r>
              <w:rPr>
                <w:lang w:val="en-US"/>
              </w:rPr>
              <w:t xml:space="preserve">when </w:t>
            </w:r>
            <w:r>
              <w:t xml:space="preserve">Control Plane </w:t>
            </w:r>
            <w:proofErr w:type="spellStart"/>
            <w:r>
              <w:t>CIoT</w:t>
            </w:r>
            <w:proofErr w:type="spellEnd"/>
            <w:r>
              <w:t xml:space="preserve"> 5GS Optimisation is enabled and data delivery via NEF is selected for this PDU session</w:t>
            </w:r>
            <w:r>
              <w:rPr>
                <w:noProof/>
              </w:rPr>
              <w:t>.</w:t>
            </w:r>
          </w:p>
          <w:p w14:paraId="05C85379" w14:textId="77777777" w:rsidR="005B424A" w:rsidRDefault="005B424A" w:rsidP="00102A53">
            <w:pPr>
              <w:pStyle w:val="TAL"/>
              <w:rPr>
                <w:rFonts w:cs="Arial"/>
                <w:szCs w:val="18"/>
              </w:rPr>
            </w:pPr>
          </w:p>
          <w:p w14:paraId="7136FA1B" w14:textId="77777777" w:rsidR="005B424A" w:rsidRDefault="005B424A" w:rsidP="00102A53">
            <w:pPr>
              <w:pStyle w:val="TAL"/>
              <w:rPr>
                <w:rFonts w:cs="Arial"/>
                <w:szCs w:val="18"/>
              </w:rPr>
            </w:pPr>
            <w:r>
              <w:rPr>
                <w:rFonts w:cs="Arial"/>
                <w:szCs w:val="18"/>
              </w:rPr>
              <w:t>When present, this IE shall contain the N9 tunnel information of</w:t>
            </w:r>
            <w:r>
              <w:tab/>
            </w:r>
            <w:r w:rsidRPr="004429FB">
              <w:t xml:space="preserve">the </w:t>
            </w:r>
            <w:r>
              <w:t>PSA UPF.</w:t>
            </w:r>
          </w:p>
        </w:tc>
        <w:tc>
          <w:tcPr>
            <w:tcW w:w="859" w:type="dxa"/>
            <w:tcBorders>
              <w:top w:val="single" w:sz="4" w:space="0" w:color="auto"/>
              <w:left w:val="single" w:sz="4" w:space="0" w:color="auto"/>
              <w:bottom w:val="single" w:sz="4" w:space="0" w:color="auto"/>
              <w:right w:val="single" w:sz="4" w:space="0" w:color="auto"/>
            </w:tcBorders>
          </w:tcPr>
          <w:p w14:paraId="6525E401" w14:textId="77777777" w:rsidR="005B424A" w:rsidRDefault="005B424A" w:rsidP="00102A53">
            <w:pPr>
              <w:pStyle w:val="TAL"/>
              <w:rPr>
                <w:rFonts w:cs="Arial"/>
                <w:szCs w:val="18"/>
              </w:rPr>
            </w:pPr>
            <w:r>
              <w:t>DTSSA</w:t>
            </w:r>
          </w:p>
        </w:tc>
      </w:tr>
      <w:tr w:rsidR="005B424A" w:rsidRPr="00FD48E5" w14:paraId="71D352CC"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EB90B5A" w14:textId="77777777" w:rsidR="005B424A" w:rsidRDefault="005B424A" w:rsidP="00102A53">
            <w:pPr>
              <w:pStyle w:val="TAL"/>
              <w:rPr>
                <w:lang w:val="en-US"/>
              </w:rPr>
            </w:pPr>
            <w:proofErr w:type="spellStart"/>
            <w:r>
              <w:rPr>
                <w:lang w:val="en-US"/>
              </w:rPr>
              <w:t>additionalCnTunnelInfo</w:t>
            </w:r>
            <w:proofErr w:type="spellEnd"/>
          </w:p>
        </w:tc>
        <w:tc>
          <w:tcPr>
            <w:tcW w:w="1843" w:type="dxa"/>
            <w:tcBorders>
              <w:top w:val="single" w:sz="4" w:space="0" w:color="auto"/>
              <w:left w:val="single" w:sz="4" w:space="0" w:color="auto"/>
              <w:bottom w:val="single" w:sz="4" w:space="0" w:color="auto"/>
              <w:right w:val="single" w:sz="4" w:space="0" w:color="auto"/>
            </w:tcBorders>
          </w:tcPr>
          <w:p w14:paraId="7BF563EB" w14:textId="77777777" w:rsidR="005B424A" w:rsidRDefault="005B424A" w:rsidP="00102A53">
            <w:pPr>
              <w:pStyle w:val="TAL"/>
            </w:pPr>
            <w:proofErr w:type="spellStart"/>
            <w:r>
              <w:t>TunnelInfo</w:t>
            </w:r>
            <w:proofErr w:type="spellEnd"/>
          </w:p>
        </w:tc>
        <w:tc>
          <w:tcPr>
            <w:tcW w:w="283" w:type="dxa"/>
            <w:tcBorders>
              <w:top w:val="single" w:sz="4" w:space="0" w:color="auto"/>
              <w:left w:val="single" w:sz="4" w:space="0" w:color="auto"/>
              <w:bottom w:val="single" w:sz="4" w:space="0" w:color="auto"/>
              <w:right w:val="single" w:sz="4" w:space="0" w:color="auto"/>
            </w:tcBorders>
          </w:tcPr>
          <w:p w14:paraId="1007219D"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A14598"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F7D5F3" w14:textId="77777777" w:rsidR="005B424A" w:rsidRDefault="005B424A" w:rsidP="00102A53">
            <w:pPr>
              <w:pStyle w:val="TAL"/>
              <w:rPr>
                <w:rFonts w:cs="Arial"/>
                <w:szCs w:val="18"/>
              </w:rPr>
            </w:pPr>
            <w:r>
              <w:rPr>
                <w:rFonts w:cs="Arial"/>
                <w:szCs w:val="18"/>
              </w:rPr>
              <w:t xml:space="preserve">This IE shall be present if </w:t>
            </w:r>
            <w:r>
              <w:rPr>
                <w:rFonts w:cs="Arial"/>
                <w:szCs w:val="18"/>
                <w:lang w:eastAsia="zh-CN"/>
              </w:rPr>
              <w:t xml:space="preserve">a </w:t>
            </w:r>
            <w:r>
              <w:rPr>
                <w:rFonts w:cs="Arial" w:hint="eastAsia"/>
                <w:szCs w:val="18"/>
                <w:lang w:eastAsia="zh-CN"/>
              </w:rPr>
              <w:t xml:space="preserve">MA-PDU session is </w:t>
            </w:r>
            <w:r>
              <w:rPr>
                <w:rFonts w:cs="Arial"/>
                <w:szCs w:val="18"/>
                <w:lang w:eastAsia="zh-CN"/>
              </w:rPr>
              <w:t>established</w:t>
            </w:r>
            <w:r>
              <w:rPr>
                <w:rFonts w:cs="Arial" w:hint="eastAsia"/>
                <w:szCs w:val="18"/>
                <w:lang w:eastAsia="zh-CN"/>
              </w:rPr>
              <w:t xml:space="preserve"> </w:t>
            </w:r>
            <w:r>
              <w:rPr>
                <w:rFonts w:cs="Arial"/>
                <w:szCs w:val="18"/>
                <w:lang w:eastAsia="zh-CN"/>
              </w:rPr>
              <w:t>for a</w:t>
            </w:r>
            <w:r>
              <w:rPr>
                <w:rFonts w:cs="Arial" w:hint="eastAsia"/>
                <w:szCs w:val="18"/>
                <w:lang w:eastAsia="zh-CN"/>
              </w:rPr>
              <w:t xml:space="preserve"> UE registered over both 3GPP access and Non-3GPP access</w:t>
            </w:r>
            <w:r>
              <w:rPr>
                <w:rFonts w:cs="Arial"/>
                <w:szCs w:val="18"/>
                <w:lang w:eastAsia="zh-CN"/>
              </w:rPr>
              <w:t>.</w:t>
            </w:r>
          </w:p>
          <w:p w14:paraId="2BD79D53" w14:textId="77777777" w:rsidR="005B424A" w:rsidRDefault="005B424A" w:rsidP="00102A53">
            <w:pPr>
              <w:pStyle w:val="TAL"/>
              <w:rPr>
                <w:rFonts w:cs="Arial"/>
                <w:szCs w:val="18"/>
              </w:rPr>
            </w:pPr>
            <w:r>
              <w:rPr>
                <w:rFonts w:cs="Arial"/>
                <w:szCs w:val="18"/>
              </w:rPr>
              <w:t>When present, it shall contain additional N9</w:t>
            </w:r>
            <w:r>
              <w:rPr>
                <w:lang w:val="en-US"/>
              </w:rPr>
              <w:t xml:space="preserve"> tunnel information of the UPF controlled by the H-SMF or SMF. </w:t>
            </w:r>
          </w:p>
        </w:tc>
        <w:tc>
          <w:tcPr>
            <w:tcW w:w="859" w:type="dxa"/>
            <w:tcBorders>
              <w:top w:val="single" w:sz="4" w:space="0" w:color="auto"/>
              <w:left w:val="single" w:sz="4" w:space="0" w:color="auto"/>
              <w:bottom w:val="single" w:sz="4" w:space="0" w:color="auto"/>
              <w:right w:val="single" w:sz="4" w:space="0" w:color="auto"/>
            </w:tcBorders>
          </w:tcPr>
          <w:p w14:paraId="09BB4F06" w14:textId="77777777" w:rsidR="005B424A" w:rsidRDefault="005B424A" w:rsidP="00102A53">
            <w:pPr>
              <w:pStyle w:val="TAL"/>
            </w:pPr>
            <w:r>
              <w:rPr>
                <w:rFonts w:cs="Arial"/>
                <w:szCs w:val="18"/>
              </w:rPr>
              <w:t>MAPDU</w:t>
            </w:r>
          </w:p>
        </w:tc>
      </w:tr>
      <w:tr w:rsidR="005B424A" w:rsidRPr="00FD48E5" w14:paraId="5E0F888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31C5019" w14:textId="77777777" w:rsidR="005B424A" w:rsidRDefault="005B424A" w:rsidP="00102A53">
            <w:pPr>
              <w:pStyle w:val="TAL"/>
              <w:rPr>
                <w:lang w:val="en-US"/>
              </w:rPr>
            </w:pPr>
            <w:proofErr w:type="spellStart"/>
            <w:r>
              <w:rPr>
                <w:lang w:val="en-US"/>
              </w:rPr>
              <w:t>sessionAmbr</w:t>
            </w:r>
            <w:proofErr w:type="spellEnd"/>
          </w:p>
        </w:tc>
        <w:tc>
          <w:tcPr>
            <w:tcW w:w="1843" w:type="dxa"/>
            <w:tcBorders>
              <w:top w:val="single" w:sz="4" w:space="0" w:color="auto"/>
              <w:left w:val="single" w:sz="4" w:space="0" w:color="auto"/>
              <w:bottom w:val="single" w:sz="4" w:space="0" w:color="auto"/>
              <w:right w:val="single" w:sz="4" w:space="0" w:color="auto"/>
            </w:tcBorders>
          </w:tcPr>
          <w:p w14:paraId="0039AFD2" w14:textId="77777777" w:rsidR="005B424A" w:rsidRDefault="005B424A" w:rsidP="00102A53">
            <w:pPr>
              <w:pStyle w:val="TAL"/>
            </w:pPr>
            <w:proofErr w:type="spellStart"/>
            <w:r>
              <w:t>Ambr</w:t>
            </w:r>
            <w:proofErr w:type="spellEnd"/>
          </w:p>
        </w:tc>
        <w:tc>
          <w:tcPr>
            <w:tcW w:w="283" w:type="dxa"/>
            <w:tcBorders>
              <w:top w:val="single" w:sz="4" w:space="0" w:color="auto"/>
              <w:left w:val="single" w:sz="4" w:space="0" w:color="auto"/>
              <w:bottom w:val="single" w:sz="4" w:space="0" w:color="auto"/>
              <w:right w:val="single" w:sz="4" w:space="0" w:color="auto"/>
            </w:tcBorders>
          </w:tcPr>
          <w:p w14:paraId="401AAB82"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A32781D"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36C940" w14:textId="77777777" w:rsidR="005B424A" w:rsidRDefault="005B424A" w:rsidP="00102A5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9D3787D" w14:textId="77777777" w:rsidR="005B424A" w:rsidRDefault="005B424A" w:rsidP="00102A53">
            <w:pPr>
              <w:pStyle w:val="TAL"/>
              <w:rPr>
                <w:rFonts w:cs="Arial"/>
                <w:szCs w:val="18"/>
              </w:rPr>
            </w:pPr>
          </w:p>
          <w:p w14:paraId="60C21DE3" w14:textId="77777777" w:rsidR="005B424A" w:rsidRDefault="005B424A" w:rsidP="00102A53">
            <w:pPr>
              <w:pStyle w:val="TAL"/>
              <w:rPr>
                <w:rFonts w:cs="Arial"/>
                <w:szCs w:val="18"/>
              </w:rPr>
            </w:pPr>
            <w:r>
              <w:rPr>
                <w:rFonts w:cs="Arial"/>
                <w:szCs w:val="18"/>
              </w:rPr>
              <w:t>When present, this IE shall contain the Session AMBR granted to the PDU session.</w:t>
            </w:r>
          </w:p>
        </w:tc>
        <w:tc>
          <w:tcPr>
            <w:tcW w:w="859" w:type="dxa"/>
            <w:tcBorders>
              <w:top w:val="single" w:sz="4" w:space="0" w:color="auto"/>
              <w:left w:val="single" w:sz="4" w:space="0" w:color="auto"/>
              <w:bottom w:val="single" w:sz="4" w:space="0" w:color="auto"/>
              <w:right w:val="single" w:sz="4" w:space="0" w:color="auto"/>
            </w:tcBorders>
          </w:tcPr>
          <w:p w14:paraId="12017C70" w14:textId="77777777" w:rsidR="005B424A" w:rsidRDefault="005B424A" w:rsidP="00102A53">
            <w:pPr>
              <w:pStyle w:val="TAL"/>
              <w:rPr>
                <w:rFonts w:cs="Arial"/>
                <w:szCs w:val="18"/>
              </w:rPr>
            </w:pPr>
          </w:p>
        </w:tc>
      </w:tr>
      <w:tr w:rsidR="005B424A" w:rsidRPr="00FD48E5" w14:paraId="0D1B84C0"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4F5E449" w14:textId="77777777" w:rsidR="005B424A" w:rsidRDefault="005B424A" w:rsidP="00102A53">
            <w:pPr>
              <w:pStyle w:val="TAL"/>
            </w:pPr>
            <w:proofErr w:type="spellStart"/>
            <w:r>
              <w:t>qosFlowsSetupList</w:t>
            </w:r>
            <w:proofErr w:type="spellEnd"/>
          </w:p>
        </w:tc>
        <w:tc>
          <w:tcPr>
            <w:tcW w:w="1843" w:type="dxa"/>
            <w:tcBorders>
              <w:top w:val="single" w:sz="4" w:space="0" w:color="auto"/>
              <w:left w:val="single" w:sz="4" w:space="0" w:color="auto"/>
              <w:bottom w:val="single" w:sz="4" w:space="0" w:color="auto"/>
              <w:right w:val="single" w:sz="4" w:space="0" w:color="auto"/>
            </w:tcBorders>
          </w:tcPr>
          <w:p w14:paraId="3843894E" w14:textId="77777777" w:rsidR="005B424A" w:rsidRDefault="005B424A" w:rsidP="00102A53">
            <w:pPr>
              <w:pStyle w:val="TAL"/>
            </w:pPr>
            <w:r>
              <w:t>array(</w:t>
            </w:r>
            <w:proofErr w:type="spellStart"/>
            <w:r>
              <w:t>QosFlowSetupItem</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11F74570"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62F93D5" w14:textId="77777777" w:rsidR="005B424A" w:rsidRDefault="005B424A"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472A6B" w14:textId="77777777" w:rsidR="005B424A" w:rsidRDefault="005B424A" w:rsidP="00102A53">
            <w:pPr>
              <w:pStyle w:val="TAL"/>
              <w:rPr>
                <w:rFonts w:cs="Arial"/>
                <w:szCs w:val="18"/>
              </w:rPr>
            </w:pPr>
            <w:r>
              <w:rPr>
                <w:rFonts w:cs="Arial"/>
                <w:szCs w:val="18"/>
              </w:rPr>
              <w:t xml:space="preserve">This IE shall be present, except when </w:t>
            </w:r>
            <w:r>
              <w:rPr>
                <w:noProof/>
              </w:rPr>
              <w:t>Control Plane CIoT 5GS Optimisation is enabled for the PDU session.</w:t>
            </w:r>
          </w:p>
          <w:p w14:paraId="1733351F" w14:textId="77777777" w:rsidR="005B424A" w:rsidRDefault="005B424A" w:rsidP="00102A53">
            <w:pPr>
              <w:pStyle w:val="TAL"/>
              <w:rPr>
                <w:rFonts w:cs="Arial"/>
                <w:szCs w:val="18"/>
              </w:rPr>
            </w:pPr>
          </w:p>
          <w:p w14:paraId="2289AF9E" w14:textId="77777777" w:rsidR="005B424A" w:rsidRDefault="005B424A" w:rsidP="00102A53">
            <w:pPr>
              <w:pStyle w:val="TAL"/>
              <w:rPr>
                <w:rFonts w:cs="Arial"/>
                <w:szCs w:val="18"/>
              </w:rPr>
            </w:pPr>
            <w:r>
              <w:rPr>
                <w:rFonts w:cs="Arial"/>
                <w:szCs w:val="18"/>
              </w:rPr>
              <w:t xml:space="preserve">When present, this IE shall contain the full set of QoS flow(s) to establish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17231392" w14:textId="77777777" w:rsidR="005B424A" w:rsidRDefault="005B424A" w:rsidP="00102A53">
            <w:pPr>
              <w:pStyle w:val="TAL"/>
              <w:rPr>
                <w:rFonts w:cs="Arial"/>
                <w:szCs w:val="18"/>
              </w:rPr>
            </w:pPr>
          </w:p>
          <w:p w14:paraId="37B29358" w14:textId="77777777" w:rsidR="005B424A" w:rsidRDefault="005B424A" w:rsidP="00102A53">
            <w:pPr>
              <w:pStyle w:val="TAL"/>
              <w:rPr>
                <w:rFonts w:cs="Arial"/>
                <w:szCs w:val="18"/>
              </w:rPr>
            </w:pPr>
            <w:r w:rsidRPr="00B36536">
              <w:t>In V-SMF/I-SMF insertion scenarios where no Qo</w:t>
            </w:r>
            <w:r>
              <w:t>S</w:t>
            </w:r>
            <w:r w:rsidRPr="00B36536">
              <w:t xml:space="preserve"> Rule(s) associated to a Qo</w:t>
            </w:r>
            <w:r>
              <w:t>S</w:t>
            </w:r>
            <w:r w:rsidRPr="00B36536">
              <w:t xml:space="preserve"> flow can or need to be sent to the UE, the </w:t>
            </w:r>
            <w:proofErr w:type="spellStart"/>
            <w:r w:rsidRPr="00B36536">
              <w:t>qosRules</w:t>
            </w:r>
            <w:proofErr w:type="spellEnd"/>
            <w:r w:rsidRPr="00B36536">
              <w:t xml:space="preserve"> attribute of the </w:t>
            </w:r>
            <w:proofErr w:type="spellStart"/>
            <w:r w:rsidRPr="00B36536">
              <w:t>QosFlowSetupItem</w:t>
            </w:r>
            <w:proofErr w:type="spellEnd"/>
            <w:r w:rsidRPr="00B36536">
              <w:t xml:space="preserve"> may be set to an empty string or to the latest QoS Rule(s) associated to the QoS flow. (NOTE </w:t>
            </w:r>
            <w:r>
              <w:t>3</w:t>
            </w:r>
            <w:r w:rsidRPr="00B36536">
              <w:t>)</w:t>
            </w:r>
          </w:p>
        </w:tc>
        <w:tc>
          <w:tcPr>
            <w:tcW w:w="859" w:type="dxa"/>
            <w:tcBorders>
              <w:top w:val="single" w:sz="4" w:space="0" w:color="auto"/>
              <w:left w:val="single" w:sz="4" w:space="0" w:color="auto"/>
              <w:bottom w:val="single" w:sz="4" w:space="0" w:color="auto"/>
              <w:right w:val="single" w:sz="4" w:space="0" w:color="auto"/>
            </w:tcBorders>
          </w:tcPr>
          <w:p w14:paraId="58CB5F80" w14:textId="77777777" w:rsidR="005B424A" w:rsidRDefault="005B424A" w:rsidP="00102A53">
            <w:pPr>
              <w:pStyle w:val="TAL"/>
              <w:rPr>
                <w:rFonts w:cs="Arial"/>
                <w:szCs w:val="18"/>
              </w:rPr>
            </w:pPr>
          </w:p>
        </w:tc>
      </w:tr>
      <w:tr w:rsidR="005B424A" w:rsidRPr="00FD48E5" w14:paraId="40EFDAAE"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3C065A8" w14:textId="77777777" w:rsidR="005B424A" w:rsidRDefault="005B424A" w:rsidP="00102A53">
            <w:pPr>
              <w:pStyle w:val="TAL"/>
            </w:pPr>
            <w:r w:rsidRPr="004D222C">
              <w:rPr>
                <w:noProof/>
              </w:rPr>
              <w:t>hSmfInstanceId</w:t>
            </w:r>
          </w:p>
        </w:tc>
        <w:tc>
          <w:tcPr>
            <w:tcW w:w="1843" w:type="dxa"/>
            <w:tcBorders>
              <w:top w:val="single" w:sz="4" w:space="0" w:color="auto"/>
              <w:left w:val="single" w:sz="4" w:space="0" w:color="auto"/>
              <w:bottom w:val="single" w:sz="4" w:space="0" w:color="auto"/>
              <w:right w:val="single" w:sz="4" w:space="0" w:color="auto"/>
            </w:tcBorders>
          </w:tcPr>
          <w:p w14:paraId="3708C8CE" w14:textId="77777777" w:rsidR="005B424A" w:rsidRDefault="005B424A" w:rsidP="00102A53">
            <w:pPr>
              <w:pStyle w:val="TAL"/>
            </w:pPr>
            <w:proofErr w:type="spellStart"/>
            <w:r w:rsidRPr="002E5CBA">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70C5A87"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FF9E91F"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7142AD" w14:textId="77777777" w:rsidR="005B424A" w:rsidRDefault="005B424A" w:rsidP="00102A53">
            <w:pPr>
              <w:pStyle w:val="TAL"/>
              <w:rPr>
                <w:rFonts w:cs="Arial"/>
                <w:szCs w:val="18"/>
              </w:rPr>
            </w:pPr>
            <w:r>
              <w:rPr>
                <w:rFonts w:cs="Arial"/>
                <w:szCs w:val="18"/>
              </w:rPr>
              <w:t xml:space="preserve">This IE shall be present for </w:t>
            </w:r>
            <w:r>
              <w:t>a HR PDU session</w:t>
            </w:r>
            <w:r>
              <w:rPr>
                <w:rFonts w:cs="Arial"/>
                <w:szCs w:val="18"/>
              </w:rPr>
              <w:t>. When present, it shall contain the identifier of the home SMF.</w:t>
            </w:r>
          </w:p>
        </w:tc>
        <w:tc>
          <w:tcPr>
            <w:tcW w:w="859" w:type="dxa"/>
            <w:tcBorders>
              <w:top w:val="single" w:sz="4" w:space="0" w:color="auto"/>
              <w:left w:val="single" w:sz="4" w:space="0" w:color="auto"/>
              <w:bottom w:val="single" w:sz="4" w:space="0" w:color="auto"/>
              <w:right w:val="single" w:sz="4" w:space="0" w:color="auto"/>
            </w:tcBorders>
          </w:tcPr>
          <w:p w14:paraId="4117965A" w14:textId="77777777" w:rsidR="005B424A" w:rsidRDefault="005B424A" w:rsidP="00102A53">
            <w:pPr>
              <w:pStyle w:val="TAL"/>
              <w:rPr>
                <w:rFonts w:cs="Arial"/>
                <w:szCs w:val="18"/>
              </w:rPr>
            </w:pPr>
          </w:p>
        </w:tc>
      </w:tr>
      <w:tr w:rsidR="005B424A" w:rsidRPr="00FD48E5" w14:paraId="5264248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CA512D6" w14:textId="77777777" w:rsidR="005B424A" w:rsidRPr="004D222C" w:rsidRDefault="005B424A" w:rsidP="00102A53">
            <w:pPr>
              <w:pStyle w:val="TAL"/>
              <w:rPr>
                <w:noProof/>
              </w:rPr>
            </w:pPr>
            <w:r>
              <w:rPr>
                <w:noProof/>
              </w:rPr>
              <w:t>smfInstanceId</w:t>
            </w:r>
          </w:p>
        </w:tc>
        <w:tc>
          <w:tcPr>
            <w:tcW w:w="1843" w:type="dxa"/>
            <w:tcBorders>
              <w:top w:val="single" w:sz="4" w:space="0" w:color="auto"/>
              <w:left w:val="single" w:sz="4" w:space="0" w:color="auto"/>
              <w:bottom w:val="single" w:sz="4" w:space="0" w:color="auto"/>
              <w:right w:val="single" w:sz="4" w:space="0" w:color="auto"/>
            </w:tcBorders>
          </w:tcPr>
          <w:p w14:paraId="73D07C79" w14:textId="77777777" w:rsidR="005B424A" w:rsidRPr="002E5CBA" w:rsidRDefault="005B424A" w:rsidP="00102A53">
            <w:pPr>
              <w:pStyle w:val="TAL"/>
              <w:rPr>
                <w:lang w:val="en-US"/>
              </w:rPr>
            </w:pPr>
            <w:proofErr w:type="spellStart"/>
            <w:r>
              <w:rPr>
                <w:lang w:val="en-US"/>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20441AE8"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FC8EDF3"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5D81E9" w14:textId="77777777" w:rsidR="005B424A" w:rsidRPr="00FA2B40" w:rsidRDefault="005B424A" w:rsidP="00102A53">
            <w:pPr>
              <w:pStyle w:val="TAL"/>
            </w:pPr>
            <w:r>
              <w:rPr>
                <w:rFonts w:cs="Arial"/>
                <w:szCs w:val="18"/>
              </w:rPr>
              <w:t xml:space="preserve">This IE shall be present for </w:t>
            </w:r>
            <w:r w:rsidRPr="004429FB">
              <w:t xml:space="preserve">a PDU session </w:t>
            </w:r>
            <w:r>
              <w:t>with</w:t>
            </w:r>
            <w:r w:rsidRPr="004429FB">
              <w:t xml:space="preserve"> an I-SMF</w:t>
            </w:r>
            <w:r>
              <w:t>. When present, it shall</w:t>
            </w:r>
            <w:r>
              <w:rPr>
                <w:rFonts w:cs="Arial"/>
                <w:szCs w:val="18"/>
              </w:rPr>
              <w:t xml:space="preserve"> contain the identifier of </w:t>
            </w:r>
            <w:r w:rsidRPr="004429FB">
              <w:t>the SMF.</w:t>
            </w:r>
          </w:p>
          <w:p w14:paraId="404D7A39" w14:textId="77777777" w:rsidR="005B424A" w:rsidRDefault="005B424A" w:rsidP="00102A53">
            <w:pPr>
              <w:pStyle w:val="TAL"/>
              <w:rPr>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756A77B" w14:textId="77777777" w:rsidR="005B424A" w:rsidRDefault="005B424A" w:rsidP="00102A53">
            <w:pPr>
              <w:pStyle w:val="TAL"/>
              <w:rPr>
                <w:rFonts w:cs="Arial"/>
                <w:szCs w:val="18"/>
              </w:rPr>
            </w:pPr>
            <w:r>
              <w:t>DTSSA</w:t>
            </w:r>
          </w:p>
        </w:tc>
      </w:tr>
      <w:tr w:rsidR="005B424A" w:rsidRPr="00FD48E5" w14:paraId="0058B87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6DA18D8" w14:textId="77777777" w:rsidR="005B424A" w:rsidRDefault="005B424A" w:rsidP="00102A53">
            <w:pPr>
              <w:pStyle w:val="TAL"/>
            </w:pPr>
            <w:proofErr w:type="spellStart"/>
            <w: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57F81373" w14:textId="77777777" w:rsidR="005B424A" w:rsidRDefault="005B424A" w:rsidP="00102A53">
            <w:pPr>
              <w:pStyle w:val="TAL"/>
            </w:pPr>
            <w:proofErr w:type="spellStart"/>
            <w: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30EFBB7"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DB8C9F"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E943E" w14:textId="77777777" w:rsidR="005B424A" w:rsidRDefault="005B424A" w:rsidP="00102A53">
            <w:pPr>
              <w:pStyle w:val="TAL"/>
              <w:rPr>
                <w:rFonts w:cs="Arial"/>
                <w:szCs w:val="18"/>
              </w:rPr>
            </w:pPr>
            <w:r>
              <w:rPr>
                <w:rFonts w:cs="Arial"/>
                <w:szCs w:val="18"/>
              </w:rPr>
              <w:t>This IE shall be present during an EPS to 5GS Idle mode mobility or handover preparation using the N26 interface.</w:t>
            </w:r>
          </w:p>
          <w:p w14:paraId="7179D840" w14:textId="77777777" w:rsidR="005B424A" w:rsidRDefault="005B424A" w:rsidP="00102A53">
            <w:pPr>
              <w:pStyle w:val="TAL"/>
              <w:rPr>
                <w:rFonts w:cs="Arial"/>
                <w:szCs w:val="18"/>
              </w:rPr>
            </w:pPr>
            <w:r>
              <w:rPr>
                <w:rFonts w:cs="Arial"/>
                <w:szCs w:val="18"/>
              </w:rPr>
              <w:t xml:space="preserve">When present, it shall be set to the PDU Session ID. </w:t>
            </w:r>
          </w:p>
        </w:tc>
        <w:tc>
          <w:tcPr>
            <w:tcW w:w="859" w:type="dxa"/>
            <w:tcBorders>
              <w:top w:val="single" w:sz="4" w:space="0" w:color="auto"/>
              <w:left w:val="single" w:sz="4" w:space="0" w:color="auto"/>
              <w:bottom w:val="single" w:sz="4" w:space="0" w:color="auto"/>
              <w:right w:val="single" w:sz="4" w:space="0" w:color="auto"/>
            </w:tcBorders>
          </w:tcPr>
          <w:p w14:paraId="6A6A0543" w14:textId="77777777" w:rsidR="005B424A" w:rsidRDefault="005B424A" w:rsidP="00102A53">
            <w:pPr>
              <w:pStyle w:val="TAL"/>
              <w:rPr>
                <w:rFonts w:cs="Arial"/>
                <w:szCs w:val="18"/>
              </w:rPr>
            </w:pPr>
          </w:p>
        </w:tc>
      </w:tr>
      <w:tr w:rsidR="005B424A" w:rsidRPr="00FD48E5" w14:paraId="32E5423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6A9F1B1" w14:textId="77777777" w:rsidR="005B424A" w:rsidRDefault="005B424A" w:rsidP="00102A53">
            <w:pPr>
              <w:pStyle w:val="TAL"/>
            </w:pPr>
            <w:proofErr w:type="spellStart"/>
            <w:r>
              <w:lastRenderedPageBreak/>
              <w:t>sNssai</w:t>
            </w:r>
            <w:proofErr w:type="spellEnd"/>
          </w:p>
        </w:tc>
        <w:tc>
          <w:tcPr>
            <w:tcW w:w="1843" w:type="dxa"/>
            <w:tcBorders>
              <w:top w:val="single" w:sz="4" w:space="0" w:color="auto"/>
              <w:left w:val="single" w:sz="4" w:space="0" w:color="auto"/>
              <w:bottom w:val="single" w:sz="4" w:space="0" w:color="auto"/>
              <w:right w:val="single" w:sz="4" w:space="0" w:color="auto"/>
            </w:tcBorders>
          </w:tcPr>
          <w:p w14:paraId="20A9F72F" w14:textId="77777777" w:rsidR="005B424A" w:rsidRDefault="005B424A" w:rsidP="00102A5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337C8CCF"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C32A6A8"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30637B" w14:textId="77777777" w:rsidR="005B424A" w:rsidRDefault="005B424A" w:rsidP="00102A53">
            <w:pPr>
              <w:pStyle w:val="TAL"/>
              <w:rPr>
                <w:rFonts w:cs="Arial"/>
                <w:szCs w:val="18"/>
              </w:rPr>
            </w:pPr>
            <w:r>
              <w:rPr>
                <w:rFonts w:cs="Arial"/>
                <w:szCs w:val="18"/>
              </w:rPr>
              <w:t>This IE shall be present during an EPS to 5GS Idle mode mobility or handover using the N26 interface.</w:t>
            </w:r>
          </w:p>
          <w:p w14:paraId="31654777" w14:textId="77777777" w:rsidR="005B424A" w:rsidRDefault="005B424A" w:rsidP="00102A53">
            <w:pPr>
              <w:pStyle w:val="TAL"/>
              <w:rPr>
                <w:rFonts w:cs="Arial"/>
                <w:szCs w:val="18"/>
              </w:rPr>
            </w:pPr>
            <w:r>
              <w:rPr>
                <w:rFonts w:cs="Arial"/>
                <w:szCs w:val="18"/>
              </w:rPr>
              <w:t>When present, it shall contain:</w:t>
            </w:r>
          </w:p>
          <w:p w14:paraId="15737BA5" w14:textId="77777777" w:rsidR="005B424A" w:rsidRPr="00E50A28" w:rsidRDefault="005B424A" w:rsidP="00102A53">
            <w:pPr>
              <w:pStyle w:val="B1"/>
            </w:pPr>
            <w:r>
              <w:rPr>
                <w:rFonts w:ascii="Arial" w:hAnsi="Arial"/>
                <w:sz w:val="18"/>
              </w:rPr>
              <w:t>-</w:t>
            </w:r>
            <w:r>
              <w:rPr>
                <w:rFonts w:ascii="Arial" w:hAnsi="Arial"/>
                <w:sz w:val="18"/>
              </w:rPr>
              <w:tab/>
            </w:r>
            <w:r w:rsidRPr="002F24E9">
              <w:rPr>
                <w:rFonts w:ascii="Arial" w:hAnsi="Arial"/>
                <w:sz w:val="18"/>
              </w:rPr>
              <w:t>the S-NSSAI assigned to the PDU session in the Home PLMN</w:t>
            </w:r>
            <w:r>
              <w:rPr>
                <w:rFonts w:ascii="Arial" w:hAnsi="Arial"/>
                <w:sz w:val="18"/>
              </w:rPr>
              <w:t>, for a HR PDU session;</w:t>
            </w:r>
          </w:p>
          <w:p w14:paraId="0A5B3380" w14:textId="77777777" w:rsidR="005B424A" w:rsidRDefault="005B424A" w:rsidP="00102A53">
            <w:pPr>
              <w:pStyle w:val="B1"/>
              <w:rPr>
                <w:rFonts w:cs="Arial"/>
                <w:szCs w:val="18"/>
              </w:rPr>
            </w:pPr>
            <w:r>
              <w:rPr>
                <w:rFonts w:ascii="Arial" w:hAnsi="Arial"/>
                <w:sz w:val="18"/>
              </w:rPr>
              <w:t>-</w:t>
            </w:r>
            <w:r>
              <w:rPr>
                <w:rFonts w:ascii="Arial" w:hAnsi="Arial"/>
                <w:sz w:val="18"/>
              </w:rPr>
              <w:tab/>
              <w:t xml:space="preserve">the S-NSSAI assigned to the PDU session in the serving PLMN, for a PDU session with an I-SMF. The </w:t>
            </w:r>
            <w:proofErr w:type="spellStart"/>
            <w:r w:rsidRPr="00D84EB4">
              <w:rPr>
                <w:rFonts w:ascii="Arial" w:hAnsi="Arial"/>
                <w:sz w:val="18"/>
              </w:rPr>
              <w:t>Snssai</w:t>
            </w:r>
            <w:proofErr w:type="spellEnd"/>
            <w:r>
              <w:rPr>
                <w:rFonts w:ascii="Arial" w:hAnsi="Arial"/>
                <w:sz w:val="18"/>
              </w:rPr>
              <w:t xml:space="preserve"> shall overwrite the S-NSSAI earlier stored in I-SMF, if they are different</w:t>
            </w:r>
            <w:r w:rsidRPr="002F24E9">
              <w:rPr>
                <w:rFonts w:ascii="Arial" w:hAnsi="Arial"/>
                <w:sz w:val="18"/>
              </w:rPr>
              <w:t>.</w:t>
            </w:r>
          </w:p>
        </w:tc>
        <w:tc>
          <w:tcPr>
            <w:tcW w:w="859" w:type="dxa"/>
            <w:tcBorders>
              <w:top w:val="single" w:sz="4" w:space="0" w:color="auto"/>
              <w:left w:val="single" w:sz="4" w:space="0" w:color="auto"/>
              <w:bottom w:val="single" w:sz="4" w:space="0" w:color="auto"/>
              <w:right w:val="single" w:sz="4" w:space="0" w:color="auto"/>
            </w:tcBorders>
          </w:tcPr>
          <w:p w14:paraId="67D35EB5" w14:textId="77777777" w:rsidR="005B424A" w:rsidRDefault="005B424A" w:rsidP="00102A53">
            <w:pPr>
              <w:pStyle w:val="TAL"/>
              <w:rPr>
                <w:rFonts w:cs="Arial"/>
                <w:szCs w:val="18"/>
              </w:rPr>
            </w:pPr>
          </w:p>
        </w:tc>
      </w:tr>
      <w:tr w:rsidR="005B424A" w:rsidRPr="00FD48E5" w14:paraId="1D84E8D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029E025" w14:textId="77777777" w:rsidR="005B424A" w:rsidRDefault="005B424A" w:rsidP="00102A53">
            <w:pPr>
              <w:pStyle w:val="TAL"/>
            </w:pPr>
            <w:proofErr w:type="spellStart"/>
            <w:r>
              <w:t>additionalSn</w:t>
            </w:r>
            <w:r w:rsidRPr="003B2883">
              <w:t>ssai</w:t>
            </w:r>
            <w:proofErr w:type="spellEnd"/>
          </w:p>
        </w:tc>
        <w:tc>
          <w:tcPr>
            <w:tcW w:w="1843" w:type="dxa"/>
            <w:tcBorders>
              <w:top w:val="single" w:sz="4" w:space="0" w:color="auto"/>
              <w:left w:val="single" w:sz="4" w:space="0" w:color="auto"/>
              <w:bottom w:val="single" w:sz="4" w:space="0" w:color="auto"/>
              <w:right w:val="single" w:sz="4" w:space="0" w:color="auto"/>
            </w:tcBorders>
          </w:tcPr>
          <w:p w14:paraId="0188ACB5" w14:textId="77777777" w:rsidR="005B424A" w:rsidRDefault="005B424A" w:rsidP="00102A53">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356573F" w14:textId="77777777" w:rsidR="005B424A" w:rsidRDefault="005B424A" w:rsidP="00102A53">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25DEE45" w14:textId="77777777" w:rsidR="005B424A" w:rsidRDefault="005B424A" w:rsidP="00102A53">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8A9F1C" w14:textId="77777777" w:rsidR="005B424A" w:rsidRDefault="005B424A" w:rsidP="00102A53">
            <w:pPr>
              <w:pStyle w:val="TAL"/>
              <w:rPr>
                <w:rFonts w:cs="Arial"/>
                <w:szCs w:val="18"/>
              </w:rPr>
            </w:pPr>
            <w:r>
              <w:rPr>
                <w:rFonts w:cs="Arial"/>
                <w:szCs w:val="18"/>
              </w:rPr>
              <w:t>This IE shall be present during an EPS to 5GS Idle mode mobility or handover using the N26 interface for LBO roaming case.</w:t>
            </w:r>
          </w:p>
          <w:p w14:paraId="7906F166" w14:textId="77777777" w:rsidR="005B424A" w:rsidRDefault="005B424A" w:rsidP="00102A53">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859" w:type="dxa"/>
            <w:tcBorders>
              <w:top w:val="single" w:sz="4" w:space="0" w:color="auto"/>
              <w:left w:val="single" w:sz="4" w:space="0" w:color="auto"/>
              <w:bottom w:val="single" w:sz="4" w:space="0" w:color="auto"/>
              <w:right w:val="single" w:sz="4" w:space="0" w:color="auto"/>
            </w:tcBorders>
          </w:tcPr>
          <w:p w14:paraId="1A67DC8E" w14:textId="77777777" w:rsidR="005B424A" w:rsidRDefault="005B424A" w:rsidP="00102A53">
            <w:pPr>
              <w:pStyle w:val="TAL"/>
              <w:rPr>
                <w:rFonts w:cs="Arial"/>
                <w:szCs w:val="18"/>
              </w:rPr>
            </w:pPr>
          </w:p>
        </w:tc>
      </w:tr>
      <w:tr w:rsidR="005B424A" w:rsidRPr="00FD48E5" w14:paraId="104B084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EE61F62" w14:textId="77777777" w:rsidR="005B424A" w:rsidRDefault="005B424A" w:rsidP="00102A53">
            <w:pPr>
              <w:pStyle w:val="TAL"/>
            </w:pPr>
            <w:proofErr w:type="spellStart"/>
            <w:r>
              <w:t>enablePauseCharging</w:t>
            </w:r>
            <w:proofErr w:type="spellEnd"/>
          </w:p>
        </w:tc>
        <w:tc>
          <w:tcPr>
            <w:tcW w:w="1843" w:type="dxa"/>
            <w:tcBorders>
              <w:top w:val="single" w:sz="4" w:space="0" w:color="auto"/>
              <w:left w:val="single" w:sz="4" w:space="0" w:color="auto"/>
              <w:bottom w:val="single" w:sz="4" w:space="0" w:color="auto"/>
              <w:right w:val="single" w:sz="4" w:space="0" w:color="auto"/>
            </w:tcBorders>
          </w:tcPr>
          <w:p w14:paraId="2D4EB5D0" w14:textId="77777777" w:rsidR="005B424A" w:rsidRDefault="005B424A"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FA1C3C8"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BE0939E"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BE493" w14:textId="77777777" w:rsidR="005B424A" w:rsidRDefault="005B424A" w:rsidP="00102A53">
            <w:pPr>
              <w:pStyle w:val="TAL"/>
              <w:rPr>
                <w:rFonts w:cs="Arial"/>
                <w:szCs w:val="18"/>
              </w:rPr>
            </w:pPr>
            <w:r>
              <w:rPr>
                <w:rFonts w:cs="Arial"/>
                <w:szCs w:val="18"/>
              </w:rPr>
              <w:t xml:space="preserve">This IE shall be present, </w:t>
            </w:r>
            <w:r>
              <w:rPr>
                <w:rFonts w:cs="Arial"/>
                <w:szCs w:val="18"/>
                <w:lang w:eastAsia="zh-CN"/>
              </w:rPr>
              <w:t>based on operator's policy, to enable the use of Pause of Charging for the PDU session</w:t>
            </w:r>
            <w:r>
              <w:rPr>
                <w:rFonts w:cs="Arial"/>
                <w:szCs w:val="18"/>
              </w:rPr>
              <w:t xml:space="preserve"> (see clause 4.4.4 of 3GPP TS 23.502 [3]).</w:t>
            </w:r>
          </w:p>
          <w:p w14:paraId="5ECC9C83" w14:textId="77777777" w:rsidR="005B424A" w:rsidRDefault="005B424A" w:rsidP="00102A53">
            <w:pPr>
              <w:pStyle w:val="TAL"/>
              <w:rPr>
                <w:rFonts w:cs="Arial"/>
                <w:szCs w:val="18"/>
              </w:rPr>
            </w:pPr>
          </w:p>
          <w:p w14:paraId="6A9D47DF" w14:textId="77777777" w:rsidR="005B424A" w:rsidRDefault="005B424A" w:rsidP="00102A53">
            <w:pPr>
              <w:pStyle w:val="TAL"/>
              <w:rPr>
                <w:rFonts w:cs="Arial"/>
                <w:szCs w:val="18"/>
              </w:rPr>
            </w:pPr>
            <w:r>
              <w:rPr>
                <w:rFonts w:cs="Arial"/>
                <w:szCs w:val="18"/>
              </w:rPr>
              <w:t>When present, it shall be set as follows:</w:t>
            </w:r>
          </w:p>
          <w:p w14:paraId="2EDB20A3" w14:textId="77777777" w:rsidR="005B424A" w:rsidRDefault="005B424A"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enable Pause of Charging;</w:t>
            </w:r>
          </w:p>
          <w:p w14:paraId="277FD2E6" w14:textId="77777777" w:rsidR="005B424A" w:rsidRDefault="005B424A" w:rsidP="00102A53">
            <w:pPr>
              <w:pStyle w:val="B1"/>
              <w:tabs>
                <w:tab w:val="num" w:pos="644"/>
              </w:tabs>
              <w:ind w:left="644" w:hanging="360"/>
            </w:pPr>
            <w:r>
              <w:rPr>
                <w:rFonts w:ascii="Arial" w:hAnsi="Arial" w:cs="Arial"/>
                <w:sz w:val="18"/>
                <w:szCs w:val="18"/>
                <w:lang w:eastAsia="zh-CN"/>
              </w:rPr>
              <w:t xml:space="preserve">- false (default): disable Pause of Charging. </w:t>
            </w:r>
          </w:p>
        </w:tc>
        <w:tc>
          <w:tcPr>
            <w:tcW w:w="859" w:type="dxa"/>
            <w:tcBorders>
              <w:top w:val="single" w:sz="4" w:space="0" w:color="auto"/>
              <w:left w:val="single" w:sz="4" w:space="0" w:color="auto"/>
              <w:bottom w:val="single" w:sz="4" w:space="0" w:color="auto"/>
              <w:right w:val="single" w:sz="4" w:space="0" w:color="auto"/>
            </w:tcBorders>
          </w:tcPr>
          <w:p w14:paraId="6DCA988B" w14:textId="77777777" w:rsidR="005B424A" w:rsidRDefault="005B424A" w:rsidP="00102A53">
            <w:pPr>
              <w:pStyle w:val="TAL"/>
              <w:rPr>
                <w:rFonts w:cs="Arial"/>
                <w:szCs w:val="18"/>
              </w:rPr>
            </w:pPr>
          </w:p>
        </w:tc>
      </w:tr>
      <w:tr w:rsidR="005B424A" w:rsidRPr="00FD48E5" w14:paraId="10E69AC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9896855" w14:textId="77777777" w:rsidR="005B424A" w:rsidRDefault="005B424A" w:rsidP="00102A53">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77444DF" w14:textId="77777777" w:rsidR="005B424A" w:rsidRDefault="005B424A" w:rsidP="00102A53">
            <w:pPr>
              <w:pStyle w:val="TAL"/>
            </w:pPr>
            <w:r>
              <w:t>Ipv4Addr</w:t>
            </w:r>
          </w:p>
        </w:tc>
        <w:tc>
          <w:tcPr>
            <w:tcW w:w="283" w:type="dxa"/>
            <w:tcBorders>
              <w:top w:val="single" w:sz="4" w:space="0" w:color="auto"/>
              <w:left w:val="single" w:sz="4" w:space="0" w:color="auto"/>
              <w:bottom w:val="single" w:sz="4" w:space="0" w:color="auto"/>
              <w:right w:val="single" w:sz="4" w:space="0" w:color="auto"/>
            </w:tcBorders>
          </w:tcPr>
          <w:p w14:paraId="6282D722"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840F10"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42BF3D" w14:textId="77777777" w:rsidR="005B424A" w:rsidRDefault="005B424A" w:rsidP="00102A53">
            <w:pPr>
              <w:pStyle w:val="TAL"/>
              <w:rPr>
                <w:rFonts w:cs="Arial"/>
                <w:szCs w:val="18"/>
              </w:rPr>
            </w:pPr>
            <w:r>
              <w:rPr>
                <w:rFonts w:cs="Arial"/>
                <w:szCs w:val="18"/>
              </w:rPr>
              <w:t xml:space="preserve">This IE shall be present if the SMF assigns a UE IPv4 address to the PDU session. </w:t>
            </w:r>
          </w:p>
        </w:tc>
        <w:tc>
          <w:tcPr>
            <w:tcW w:w="859" w:type="dxa"/>
            <w:tcBorders>
              <w:top w:val="single" w:sz="4" w:space="0" w:color="auto"/>
              <w:left w:val="single" w:sz="4" w:space="0" w:color="auto"/>
              <w:bottom w:val="single" w:sz="4" w:space="0" w:color="auto"/>
              <w:right w:val="single" w:sz="4" w:space="0" w:color="auto"/>
            </w:tcBorders>
          </w:tcPr>
          <w:p w14:paraId="1CAF6C9E" w14:textId="77777777" w:rsidR="005B424A" w:rsidRDefault="005B424A" w:rsidP="00102A53">
            <w:pPr>
              <w:pStyle w:val="TAL"/>
              <w:rPr>
                <w:rFonts w:cs="Arial"/>
                <w:szCs w:val="18"/>
              </w:rPr>
            </w:pPr>
          </w:p>
        </w:tc>
      </w:tr>
      <w:tr w:rsidR="005B424A" w:rsidRPr="00FD48E5" w14:paraId="082E194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9CC92AA" w14:textId="77777777" w:rsidR="005B424A" w:rsidRDefault="005B424A" w:rsidP="00102A53">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382383D0" w14:textId="77777777" w:rsidR="005B424A" w:rsidRDefault="005B424A" w:rsidP="00102A53">
            <w:pPr>
              <w:pStyle w:val="TAL"/>
            </w:pPr>
            <w:r>
              <w:t>Ipv6Prefix</w:t>
            </w:r>
          </w:p>
        </w:tc>
        <w:tc>
          <w:tcPr>
            <w:tcW w:w="283" w:type="dxa"/>
            <w:tcBorders>
              <w:top w:val="single" w:sz="4" w:space="0" w:color="auto"/>
              <w:left w:val="single" w:sz="4" w:space="0" w:color="auto"/>
              <w:bottom w:val="single" w:sz="4" w:space="0" w:color="auto"/>
              <w:right w:val="single" w:sz="4" w:space="0" w:color="auto"/>
            </w:tcBorders>
          </w:tcPr>
          <w:p w14:paraId="4584865F"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823D31E"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66C8E3" w14:textId="77777777" w:rsidR="005B424A" w:rsidRDefault="005B424A" w:rsidP="00102A53">
            <w:pPr>
              <w:pStyle w:val="TAL"/>
              <w:rPr>
                <w:rFonts w:cs="Arial"/>
                <w:szCs w:val="18"/>
              </w:rPr>
            </w:pPr>
            <w:r>
              <w:rPr>
                <w:rFonts w:cs="Arial"/>
                <w:szCs w:val="18"/>
              </w:rPr>
              <w:t>This IE shall be present if the SMF assigns a UE IPv6 prefix to the PDU session.</w:t>
            </w:r>
          </w:p>
        </w:tc>
        <w:tc>
          <w:tcPr>
            <w:tcW w:w="859" w:type="dxa"/>
            <w:tcBorders>
              <w:top w:val="single" w:sz="4" w:space="0" w:color="auto"/>
              <w:left w:val="single" w:sz="4" w:space="0" w:color="auto"/>
              <w:bottom w:val="single" w:sz="4" w:space="0" w:color="auto"/>
              <w:right w:val="single" w:sz="4" w:space="0" w:color="auto"/>
            </w:tcBorders>
          </w:tcPr>
          <w:p w14:paraId="3F35A600" w14:textId="77777777" w:rsidR="005B424A" w:rsidRDefault="005B424A" w:rsidP="00102A53">
            <w:pPr>
              <w:pStyle w:val="TAL"/>
              <w:rPr>
                <w:rFonts w:cs="Arial"/>
                <w:szCs w:val="18"/>
              </w:rPr>
            </w:pPr>
          </w:p>
        </w:tc>
      </w:tr>
      <w:tr w:rsidR="005B424A" w:rsidRPr="00FD48E5" w14:paraId="1FD16B1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B8D8DDD" w14:textId="77777777" w:rsidR="005B424A" w:rsidRDefault="005B424A" w:rsidP="00102A53">
            <w:pPr>
              <w:pStyle w:val="TAL"/>
              <w:rPr>
                <w:lang w:val="en-US"/>
              </w:rPr>
            </w:pPr>
            <w:r>
              <w:rPr>
                <w:lang w:val="en-US"/>
              </w:rPr>
              <w:t>n1SmInfoToUe</w:t>
            </w:r>
          </w:p>
        </w:tc>
        <w:tc>
          <w:tcPr>
            <w:tcW w:w="1843" w:type="dxa"/>
            <w:tcBorders>
              <w:top w:val="single" w:sz="4" w:space="0" w:color="auto"/>
              <w:left w:val="single" w:sz="4" w:space="0" w:color="auto"/>
              <w:bottom w:val="single" w:sz="4" w:space="0" w:color="auto"/>
              <w:right w:val="single" w:sz="4" w:space="0" w:color="auto"/>
            </w:tcBorders>
          </w:tcPr>
          <w:p w14:paraId="308850E5" w14:textId="77777777" w:rsidR="005B424A" w:rsidRDefault="005B424A" w:rsidP="00102A53">
            <w:pPr>
              <w:pStyle w:val="TAL"/>
            </w:pPr>
            <w:proofErr w:type="spellStart"/>
            <w:r>
              <w:rPr>
                <w:lang w:val="en-US"/>
              </w:rPr>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78943389"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88A0082"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42713E" w14:textId="77777777" w:rsidR="005B424A" w:rsidRDefault="005B424A" w:rsidP="00102A53">
            <w:pPr>
              <w:pStyle w:val="TAL"/>
              <w:rPr>
                <w:rFonts w:cs="Arial"/>
                <w:szCs w:val="18"/>
              </w:rPr>
            </w:pPr>
            <w:r>
              <w:rPr>
                <w:rFonts w:cs="Arial"/>
                <w:szCs w:val="18"/>
              </w:rPr>
              <w:t xml:space="preserve">This IE shall be present if the SMF needs to send N1 SM information to the UE that does not need to be interpreted by the V-SMF or I-SMF. When present, this IE shall reference the </w:t>
            </w:r>
            <w:r>
              <w:rPr>
                <w:lang w:val="en-US"/>
              </w:rPr>
              <w:t>n1SmInfoToUe</w:t>
            </w:r>
            <w:r>
              <w:rPr>
                <w:rFonts w:cs="Arial"/>
                <w:szCs w:val="18"/>
              </w:rPr>
              <w:t xml:space="preserve"> binary data (see clause 6.1.6.4.4). </w:t>
            </w:r>
          </w:p>
        </w:tc>
        <w:tc>
          <w:tcPr>
            <w:tcW w:w="859" w:type="dxa"/>
            <w:tcBorders>
              <w:top w:val="single" w:sz="4" w:space="0" w:color="auto"/>
              <w:left w:val="single" w:sz="4" w:space="0" w:color="auto"/>
              <w:bottom w:val="single" w:sz="4" w:space="0" w:color="auto"/>
              <w:right w:val="single" w:sz="4" w:space="0" w:color="auto"/>
            </w:tcBorders>
          </w:tcPr>
          <w:p w14:paraId="3CFF0E39" w14:textId="77777777" w:rsidR="005B424A" w:rsidRDefault="005B424A" w:rsidP="00102A53">
            <w:pPr>
              <w:pStyle w:val="TAL"/>
              <w:rPr>
                <w:rFonts w:cs="Arial"/>
                <w:szCs w:val="18"/>
              </w:rPr>
            </w:pPr>
          </w:p>
        </w:tc>
      </w:tr>
      <w:tr w:rsidR="005B424A" w:rsidRPr="00FD48E5" w14:paraId="665348B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4006F92C" w14:textId="77777777" w:rsidR="005B424A" w:rsidRDefault="005B424A" w:rsidP="00102A53">
            <w:pPr>
              <w:pStyle w:val="TAL"/>
            </w:pPr>
            <w:proofErr w:type="spellStart"/>
            <w:r>
              <w:t>epsPdnCnxInfo</w:t>
            </w:r>
            <w:proofErr w:type="spellEnd"/>
          </w:p>
        </w:tc>
        <w:tc>
          <w:tcPr>
            <w:tcW w:w="1843" w:type="dxa"/>
            <w:tcBorders>
              <w:top w:val="single" w:sz="4" w:space="0" w:color="auto"/>
              <w:left w:val="single" w:sz="4" w:space="0" w:color="auto"/>
              <w:bottom w:val="single" w:sz="4" w:space="0" w:color="auto"/>
              <w:right w:val="single" w:sz="4" w:space="0" w:color="auto"/>
            </w:tcBorders>
          </w:tcPr>
          <w:p w14:paraId="6691EB51" w14:textId="77777777" w:rsidR="005B424A" w:rsidRDefault="005B424A" w:rsidP="00102A53">
            <w:pPr>
              <w:pStyle w:val="TAL"/>
            </w:pPr>
            <w:proofErr w:type="spellStart"/>
            <w:r>
              <w:t>EpsPdnCnxInfo</w:t>
            </w:r>
            <w:proofErr w:type="spellEnd"/>
          </w:p>
        </w:tc>
        <w:tc>
          <w:tcPr>
            <w:tcW w:w="283" w:type="dxa"/>
            <w:tcBorders>
              <w:top w:val="single" w:sz="4" w:space="0" w:color="auto"/>
              <w:left w:val="single" w:sz="4" w:space="0" w:color="auto"/>
              <w:bottom w:val="single" w:sz="4" w:space="0" w:color="auto"/>
              <w:right w:val="single" w:sz="4" w:space="0" w:color="auto"/>
            </w:tcBorders>
          </w:tcPr>
          <w:p w14:paraId="06FD7692"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4BA60FB"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2761E3" w14:textId="77777777" w:rsidR="005B424A" w:rsidRDefault="005B424A" w:rsidP="00102A5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2AE3201A" w14:textId="77777777" w:rsidR="005B424A" w:rsidRDefault="005B424A" w:rsidP="00102A53">
            <w:pPr>
              <w:pStyle w:val="TAL"/>
              <w:rPr>
                <w:rFonts w:cs="Arial"/>
                <w:szCs w:val="18"/>
              </w:rPr>
            </w:pPr>
          </w:p>
        </w:tc>
      </w:tr>
      <w:tr w:rsidR="005B424A" w14:paraId="0D40338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41A0C1F" w14:textId="77777777" w:rsidR="005B424A" w:rsidRDefault="005B424A" w:rsidP="00102A53">
            <w:pPr>
              <w:pStyle w:val="TAL"/>
            </w:pPr>
            <w:proofErr w:type="spellStart"/>
            <w:r>
              <w:t>epsBearerInfo</w:t>
            </w:r>
            <w:proofErr w:type="spellEnd"/>
          </w:p>
        </w:tc>
        <w:tc>
          <w:tcPr>
            <w:tcW w:w="1843" w:type="dxa"/>
            <w:tcBorders>
              <w:top w:val="single" w:sz="4" w:space="0" w:color="auto"/>
              <w:left w:val="single" w:sz="4" w:space="0" w:color="auto"/>
              <w:bottom w:val="single" w:sz="4" w:space="0" w:color="auto"/>
              <w:right w:val="single" w:sz="4" w:space="0" w:color="auto"/>
            </w:tcBorders>
          </w:tcPr>
          <w:p w14:paraId="164FC11A" w14:textId="77777777" w:rsidR="005B424A" w:rsidRDefault="005B424A" w:rsidP="00102A53">
            <w:pPr>
              <w:pStyle w:val="TAL"/>
            </w:pPr>
            <w:r>
              <w:t>array(</w:t>
            </w:r>
            <w:proofErr w:type="spellStart"/>
            <w:r>
              <w:t>EpsBearerInfo</w:t>
            </w:r>
            <w:proofErr w:type="spellEnd"/>
            <w:r>
              <w:t>)</w:t>
            </w:r>
          </w:p>
        </w:tc>
        <w:tc>
          <w:tcPr>
            <w:tcW w:w="283" w:type="dxa"/>
            <w:tcBorders>
              <w:top w:val="single" w:sz="4" w:space="0" w:color="auto"/>
              <w:left w:val="single" w:sz="4" w:space="0" w:color="auto"/>
              <w:bottom w:val="single" w:sz="4" w:space="0" w:color="auto"/>
              <w:right w:val="single" w:sz="4" w:space="0" w:color="auto"/>
            </w:tcBorders>
          </w:tcPr>
          <w:p w14:paraId="0CAFD2FF"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3E3E3A" w14:textId="77777777" w:rsidR="005B424A" w:rsidRDefault="005B424A" w:rsidP="00102A53">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EE61CBF" w14:textId="77777777" w:rsidR="005B424A" w:rsidRDefault="005B424A" w:rsidP="00102A53">
            <w:pPr>
              <w:pStyle w:val="TAL"/>
              <w:rPr>
                <w:rFonts w:cs="Arial"/>
                <w:szCs w:val="18"/>
              </w:rPr>
            </w:pPr>
            <w:r>
              <w:rPr>
                <w:rFonts w:cs="Arial"/>
                <w:szCs w:val="18"/>
              </w:rPr>
              <w:t>This IE shall be present if the PDU session may be moved to EPS during its lifetime.</w:t>
            </w:r>
          </w:p>
        </w:tc>
        <w:tc>
          <w:tcPr>
            <w:tcW w:w="859" w:type="dxa"/>
            <w:tcBorders>
              <w:top w:val="single" w:sz="4" w:space="0" w:color="auto"/>
              <w:left w:val="single" w:sz="4" w:space="0" w:color="auto"/>
              <w:bottom w:val="single" w:sz="4" w:space="0" w:color="auto"/>
              <w:right w:val="single" w:sz="4" w:space="0" w:color="auto"/>
            </w:tcBorders>
          </w:tcPr>
          <w:p w14:paraId="5CE9B7E2" w14:textId="77777777" w:rsidR="005B424A" w:rsidRDefault="005B424A" w:rsidP="00102A53">
            <w:pPr>
              <w:pStyle w:val="TAL"/>
              <w:rPr>
                <w:rFonts w:cs="Arial"/>
                <w:szCs w:val="18"/>
              </w:rPr>
            </w:pPr>
          </w:p>
        </w:tc>
      </w:tr>
      <w:tr w:rsidR="005B424A" w14:paraId="308AF8EE"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306182F" w14:textId="77777777" w:rsidR="005B424A" w:rsidRPr="00793F63" w:rsidRDefault="005B424A" w:rsidP="00102A53">
            <w:pPr>
              <w:pStyle w:val="TAL"/>
            </w:pPr>
            <w:r>
              <w:t>supportedFeatures</w:t>
            </w:r>
          </w:p>
        </w:tc>
        <w:tc>
          <w:tcPr>
            <w:tcW w:w="1843" w:type="dxa"/>
            <w:tcBorders>
              <w:top w:val="single" w:sz="4" w:space="0" w:color="auto"/>
              <w:left w:val="single" w:sz="4" w:space="0" w:color="auto"/>
              <w:bottom w:val="single" w:sz="4" w:space="0" w:color="auto"/>
              <w:right w:val="single" w:sz="4" w:space="0" w:color="auto"/>
            </w:tcBorders>
          </w:tcPr>
          <w:p w14:paraId="4BDAC839" w14:textId="77777777" w:rsidR="005B424A" w:rsidRDefault="005B424A" w:rsidP="00102A53">
            <w:pPr>
              <w:pStyle w:val="TAL"/>
            </w:pPr>
            <w:r>
              <w:t>SupportedFeatures</w:t>
            </w:r>
          </w:p>
        </w:tc>
        <w:tc>
          <w:tcPr>
            <w:tcW w:w="283" w:type="dxa"/>
            <w:tcBorders>
              <w:top w:val="single" w:sz="4" w:space="0" w:color="auto"/>
              <w:left w:val="single" w:sz="4" w:space="0" w:color="auto"/>
              <w:bottom w:val="single" w:sz="4" w:space="0" w:color="auto"/>
              <w:right w:val="single" w:sz="4" w:space="0" w:color="auto"/>
            </w:tcBorders>
          </w:tcPr>
          <w:p w14:paraId="23400402"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9E67746"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A9B43" w14:textId="77777777" w:rsidR="005B424A" w:rsidRDefault="005B424A" w:rsidP="00102A53">
            <w:pPr>
              <w:pStyle w:val="TAL"/>
              <w:rPr>
                <w:rFonts w:cs="Arial"/>
                <w:szCs w:val="18"/>
              </w:rPr>
            </w:pPr>
            <w:r>
              <w:rPr>
                <w:rFonts w:cs="Arial"/>
                <w:szCs w:val="18"/>
              </w:rPr>
              <w:t xml:space="preserve">This IE shall be present if at least one optional feature defined in clause 6.1.8 is supported. </w:t>
            </w:r>
          </w:p>
        </w:tc>
        <w:tc>
          <w:tcPr>
            <w:tcW w:w="859" w:type="dxa"/>
            <w:tcBorders>
              <w:top w:val="single" w:sz="4" w:space="0" w:color="auto"/>
              <w:left w:val="single" w:sz="4" w:space="0" w:color="auto"/>
              <w:bottom w:val="single" w:sz="4" w:space="0" w:color="auto"/>
              <w:right w:val="single" w:sz="4" w:space="0" w:color="auto"/>
            </w:tcBorders>
          </w:tcPr>
          <w:p w14:paraId="7FA32337" w14:textId="77777777" w:rsidR="005B424A" w:rsidRDefault="005B424A" w:rsidP="00102A53">
            <w:pPr>
              <w:pStyle w:val="TAL"/>
              <w:rPr>
                <w:rFonts w:cs="Arial"/>
                <w:szCs w:val="18"/>
              </w:rPr>
            </w:pPr>
          </w:p>
        </w:tc>
      </w:tr>
      <w:tr w:rsidR="005B424A" w14:paraId="204046EC"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E7C975A" w14:textId="77777777" w:rsidR="005B424A" w:rsidRDefault="005B424A" w:rsidP="00102A53">
            <w:pPr>
              <w:pStyle w:val="TAL"/>
            </w:pPr>
            <w:proofErr w:type="spellStart"/>
            <w:r>
              <w:t>maxIntegrityProtectedDataRate</w:t>
            </w:r>
            <w:proofErr w:type="spellEnd"/>
          </w:p>
        </w:tc>
        <w:tc>
          <w:tcPr>
            <w:tcW w:w="1843" w:type="dxa"/>
            <w:tcBorders>
              <w:top w:val="single" w:sz="4" w:space="0" w:color="auto"/>
              <w:left w:val="single" w:sz="4" w:space="0" w:color="auto"/>
              <w:bottom w:val="single" w:sz="4" w:space="0" w:color="auto"/>
              <w:right w:val="single" w:sz="4" w:space="0" w:color="auto"/>
            </w:tcBorders>
          </w:tcPr>
          <w:p w14:paraId="6CC7502D" w14:textId="77777777" w:rsidR="005B424A" w:rsidRDefault="005B424A" w:rsidP="00102A5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355BD18C"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E82C3CC"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9E3E15" w14:textId="77777777" w:rsidR="005B424A" w:rsidRDefault="005B424A" w:rsidP="00102A5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6C05E5A" w14:textId="77777777" w:rsidR="005B424A" w:rsidRDefault="005B424A"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CF0A1C5" w14:textId="77777777" w:rsidR="005B424A" w:rsidRDefault="005B424A" w:rsidP="00102A53">
            <w:pPr>
              <w:pStyle w:val="TAL"/>
              <w:rPr>
                <w:lang w:eastAsia="zh-CN"/>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p w14:paraId="367B052B" w14:textId="77777777" w:rsidR="005B424A" w:rsidRDefault="005B424A"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8820D2D" w14:textId="77777777" w:rsidR="005B424A" w:rsidRDefault="005B424A" w:rsidP="00102A53">
            <w:pPr>
              <w:pStyle w:val="TAL"/>
              <w:rPr>
                <w:rFonts w:cs="Arial"/>
                <w:szCs w:val="18"/>
              </w:rPr>
            </w:pPr>
          </w:p>
        </w:tc>
      </w:tr>
      <w:tr w:rsidR="005B424A" w14:paraId="7E2A0C2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CEDA1D3" w14:textId="77777777" w:rsidR="005B424A" w:rsidRDefault="005B424A" w:rsidP="00102A53">
            <w:pPr>
              <w:pStyle w:val="TAL"/>
            </w:pPr>
            <w:proofErr w:type="spellStart"/>
            <w:r>
              <w:t>maxIntegrityProtectedDataRateDl</w:t>
            </w:r>
            <w:proofErr w:type="spellEnd"/>
          </w:p>
        </w:tc>
        <w:tc>
          <w:tcPr>
            <w:tcW w:w="1843" w:type="dxa"/>
            <w:tcBorders>
              <w:top w:val="single" w:sz="4" w:space="0" w:color="auto"/>
              <w:left w:val="single" w:sz="4" w:space="0" w:color="auto"/>
              <w:bottom w:val="single" w:sz="4" w:space="0" w:color="auto"/>
              <w:right w:val="single" w:sz="4" w:space="0" w:color="auto"/>
            </w:tcBorders>
          </w:tcPr>
          <w:p w14:paraId="2366108B" w14:textId="77777777" w:rsidR="005B424A" w:rsidRDefault="005B424A" w:rsidP="00102A53">
            <w:pPr>
              <w:pStyle w:val="TAL"/>
            </w:pPr>
            <w:proofErr w:type="spellStart"/>
            <w:r>
              <w:t>MaxIntegrityProtectedDataRate</w:t>
            </w:r>
            <w:proofErr w:type="spellEnd"/>
          </w:p>
        </w:tc>
        <w:tc>
          <w:tcPr>
            <w:tcW w:w="283" w:type="dxa"/>
            <w:tcBorders>
              <w:top w:val="single" w:sz="4" w:space="0" w:color="auto"/>
              <w:left w:val="single" w:sz="4" w:space="0" w:color="auto"/>
              <w:bottom w:val="single" w:sz="4" w:space="0" w:color="auto"/>
              <w:right w:val="single" w:sz="4" w:space="0" w:color="auto"/>
            </w:tcBorders>
          </w:tcPr>
          <w:p w14:paraId="1D9565C3"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076DA556"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6C9043" w14:textId="77777777" w:rsidR="005B424A" w:rsidRDefault="005B424A" w:rsidP="00102A5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23E720C6" w14:textId="77777777" w:rsidR="005B424A" w:rsidRDefault="005B424A"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downlink.</w:t>
            </w:r>
          </w:p>
          <w:p w14:paraId="74E11BE0" w14:textId="77777777" w:rsidR="005B424A" w:rsidRDefault="005B424A"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7AF7594E" w14:textId="77777777" w:rsidR="005B424A" w:rsidRDefault="005B424A" w:rsidP="00102A53">
            <w:pPr>
              <w:pStyle w:val="TAL"/>
              <w:rPr>
                <w:rFonts w:cs="Arial"/>
                <w:szCs w:val="18"/>
              </w:rPr>
            </w:pPr>
          </w:p>
        </w:tc>
      </w:tr>
      <w:tr w:rsidR="005B424A" w14:paraId="01F033A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E204580" w14:textId="77777777" w:rsidR="005B424A" w:rsidRDefault="005B424A" w:rsidP="00102A53">
            <w:pPr>
              <w:pStyle w:val="TAL"/>
            </w:pPr>
            <w:proofErr w:type="spellStart"/>
            <w:r>
              <w:t>alwaysOnGranted</w:t>
            </w:r>
            <w:proofErr w:type="spellEnd"/>
          </w:p>
        </w:tc>
        <w:tc>
          <w:tcPr>
            <w:tcW w:w="1843" w:type="dxa"/>
            <w:tcBorders>
              <w:top w:val="single" w:sz="4" w:space="0" w:color="auto"/>
              <w:left w:val="single" w:sz="4" w:space="0" w:color="auto"/>
              <w:bottom w:val="single" w:sz="4" w:space="0" w:color="auto"/>
              <w:right w:val="single" w:sz="4" w:space="0" w:color="auto"/>
            </w:tcBorders>
          </w:tcPr>
          <w:p w14:paraId="27170E8D" w14:textId="77777777" w:rsidR="005B424A" w:rsidRDefault="005B424A"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A9602E7"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7FA1CEE"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4951A" w14:textId="77777777" w:rsidR="005B424A" w:rsidRDefault="005B424A" w:rsidP="00102A53">
            <w:pPr>
              <w:pStyle w:val="TAL"/>
              <w:rPr>
                <w:rFonts w:cs="Arial"/>
                <w:szCs w:val="18"/>
              </w:rPr>
            </w:pPr>
            <w:r>
              <w:rPr>
                <w:rFonts w:cs="Arial"/>
                <w:szCs w:val="18"/>
              </w:rPr>
              <w:t xml:space="preserve">This IE shall be present if the </w:t>
            </w:r>
            <w:proofErr w:type="spellStart"/>
            <w:r>
              <w:t>alwaysOnRequested</w:t>
            </w:r>
            <w:proofErr w:type="spellEnd"/>
            <w:r>
              <w:rPr>
                <w:rFonts w:cs="Arial"/>
                <w:szCs w:val="18"/>
              </w:rPr>
              <w:t xml:space="preserve"> IE was received in the request or if the SMF determines, based on local policy, that the PDU session needs to be established as an always-on PDU session.</w:t>
            </w:r>
          </w:p>
          <w:p w14:paraId="1948DA98" w14:textId="77777777" w:rsidR="005B424A" w:rsidRDefault="005B424A" w:rsidP="00102A53">
            <w:pPr>
              <w:pStyle w:val="TAL"/>
              <w:rPr>
                <w:rFonts w:cs="Arial"/>
                <w:szCs w:val="18"/>
              </w:rPr>
            </w:pPr>
          </w:p>
          <w:p w14:paraId="1AF6AC06" w14:textId="77777777" w:rsidR="005B424A" w:rsidRDefault="005B424A" w:rsidP="00102A53">
            <w:pPr>
              <w:pStyle w:val="TAL"/>
              <w:rPr>
                <w:rFonts w:cs="Arial"/>
                <w:szCs w:val="18"/>
              </w:rPr>
            </w:pPr>
            <w:r>
              <w:rPr>
                <w:rFonts w:cs="Arial"/>
                <w:szCs w:val="18"/>
              </w:rPr>
              <w:t>When present, it shall be set as follows:</w:t>
            </w:r>
          </w:p>
          <w:p w14:paraId="04321B81" w14:textId="77777777" w:rsidR="005B424A" w:rsidRDefault="005B424A" w:rsidP="00102A53">
            <w:pPr>
              <w:pStyle w:val="TAL"/>
              <w:rPr>
                <w:rFonts w:cs="Arial"/>
                <w:szCs w:val="18"/>
              </w:rPr>
            </w:pPr>
          </w:p>
          <w:p w14:paraId="1155D59E" w14:textId="77777777" w:rsidR="005B424A" w:rsidRDefault="005B424A" w:rsidP="00102A53">
            <w:pPr>
              <w:pStyle w:val="B1"/>
              <w:tabs>
                <w:tab w:val="num" w:pos="644"/>
              </w:tabs>
              <w:ind w:left="644" w:hanging="360"/>
              <w:rPr>
                <w:rFonts w:cs="Arial"/>
                <w:szCs w:val="18"/>
                <w:lang w:eastAsia="zh-CN"/>
              </w:rPr>
            </w:pPr>
            <w:r>
              <w:rPr>
                <w:rFonts w:ascii="Arial" w:hAnsi="Arial" w:cs="Arial"/>
                <w:sz w:val="18"/>
                <w:szCs w:val="18"/>
                <w:lang w:eastAsia="zh-CN"/>
              </w:rPr>
              <w:t>- true: always-on PDU session granted.</w:t>
            </w:r>
          </w:p>
          <w:p w14:paraId="24F0D941" w14:textId="77777777" w:rsidR="005B424A" w:rsidRDefault="005B424A" w:rsidP="00102A53">
            <w:pPr>
              <w:pStyle w:val="B1"/>
              <w:tabs>
                <w:tab w:val="num" w:pos="644"/>
              </w:tabs>
              <w:ind w:left="644" w:hanging="360"/>
              <w:rPr>
                <w:rFonts w:cs="Arial"/>
                <w:szCs w:val="18"/>
              </w:rPr>
            </w:pPr>
            <w:r>
              <w:rPr>
                <w:rFonts w:ascii="Arial" w:hAnsi="Arial" w:cs="Arial"/>
                <w:sz w:val="18"/>
                <w:szCs w:val="18"/>
                <w:lang w:eastAsia="zh-CN"/>
              </w:rPr>
              <w:t>- false (default): always-on PDU session not granted.</w:t>
            </w:r>
          </w:p>
        </w:tc>
        <w:tc>
          <w:tcPr>
            <w:tcW w:w="859" w:type="dxa"/>
            <w:tcBorders>
              <w:top w:val="single" w:sz="4" w:space="0" w:color="auto"/>
              <w:left w:val="single" w:sz="4" w:space="0" w:color="auto"/>
              <w:bottom w:val="single" w:sz="4" w:space="0" w:color="auto"/>
              <w:right w:val="single" w:sz="4" w:space="0" w:color="auto"/>
            </w:tcBorders>
          </w:tcPr>
          <w:p w14:paraId="46CB57B2" w14:textId="77777777" w:rsidR="005B424A" w:rsidRDefault="005B424A" w:rsidP="00102A53">
            <w:pPr>
              <w:pStyle w:val="TAL"/>
              <w:rPr>
                <w:rFonts w:cs="Arial"/>
                <w:szCs w:val="18"/>
              </w:rPr>
            </w:pPr>
          </w:p>
        </w:tc>
      </w:tr>
      <w:tr w:rsidR="005B424A" w14:paraId="7E3AE313"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6F9C43C" w14:textId="77777777" w:rsidR="005B424A" w:rsidRDefault="005B424A" w:rsidP="00102A53">
            <w:pPr>
              <w:pStyle w:val="TAL"/>
            </w:pPr>
            <w:proofErr w:type="spellStart"/>
            <w:r>
              <w:rPr>
                <w:lang w:val="en-US"/>
              </w:rPr>
              <w:lastRenderedPageBreak/>
              <w:t>gpsi</w:t>
            </w:r>
            <w:proofErr w:type="spellEnd"/>
          </w:p>
        </w:tc>
        <w:tc>
          <w:tcPr>
            <w:tcW w:w="1843" w:type="dxa"/>
            <w:tcBorders>
              <w:top w:val="single" w:sz="4" w:space="0" w:color="auto"/>
              <w:left w:val="single" w:sz="4" w:space="0" w:color="auto"/>
              <w:bottom w:val="single" w:sz="4" w:space="0" w:color="auto"/>
              <w:right w:val="single" w:sz="4" w:space="0" w:color="auto"/>
            </w:tcBorders>
          </w:tcPr>
          <w:p w14:paraId="66EA31B3" w14:textId="77777777" w:rsidR="005B424A" w:rsidRDefault="005B424A" w:rsidP="00102A53">
            <w:pPr>
              <w:pStyle w:val="TAL"/>
            </w:pPr>
            <w:proofErr w:type="spellStart"/>
            <w:r>
              <w:t>Gpsi</w:t>
            </w:r>
            <w:proofErr w:type="spellEnd"/>
          </w:p>
        </w:tc>
        <w:tc>
          <w:tcPr>
            <w:tcW w:w="283" w:type="dxa"/>
            <w:tcBorders>
              <w:top w:val="single" w:sz="4" w:space="0" w:color="auto"/>
              <w:left w:val="single" w:sz="4" w:space="0" w:color="auto"/>
              <w:bottom w:val="single" w:sz="4" w:space="0" w:color="auto"/>
              <w:right w:val="single" w:sz="4" w:space="0" w:color="auto"/>
            </w:tcBorders>
          </w:tcPr>
          <w:p w14:paraId="41819331" w14:textId="77777777" w:rsidR="005B424A"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2F89F9C"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0FF139" w14:textId="77777777" w:rsidR="005B424A" w:rsidRDefault="005B424A" w:rsidP="00102A53">
            <w:pPr>
              <w:pStyle w:val="TAL"/>
              <w:rPr>
                <w:rFonts w:cs="Arial"/>
                <w:szCs w:val="18"/>
              </w:rPr>
            </w:pPr>
            <w:r>
              <w:rPr>
                <w:rFonts w:cs="Arial"/>
                <w:szCs w:val="18"/>
              </w:rPr>
              <w:t xml:space="preserve">This IE shall be </w:t>
            </w:r>
            <w:r w:rsidRPr="00AC0345">
              <w:rPr>
                <w:rFonts w:cs="Arial"/>
                <w:szCs w:val="18"/>
              </w:rPr>
              <w:t xml:space="preserve">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t>
            </w:r>
            <w:r>
              <w:t>with the PDU session.</w:t>
            </w:r>
          </w:p>
          <w:p w14:paraId="79A5F178" w14:textId="77777777" w:rsidR="005B424A" w:rsidRDefault="005B424A" w:rsidP="00102A53">
            <w:pPr>
              <w:pStyle w:val="TAL"/>
              <w:rPr>
                <w:rFonts w:cs="Arial"/>
                <w:szCs w:val="18"/>
              </w:rPr>
            </w:pPr>
          </w:p>
          <w:p w14:paraId="6E2D79A8" w14:textId="77777777" w:rsidR="005B424A" w:rsidRDefault="005B424A" w:rsidP="00102A53">
            <w:pPr>
              <w:pStyle w:val="TAL"/>
              <w:rPr>
                <w:rFonts w:cs="Arial"/>
                <w:szCs w:val="18"/>
              </w:rPr>
            </w:pPr>
            <w:r>
              <w:rPr>
                <w:rFonts w:cs="Arial"/>
                <w:szCs w:val="18"/>
              </w:rPr>
              <w:t>When present, it shall contain the user's GPSI associated with the PDU session.</w:t>
            </w:r>
          </w:p>
        </w:tc>
        <w:tc>
          <w:tcPr>
            <w:tcW w:w="859" w:type="dxa"/>
            <w:tcBorders>
              <w:top w:val="single" w:sz="4" w:space="0" w:color="auto"/>
              <w:left w:val="single" w:sz="4" w:space="0" w:color="auto"/>
              <w:bottom w:val="single" w:sz="4" w:space="0" w:color="auto"/>
              <w:right w:val="single" w:sz="4" w:space="0" w:color="auto"/>
            </w:tcBorders>
          </w:tcPr>
          <w:p w14:paraId="61A125FA" w14:textId="77777777" w:rsidR="005B424A" w:rsidRDefault="005B424A" w:rsidP="00102A53">
            <w:pPr>
              <w:pStyle w:val="TAL"/>
              <w:rPr>
                <w:rFonts w:cs="Arial"/>
                <w:szCs w:val="18"/>
              </w:rPr>
            </w:pPr>
          </w:p>
        </w:tc>
      </w:tr>
      <w:tr w:rsidR="005B424A" w14:paraId="65602F8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4264863" w14:textId="77777777" w:rsidR="005B424A" w:rsidRDefault="005B424A" w:rsidP="00102A53">
            <w:pPr>
              <w:pStyle w:val="TAL"/>
            </w:pPr>
            <w:proofErr w:type="spellStart"/>
            <w:r>
              <w:t>upSecurity</w:t>
            </w:r>
            <w:proofErr w:type="spellEnd"/>
          </w:p>
        </w:tc>
        <w:tc>
          <w:tcPr>
            <w:tcW w:w="1843" w:type="dxa"/>
            <w:tcBorders>
              <w:top w:val="single" w:sz="4" w:space="0" w:color="auto"/>
              <w:left w:val="single" w:sz="4" w:space="0" w:color="auto"/>
              <w:bottom w:val="single" w:sz="4" w:space="0" w:color="auto"/>
              <w:right w:val="single" w:sz="4" w:space="0" w:color="auto"/>
            </w:tcBorders>
          </w:tcPr>
          <w:p w14:paraId="3BB3DACD" w14:textId="77777777" w:rsidR="005B424A" w:rsidRDefault="005B424A" w:rsidP="00102A53">
            <w:pPr>
              <w:pStyle w:val="TAL"/>
            </w:pPr>
            <w:proofErr w:type="spellStart"/>
            <w:r>
              <w:t>UpSecurity</w:t>
            </w:r>
            <w:proofErr w:type="spellEnd"/>
          </w:p>
        </w:tc>
        <w:tc>
          <w:tcPr>
            <w:tcW w:w="283" w:type="dxa"/>
            <w:tcBorders>
              <w:top w:val="single" w:sz="4" w:space="0" w:color="auto"/>
              <w:left w:val="single" w:sz="4" w:space="0" w:color="auto"/>
              <w:bottom w:val="single" w:sz="4" w:space="0" w:color="auto"/>
              <w:right w:val="single" w:sz="4" w:space="0" w:color="auto"/>
            </w:tcBorders>
          </w:tcPr>
          <w:p w14:paraId="7DDDC655" w14:textId="77777777" w:rsidR="005B424A" w:rsidRDefault="005B424A"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00E9F3E"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FFEAD0" w14:textId="77777777" w:rsidR="005B424A" w:rsidRDefault="005B424A" w:rsidP="00102A53">
            <w:pPr>
              <w:pStyle w:val="TAL"/>
              <w:rPr>
                <w:rFonts w:cs="Arial"/>
                <w:szCs w:val="18"/>
              </w:rPr>
            </w:pPr>
            <w:r>
              <w:rPr>
                <w:rFonts w:cs="Arial"/>
                <w:szCs w:val="18"/>
              </w:rPr>
              <w:t>When present, this IE shall indicate the security policy for integrity protection and encryption for the user plane of the PDU session.</w:t>
            </w:r>
          </w:p>
          <w:p w14:paraId="73DFE681" w14:textId="77777777" w:rsidR="005B424A" w:rsidRPr="004D772B" w:rsidRDefault="005B424A" w:rsidP="00102A53">
            <w:pPr>
              <w:pStyle w:val="TAL"/>
            </w:pPr>
            <w:r w:rsidRPr="006F2716">
              <w:t xml:space="preserve">If this IE is present, it shall not indicate that integrity protection is preferred or required, if the </w:t>
            </w:r>
            <w:proofErr w:type="spellStart"/>
            <w:r w:rsidRPr="006F2716">
              <w:t>maxIntegrityProtectedDataRate</w:t>
            </w:r>
            <w:proofErr w:type="spellEnd"/>
            <w:r w:rsidRPr="006F2716">
              <w:t xml:space="preserve"> IE is not present (e.g. if UE Integrity Protection Maximum Data Rate is not available in the SMF).</w:t>
            </w:r>
          </w:p>
          <w:p w14:paraId="6F9AE4DC" w14:textId="77777777" w:rsidR="005B424A" w:rsidRDefault="005B424A" w:rsidP="00102A53">
            <w:pPr>
              <w:pStyle w:val="TAL"/>
              <w:rPr>
                <w:rFonts w:cs="Arial"/>
                <w:szCs w:val="18"/>
              </w:rPr>
            </w:pPr>
            <w:r>
              <w:rPr>
                <w:lang w:eastAsia="zh-CN"/>
              </w:rPr>
              <w:t>(NOTE 6)</w:t>
            </w:r>
          </w:p>
        </w:tc>
        <w:tc>
          <w:tcPr>
            <w:tcW w:w="859" w:type="dxa"/>
            <w:tcBorders>
              <w:top w:val="single" w:sz="4" w:space="0" w:color="auto"/>
              <w:left w:val="single" w:sz="4" w:space="0" w:color="auto"/>
              <w:bottom w:val="single" w:sz="4" w:space="0" w:color="auto"/>
              <w:right w:val="single" w:sz="4" w:space="0" w:color="auto"/>
            </w:tcBorders>
          </w:tcPr>
          <w:p w14:paraId="244AD1D2" w14:textId="77777777" w:rsidR="005B424A" w:rsidRDefault="005B424A" w:rsidP="00102A53">
            <w:pPr>
              <w:pStyle w:val="TAL"/>
              <w:rPr>
                <w:rFonts w:cs="Arial"/>
                <w:szCs w:val="18"/>
              </w:rPr>
            </w:pPr>
          </w:p>
        </w:tc>
      </w:tr>
      <w:tr w:rsidR="005B424A" w14:paraId="3B140A1C"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60CC190" w14:textId="77777777" w:rsidR="005B424A" w:rsidRDefault="005B424A" w:rsidP="00102A53">
            <w:pPr>
              <w:pStyle w:val="TAL"/>
            </w:pPr>
            <w:proofErr w:type="spellStart"/>
            <w:r>
              <w:t>roamingChargingProfile</w:t>
            </w:r>
            <w:proofErr w:type="spellEnd"/>
          </w:p>
        </w:tc>
        <w:tc>
          <w:tcPr>
            <w:tcW w:w="1843" w:type="dxa"/>
            <w:tcBorders>
              <w:top w:val="single" w:sz="4" w:space="0" w:color="auto"/>
              <w:left w:val="single" w:sz="4" w:space="0" w:color="auto"/>
              <w:bottom w:val="single" w:sz="4" w:space="0" w:color="auto"/>
              <w:right w:val="single" w:sz="4" w:space="0" w:color="auto"/>
            </w:tcBorders>
          </w:tcPr>
          <w:p w14:paraId="226A7187" w14:textId="77777777" w:rsidR="005B424A" w:rsidRDefault="005B424A" w:rsidP="00102A53">
            <w:pPr>
              <w:pStyle w:val="TAL"/>
            </w:pPr>
            <w:proofErr w:type="spellStart"/>
            <w:r>
              <w:t>RoamingChargingProfile</w:t>
            </w:r>
            <w:proofErr w:type="spellEnd"/>
          </w:p>
        </w:tc>
        <w:tc>
          <w:tcPr>
            <w:tcW w:w="283" w:type="dxa"/>
            <w:tcBorders>
              <w:top w:val="single" w:sz="4" w:space="0" w:color="auto"/>
              <w:left w:val="single" w:sz="4" w:space="0" w:color="auto"/>
              <w:bottom w:val="single" w:sz="4" w:space="0" w:color="auto"/>
              <w:right w:val="single" w:sz="4" w:space="0" w:color="auto"/>
            </w:tcBorders>
          </w:tcPr>
          <w:p w14:paraId="68921511" w14:textId="77777777" w:rsidR="005B424A" w:rsidRDefault="005B424A"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73F22E3"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2A4604" w14:textId="77777777" w:rsidR="005B424A" w:rsidRDefault="005B424A" w:rsidP="00102A53">
            <w:pPr>
              <w:pStyle w:val="TAL"/>
              <w:rPr>
                <w:rFonts w:cs="Arial"/>
                <w:szCs w:val="18"/>
              </w:rPr>
            </w:pPr>
            <w:r>
              <w:rPr>
                <w:rFonts w:cs="Arial"/>
                <w:szCs w:val="18"/>
              </w:rPr>
              <w:t xml:space="preserve">Roaming Charging Profile selected by the HPLMN (see </w:t>
            </w:r>
            <w:r>
              <w:rPr>
                <w:noProof/>
                <w:lang w:val="en-US"/>
              </w:rPr>
              <w:t xml:space="preserve">clauses 5.1.9.1, 5.2.1.7 and 5.2.2.12.2 of 3GPP TS 32.255 [25]). </w:t>
            </w:r>
          </w:p>
        </w:tc>
        <w:tc>
          <w:tcPr>
            <w:tcW w:w="859" w:type="dxa"/>
            <w:tcBorders>
              <w:top w:val="single" w:sz="4" w:space="0" w:color="auto"/>
              <w:left w:val="single" w:sz="4" w:space="0" w:color="auto"/>
              <w:bottom w:val="single" w:sz="4" w:space="0" w:color="auto"/>
              <w:right w:val="single" w:sz="4" w:space="0" w:color="auto"/>
            </w:tcBorders>
          </w:tcPr>
          <w:p w14:paraId="5CCCE257" w14:textId="77777777" w:rsidR="005B424A" w:rsidRDefault="005B424A" w:rsidP="00102A53">
            <w:pPr>
              <w:pStyle w:val="TAL"/>
              <w:rPr>
                <w:rFonts w:cs="Arial"/>
                <w:szCs w:val="18"/>
              </w:rPr>
            </w:pPr>
          </w:p>
        </w:tc>
      </w:tr>
      <w:tr w:rsidR="005B424A" w14:paraId="736B0D0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AD49A3C" w14:textId="77777777" w:rsidR="005B424A" w:rsidRDefault="005B424A" w:rsidP="00102A53">
            <w:pPr>
              <w:pStyle w:val="TAL"/>
            </w:pPr>
            <w:proofErr w:type="spellStart"/>
            <w:r>
              <w:t>hSmfService</w:t>
            </w:r>
            <w:r w:rsidRPr="00A54937">
              <w:t>InstanceI</w:t>
            </w:r>
            <w:r>
              <w:t>d</w:t>
            </w:r>
            <w:proofErr w:type="spellEnd"/>
          </w:p>
        </w:tc>
        <w:tc>
          <w:tcPr>
            <w:tcW w:w="1843" w:type="dxa"/>
            <w:tcBorders>
              <w:top w:val="single" w:sz="4" w:space="0" w:color="auto"/>
              <w:left w:val="single" w:sz="4" w:space="0" w:color="auto"/>
              <w:bottom w:val="single" w:sz="4" w:space="0" w:color="auto"/>
              <w:right w:val="single" w:sz="4" w:space="0" w:color="auto"/>
            </w:tcBorders>
          </w:tcPr>
          <w:p w14:paraId="192D9CE8" w14:textId="77777777" w:rsidR="005B424A" w:rsidRDefault="005B424A"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05E93119" w14:textId="77777777" w:rsidR="005B424A" w:rsidRDefault="005B424A"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E0D4420"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FB7ABC" w14:textId="77777777" w:rsidR="005B424A" w:rsidRDefault="005B424A"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H-SMF service instance serving the PDU session, for a HR PDU session.</w:t>
            </w:r>
          </w:p>
          <w:p w14:paraId="73A0427B" w14:textId="77777777" w:rsidR="005B424A" w:rsidRDefault="005B424A" w:rsidP="00102A53">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66234DC3" w14:textId="77777777" w:rsidR="005B424A" w:rsidRDefault="005B424A" w:rsidP="00102A53">
            <w:pPr>
              <w:pStyle w:val="TAL"/>
              <w:rPr>
                <w:rFonts w:cs="Arial"/>
                <w:szCs w:val="18"/>
              </w:rPr>
            </w:pPr>
          </w:p>
        </w:tc>
      </w:tr>
      <w:tr w:rsidR="005B424A" w14:paraId="785F0434"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CDFA18D" w14:textId="77777777" w:rsidR="005B424A" w:rsidRDefault="005B424A" w:rsidP="00102A53">
            <w:pPr>
              <w:pStyle w:val="TAL"/>
            </w:pPr>
            <w:proofErr w:type="spellStart"/>
            <w:r>
              <w:t>smfServiceInstanceId</w:t>
            </w:r>
            <w:proofErr w:type="spellEnd"/>
          </w:p>
        </w:tc>
        <w:tc>
          <w:tcPr>
            <w:tcW w:w="1843" w:type="dxa"/>
            <w:tcBorders>
              <w:top w:val="single" w:sz="4" w:space="0" w:color="auto"/>
              <w:left w:val="single" w:sz="4" w:space="0" w:color="auto"/>
              <w:bottom w:val="single" w:sz="4" w:space="0" w:color="auto"/>
              <w:right w:val="single" w:sz="4" w:space="0" w:color="auto"/>
            </w:tcBorders>
          </w:tcPr>
          <w:p w14:paraId="5A45A086" w14:textId="77777777" w:rsidR="005B424A" w:rsidRDefault="005B424A"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C2C09B9" w14:textId="77777777" w:rsidR="005B424A" w:rsidRDefault="005B424A"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07DDE45" w14:textId="77777777" w:rsidR="005B424A"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C4AB4B" w14:textId="77777777" w:rsidR="005B424A" w:rsidRDefault="005B424A" w:rsidP="00102A53">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SMF service instance serving the PDU session, for a PDU session with an I-SMF.</w:t>
            </w:r>
          </w:p>
          <w:p w14:paraId="4EEC5F39" w14:textId="77777777" w:rsidR="005B424A" w:rsidRDefault="005B424A" w:rsidP="00102A53">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9" w:type="dxa"/>
            <w:tcBorders>
              <w:top w:val="single" w:sz="4" w:space="0" w:color="auto"/>
              <w:left w:val="single" w:sz="4" w:space="0" w:color="auto"/>
              <w:bottom w:val="single" w:sz="4" w:space="0" w:color="auto"/>
              <w:right w:val="single" w:sz="4" w:space="0" w:color="auto"/>
            </w:tcBorders>
          </w:tcPr>
          <w:p w14:paraId="5D0DE034" w14:textId="77777777" w:rsidR="005B424A" w:rsidRDefault="005B424A" w:rsidP="00102A53">
            <w:pPr>
              <w:pStyle w:val="TAL"/>
              <w:rPr>
                <w:rFonts w:cs="Arial"/>
                <w:szCs w:val="18"/>
              </w:rPr>
            </w:pPr>
            <w:r>
              <w:t>DTSSA</w:t>
            </w:r>
          </w:p>
        </w:tc>
      </w:tr>
      <w:tr w:rsidR="005B424A" w14:paraId="7AD77956"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70312C82" w14:textId="77777777" w:rsidR="005B424A" w:rsidRDefault="005B424A" w:rsidP="00102A53">
            <w:pPr>
              <w:pStyle w:val="TAL"/>
            </w:pPr>
            <w:proofErr w:type="spellStart"/>
            <w:r w:rsidRPr="002857AD">
              <w:t>recoveryTime</w:t>
            </w:r>
            <w:proofErr w:type="spellEnd"/>
          </w:p>
        </w:tc>
        <w:tc>
          <w:tcPr>
            <w:tcW w:w="1843" w:type="dxa"/>
            <w:tcBorders>
              <w:top w:val="single" w:sz="4" w:space="0" w:color="auto"/>
              <w:left w:val="single" w:sz="4" w:space="0" w:color="auto"/>
              <w:bottom w:val="single" w:sz="4" w:space="0" w:color="auto"/>
              <w:right w:val="single" w:sz="4" w:space="0" w:color="auto"/>
            </w:tcBorders>
          </w:tcPr>
          <w:p w14:paraId="29856D8A" w14:textId="77777777" w:rsidR="005B424A" w:rsidRDefault="005B424A" w:rsidP="00102A53">
            <w:pPr>
              <w:pStyle w:val="TAL"/>
            </w:pPr>
            <w:proofErr w:type="spellStart"/>
            <w:r w:rsidRPr="002857AD">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7EC819C6" w14:textId="77777777" w:rsidR="005B424A" w:rsidRDefault="005B424A" w:rsidP="00102A53">
            <w:pPr>
              <w:pStyle w:val="TAC"/>
            </w:pPr>
            <w:r w:rsidRPr="002857AD">
              <w:t>O</w:t>
            </w:r>
          </w:p>
        </w:tc>
        <w:tc>
          <w:tcPr>
            <w:tcW w:w="567" w:type="dxa"/>
            <w:tcBorders>
              <w:top w:val="single" w:sz="4" w:space="0" w:color="auto"/>
              <w:left w:val="single" w:sz="4" w:space="0" w:color="auto"/>
              <w:bottom w:val="single" w:sz="4" w:space="0" w:color="auto"/>
              <w:right w:val="single" w:sz="4" w:space="0" w:color="auto"/>
            </w:tcBorders>
          </w:tcPr>
          <w:p w14:paraId="5D91CE8B" w14:textId="77777777" w:rsidR="005B424A" w:rsidRDefault="005B424A" w:rsidP="00102A53">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3DAD9006" w14:textId="77777777" w:rsidR="005B424A" w:rsidRDefault="005B424A" w:rsidP="00102A53">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467B14BD" w14:textId="77777777" w:rsidR="005B424A" w:rsidRPr="002857AD" w:rsidRDefault="005B424A" w:rsidP="00102A53">
            <w:pPr>
              <w:pStyle w:val="TAL"/>
              <w:rPr>
                <w:rFonts w:cs="Arial"/>
                <w:szCs w:val="18"/>
              </w:rPr>
            </w:pPr>
          </w:p>
        </w:tc>
      </w:tr>
      <w:tr w:rsidR="005B424A" w14:paraId="4DC67111"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3756E0EA" w14:textId="77777777" w:rsidR="005B424A" w:rsidRPr="002857AD" w:rsidRDefault="005B424A" w:rsidP="00102A53">
            <w:pPr>
              <w:pStyle w:val="TAL"/>
            </w:pPr>
            <w:proofErr w:type="spellStart"/>
            <w:r>
              <w:rPr>
                <w:lang w:eastAsia="zh-CN"/>
              </w:rPr>
              <w:t>dnaiList</w:t>
            </w:r>
            <w:proofErr w:type="spellEnd"/>
          </w:p>
        </w:tc>
        <w:tc>
          <w:tcPr>
            <w:tcW w:w="1843" w:type="dxa"/>
            <w:tcBorders>
              <w:top w:val="single" w:sz="4" w:space="0" w:color="auto"/>
              <w:left w:val="single" w:sz="4" w:space="0" w:color="auto"/>
              <w:bottom w:val="single" w:sz="4" w:space="0" w:color="auto"/>
              <w:right w:val="single" w:sz="4" w:space="0" w:color="auto"/>
            </w:tcBorders>
          </w:tcPr>
          <w:p w14:paraId="1AFF307A" w14:textId="77777777" w:rsidR="005B424A" w:rsidRPr="002857AD" w:rsidRDefault="005B424A" w:rsidP="00102A53">
            <w:pPr>
              <w:pStyle w:val="TAL"/>
            </w:pPr>
            <w:r>
              <w:rPr>
                <w:lang w:eastAsia="zh-CN"/>
              </w:rPr>
              <w:t>array(</w:t>
            </w:r>
            <w:proofErr w:type="spellStart"/>
            <w:r>
              <w:rPr>
                <w:lang w:eastAsia="zh-CN"/>
              </w:rPr>
              <w:t>Dnai</w:t>
            </w:r>
            <w:proofErr w:type="spellEnd"/>
            <w:r>
              <w:rPr>
                <w:lang w:eastAsia="zh-CN"/>
              </w:rPr>
              <w:t>)</w:t>
            </w:r>
          </w:p>
        </w:tc>
        <w:tc>
          <w:tcPr>
            <w:tcW w:w="283" w:type="dxa"/>
            <w:tcBorders>
              <w:top w:val="single" w:sz="4" w:space="0" w:color="auto"/>
              <w:left w:val="single" w:sz="4" w:space="0" w:color="auto"/>
              <w:bottom w:val="single" w:sz="4" w:space="0" w:color="auto"/>
              <w:right w:val="single" w:sz="4" w:space="0" w:color="auto"/>
            </w:tcBorders>
          </w:tcPr>
          <w:p w14:paraId="4AF36607" w14:textId="77777777" w:rsidR="005B424A" w:rsidRPr="002857AD" w:rsidRDefault="005B424A"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69DECBC" w14:textId="77777777" w:rsidR="005B424A" w:rsidRPr="002857AD" w:rsidRDefault="005B424A" w:rsidP="00102A53">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38FF277" w14:textId="77777777" w:rsidR="005B424A" w:rsidRDefault="005B424A" w:rsidP="00102A53">
            <w:pPr>
              <w:pStyle w:val="TAL"/>
              <w:rPr>
                <w:rFonts w:cs="Arial"/>
                <w:szCs w:val="18"/>
                <w:lang w:eastAsia="zh-CN"/>
              </w:rPr>
            </w:pPr>
            <w:r>
              <w:rPr>
                <w:rFonts w:cs="Arial"/>
                <w:szCs w:val="18"/>
                <w:lang w:eastAsia="zh-CN"/>
              </w:rPr>
              <w:t xml:space="preserve">This IE shall be present over N16a, if available and an I-SMF has been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45596F8" w14:textId="77777777" w:rsidR="005B424A" w:rsidRPr="002857AD" w:rsidRDefault="005B424A" w:rsidP="00102A53">
            <w:pPr>
              <w:pStyle w:val="TAL"/>
              <w:rPr>
                <w:rFonts w:cs="Arial"/>
                <w:szCs w:val="18"/>
              </w:rPr>
            </w:pPr>
            <w:r>
              <w:rPr>
                <w:rFonts w:cs="Arial"/>
                <w:szCs w:val="18"/>
                <w:lang w:eastAsia="zh-CN"/>
              </w:rPr>
              <w:t xml:space="preserve">When present, it shall include the list of DNAIs of interest for the PDU session for local traffic steering at the I-SMF.  </w:t>
            </w:r>
          </w:p>
        </w:tc>
        <w:tc>
          <w:tcPr>
            <w:tcW w:w="859" w:type="dxa"/>
            <w:tcBorders>
              <w:top w:val="single" w:sz="4" w:space="0" w:color="auto"/>
              <w:left w:val="single" w:sz="4" w:space="0" w:color="auto"/>
              <w:bottom w:val="single" w:sz="4" w:space="0" w:color="auto"/>
              <w:right w:val="single" w:sz="4" w:space="0" w:color="auto"/>
            </w:tcBorders>
          </w:tcPr>
          <w:p w14:paraId="428D9CD5" w14:textId="77777777" w:rsidR="005B424A" w:rsidRPr="002857AD" w:rsidRDefault="005B424A" w:rsidP="00102A53">
            <w:pPr>
              <w:pStyle w:val="TAL"/>
              <w:rPr>
                <w:rFonts w:cs="Arial"/>
                <w:szCs w:val="18"/>
              </w:rPr>
            </w:pPr>
            <w:r>
              <w:rPr>
                <w:lang w:eastAsia="zh-CN"/>
              </w:rPr>
              <w:t>DTSSA</w:t>
            </w:r>
          </w:p>
        </w:tc>
      </w:tr>
      <w:tr w:rsidR="005B424A" w14:paraId="502C6B88"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0EC8346" w14:textId="77777777" w:rsidR="005B424A" w:rsidRPr="002857AD" w:rsidRDefault="005B424A" w:rsidP="00102A53">
            <w:pPr>
              <w:pStyle w:val="TAL"/>
            </w:pPr>
            <w:r>
              <w:t>ipv6MultiHomingInd</w:t>
            </w:r>
          </w:p>
        </w:tc>
        <w:tc>
          <w:tcPr>
            <w:tcW w:w="1843" w:type="dxa"/>
            <w:tcBorders>
              <w:top w:val="single" w:sz="4" w:space="0" w:color="auto"/>
              <w:left w:val="single" w:sz="4" w:space="0" w:color="auto"/>
              <w:bottom w:val="single" w:sz="4" w:space="0" w:color="auto"/>
              <w:right w:val="single" w:sz="4" w:space="0" w:color="auto"/>
            </w:tcBorders>
          </w:tcPr>
          <w:p w14:paraId="1C74F610" w14:textId="77777777" w:rsidR="005B424A" w:rsidRPr="002857AD" w:rsidRDefault="005B424A"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E10914A" w14:textId="77777777" w:rsidR="005B424A" w:rsidRPr="002857AD" w:rsidRDefault="005B424A" w:rsidP="00102A5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A296AD" w14:textId="77777777" w:rsidR="005B424A" w:rsidRPr="002857AD" w:rsidRDefault="005B424A" w:rsidP="00102A5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B6009" w14:textId="77777777" w:rsidR="005B424A" w:rsidRDefault="005B424A" w:rsidP="00102A53">
            <w:pPr>
              <w:pStyle w:val="TAL"/>
              <w:rPr>
                <w:rFonts w:cs="Arial"/>
                <w:szCs w:val="18"/>
              </w:rPr>
            </w:pPr>
            <w:r>
              <w:rPr>
                <w:rFonts w:cs="Arial"/>
                <w:szCs w:val="18"/>
              </w:rPr>
              <w:t>This IE shall be present over N16a, if available and an I-SMF has been inserted into the PDU session</w:t>
            </w:r>
            <w:r>
              <w:rPr>
                <w:rFonts w:cs="Arial"/>
                <w:szCs w:val="18"/>
                <w:lang w:eastAsia="zh-CN"/>
              </w:rPr>
              <w:t xml:space="preserve">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7C201667" w14:textId="77777777" w:rsidR="005B424A" w:rsidRDefault="005B424A" w:rsidP="00102A53">
            <w:pPr>
              <w:pStyle w:val="TAL"/>
              <w:rPr>
                <w:rFonts w:cs="Arial"/>
                <w:szCs w:val="18"/>
              </w:rPr>
            </w:pPr>
          </w:p>
          <w:p w14:paraId="76086527" w14:textId="77777777" w:rsidR="005B424A" w:rsidRDefault="005B424A" w:rsidP="00102A53">
            <w:pPr>
              <w:pStyle w:val="TAL"/>
              <w:rPr>
                <w:rFonts w:cs="Arial"/>
                <w:szCs w:val="18"/>
              </w:rPr>
            </w:pPr>
            <w:r>
              <w:rPr>
                <w:rFonts w:cs="Arial"/>
                <w:szCs w:val="18"/>
              </w:rPr>
              <w:t>When present, it shall be set as follows:</w:t>
            </w:r>
          </w:p>
          <w:p w14:paraId="3B1D6D33" w14:textId="77777777" w:rsidR="005B424A" w:rsidRDefault="005B424A" w:rsidP="00102A53">
            <w:pPr>
              <w:pStyle w:val="TAL"/>
              <w:rPr>
                <w:rFonts w:cs="Arial"/>
                <w:szCs w:val="18"/>
              </w:rPr>
            </w:pPr>
          </w:p>
          <w:p w14:paraId="72F303E2" w14:textId="77777777" w:rsidR="005B424A" w:rsidRDefault="005B424A" w:rsidP="00102A53">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6FE8E471" w14:textId="77777777" w:rsidR="005B424A" w:rsidRPr="002857AD" w:rsidRDefault="005B424A" w:rsidP="00102A53">
            <w:pPr>
              <w:pStyle w:val="B1"/>
              <w:tabs>
                <w:tab w:val="num" w:pos="644"/>
              </w:tabs>
              <w:ind w:left="644" w:hanging="360"/>
              <w:rPr>
                <w:rFonts w:cs="Arial"/>
                <w:szCs w:val="18"/>
              </w:rPr>
            </w:pPr>
            <w:r>
              <w:rPr>
                <w:rFonts w:cs="Arial"/>
                <w:szCs w:val="18"/>
                <w:lang w:eastAsia="zh-CN"/>
              </w:rPr>
              <w:t xml:space="preserve">- </w:t>
            </w:r>
            <w:r w:rsidRPr="00186043">
              <w:rPr>
                <w:rFonts w:ascii="Arial" w:hAnsi="Arial" w:cs="Arial"/>
                <w:sz w:val="18"/>
                <w:szCs w:val="18"/>
                <w:lang w:eastAsia="zh-CN"/>
              </w:rPr>
              <w:t>false (default): IPv6 multi-homing is not allowed.</w:t>
            </w:r>
          </w:p>
        </w:tc>
        <w:tc>
          <w:tcPr>
            <w:tcW w:w="859" w:type="dxa"/>
            <w:tcBorders>
              <w:top w:val="single" w:sz="4" w:space="0" w:color="auto"/>
              <w:left w:val="single" w:sz="4" w:space="0" w:color="auto"/>
              <w:bottom w:val="single" w:sz="4" w:space="0" w:color="auto"/>
              <w:right w:val="single" w:sz="4" w:space="0" w:color="auto"/>
            </w:tcBorders>
          </w:tcPr>
          <w:p w14:paraId="5490C041" w14:textId="77777777" w:rsidR="005B424A" w:rsidRPr="002857AD" w:rsidRDefault="005B424A" w:rsidP="00102A53">
            <w:pPr>
              <w:pStyle w:val="TAL"/>
              <w:rPr>
                <w:rFonts w:cs="Arial"/>
                <w:szCs w:val="18"/>
              </w:rPr>
            </w:pPr>
            <w:r>
              <w:rPr>
                <w:lang w:eastAsia="zh-CN"/>
              </w:rPr>
              <w:t>DTSSA</w:t>
            </w:r>
          </w:p>
        </w:tc>
      </w:tr>
      <w:tr w:rsidR="005B424A" w14:paraId="47CC5E09"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3262C27" w14:textId="77777777" w:rsidR="005B424A" w:rsidRDefault="005B424A" w:rsidP="00102A53">
            <w:pPr>
              <w:pStyle w:val="TAL"/>
            </w:pPr>
            <w:proofErr w:type="spellStart"/>
            <w:r>
              <w:rPr>
                <w:rFonts w:hint="eastAsia"/>
                <w:lang w:eastAsia="zh-CN"/>
              </w:rPr>
              <w:t>ma</w:t>
            </w:r>
            <w:r>
              <w:rPr>
                <w:lang w:eastAsia="zh-CN"/>
              </w:rPr>
              <w:t>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7A78B5A5" w14:textId="77777777" w:rsidR="005B424A" w:rsidRDefault="005B424A" w:rsidP="00102A53">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3DD8736" w14:textId="77777777" w:rsidR="005B424A" w:rsidRDefault="005B424A" w:rsidP="00102A53">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98D74A" w14:textId="77777777" w:rsidR="005B424A" w:rsidRDefault="005B424A" w:rsidP="00102A53">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882652" w14:textId="77777777" w:rsidR="005B424A" w:rsidRDefault="005B424A" w:rsidP="00102A53">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establish a MA PDU session was accepted or if a single access PDU session was upgraded into a MA PDU session (see clauses 4.22.2 and 4.22.3 of 3GPP TS 23.502 [3]).</w:t>
            </w:r>
          </w:p>
          <w:p w14:paraId="4032FBF8" w14:textId="77777777" w:rsidR="005B424A" w:rsidRDefault="005B424A" w:rsidP="00102A53">
            <w:pPr>
              <w:pStyle w:val="TAL"/>
              <w:rPr>
                <w:rFonts w:cs="Arial"/>
                <w:szCs w:val="18"/>
              </w:rPr>
            </w:pPr>
            <w:r>
              <w:rPr>
                <w:rFonts w:cs="Arial"/>
                <w:szCs w:val="18"/>
              </w:rPr>
              <w:t>When present, it shall be set as follows:</w:t>
            </w:r>
          </w:p>
          <w:p w14:paraId="7EF92D4F" w14:textId="77777777" w:rsidR="005B424A" w:rsidRDefault="005B424A" w:rsidP="00102A53">
            <w:pPr>
              <w:pStyle w:val="TAL"/>
              <w:rPr>
                <w:rFonts w:cs="Arial"/>
                <w:szCs w:val="18"/>
              </w:rPr>
            </w:pPr>
          </w:p>
          <w:p w14:paraId="384C3632" w14:textId="77777777" w:rsidR="005B424A" w:rsidRDefault="005B424A" w:rsidP="00102A53">
            <w:pPr>
              <w:pStyle w:val="B1"/>
              <w:tabs>
                <w:tab w:val="num" w:pos="644"/>
              </w:tabs>
              <w:ind w:left="644" w:hanging="360"/>
              <w:rPr>
                <w:rFonts w:ascii="Arial" w:hAnsi="Arial" w:cs="Arial"/>
                <w:sz w:val="18"/>
                <w:szCs w:val="18"/>
                <w:lang w:val="fr-FR" w:eastAsia="zh-CN"/>
              </w:rPr>
            </w:pPr>
            <w:r w:rsidRPr="00623B7B">
              <w:rPr>
                <w:rFonts w:ascii="Arial" w:hAnsi="Arial" w:cs="Arial"/>
                <w:sz w:val="18"/>
                <w:szCs w:val="18"/>
                <w:lang w:val="fr-FR" w:eastAsia="zh-CN"/>
              </w:rPr>
              <w:t xml:space="preserve">- </w:t>
            </w:r>
            <w:proofErr w:type="spellStart"/>
            <w:r w:rsidRPr="00623B7B">
              <w:rPr>
                <w:rFonts w:ascii="Arial" w:hAnsi="Arial" w:cs="Arial"/>
                <w:sz w:val="18"/>
                <w:szCs w:val="18"/>
                <w:lang w:val="fr-FR" w:eastAsia="zh-CN"/>
              </w:rPr>
              <w:t>true</w:t>
            </w:r>
            <w:proofErr w:type="spellEnd"/>
            <w:r w:rsidRPr="00623B7B">
              <w:rPr>
                <w:rFonts w:ascii="Arial" w:hAnsi="Arial" w:cs="Arial"/>
                <w:sz w:val="18"/>
                <w:szCs w:val="18"/>
                <w:lang w:val="fr-FR" w:eastAsia="zh-CN"/>
              </w:rPr>
              <w:t>: MA PDU session</w:t>
            </w:r>
          </w:p>
          <w:p w14:paraId="5EC7F7CD" w14:textId="77777777" w:rsidR="005B424A" w:rsidRPr="00623B7B" w:rsidRDefault="005B424A" w:rsidP="00102A53">
            <w:pPr>
              <w:pStyle w:val="B1"/>
              <w:tabs>
                <w:tab w:val="num" w:pos="644"/>
              </w:tabs>
              <w:ind w:left="644" w:hanging="360"/>
              <w:rPr>
                <w:rFonts w:cs="Arial"/>
                <w:szCs w:val="18"/>
                <w:lang w:val="fr-FR"/>
              </w:rPr>
            </w:pPr>
            <w:r w:rsidRPr="00890D4B">
              <w:rPr>
                <w:rFonts w:ascii="Arial" w:hAnsi="Arial" w:cs="Arial"/>
                <w:sz w:val="18"/>
                <w:szCs w:val="18"/>
                <w:lang w:val="fr-FR" w:eastAsia="zh-CN"/>
              </w:rPr>
              <w:t xml:space="preserve">- false (default): single </w:t>
            </w:r>
            <w:proofErr w:type="spellStart"/>
            <w:r w:rsidRPr="00890D4B">
              <w:rPr>
                <w:rFonts w:ascii="Arial" w:hAnsi="Arial" w:cs="Arial"/>
                <w:sz w:val="18"/>
                <w:szCs w:val="18"/>
                <w:lang w:val="fr-FR" w:eastAsia="zh-CN"/>
              </w:rPr>
              <w:t>access</w:t>
            </w:r>
            <w:proofErr w:type="spellEnd"/>
            <w:r w:rsidRPr="00890D4B">
              <w:rPr>
                <w:rFonts w:ascii="Arial" w:hAnsi="Arial" w:cs="Arial"/>
                <w:sz w:val="18"/>
                <w:szCs w:val="18"/>
                <w:lang w:val="fr-FR" w:eastAsia="zh-CN"/>
              </w:rPr>
              <w:t xml:space="preserve"> PDU session</w:t>
            </w:r>
          </w:p>
        </w:tc>
        <w:tc>
          <w:tcPr>
            <w:tcW w:w="859" w:type="dxa"/>
            <w:tcBorders>
              <w:top w:val="single" w:sz="4" w:space="0" w:color="auto"/>
              <w:left w:val="single" w:sz="4" w:space="0" w:color="auto"/>
              <w:bottom w:val="single" w:sz="4" w:space="0" w:color="auto"/>
              <w:right w:val="single" w:sz="4" w:space="0" w:color="auto"/>
            </w:tcBorders>
          </w:tcPr>
          <w:p w14:paraId="387A52EF" w14:textId="77777777" w:rsidR="005B424A" w:rsidRDefault="005B424A" w:rsidP="00102A53">
            <w:pPr>
              <w:pStyle w:val="TAL"/>
              <w:rPr>
                <w:lang w:eastAsia="zh-CN"/>
              </w:rPr>
            </w:pPr>
            <w:r>
              <w:rPr>
                <w:lang w:eastAsia="zh-CN"/>
              </w:rPr>
              <w:t>MAPDU</w:t>
            </w:r>
          </w:p>
        </w:tc>
      </w:tr>
      <w:tr w:rsidR="005B424A" w14:paraId="350C0172"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0640567D" w14:textId="77777777" w:rsidR="005B424A" w:rsidRDefault="005B424A" w:rsidP="00102A53">
            <w:pPr>
              <w:pStyle w:val="TAL"/>
              <w:rPr>
                <w:lang w:eastAsia="zh-CN"/>
              </w:rPr>
            </w:pPr>
            <w:proofErr w:type="spellStart"/>
            <w:r>
              <w:rPr>
                <w:lang w:eastAsia="zh-CN"/>
              </w:rPr>
              <w:lastRenderedPageBreak/>
              <w:t>homeProvidedChargingId</w:t>
            </w:r>
            <w:proofErr w:type="spellEnd"/>
          </w:p>
        </w:tc>
        <w:tc>
          <w:tcPr>
            <w:tcW w:w="1843" w:type="dxa"/>
            <w:tcBorders>
              <w:top w:val="single" w:sz="4" w:space="0" w:color="auto"/>
              <w:left w:val="single" w:sz="4" w:space="0" w:color="auto"/>
              <w:bottom w:val="single" w:sz="4" w:space="0" w:color="auto"/>
              <w:right w:val="single" w:sz="4" w:space="0" w:color="auto"/>
            </w:tcBorders>
          </w:tcPr>
          <w:p w14:paraId="6D42BD5E" w14:textId="77777777" w:rsidR="005B424A" w:rsidRDefault="005B424A" w:rsidP="00102A53">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3467B5B0" w14:textId="77777777" w:rsidR="005B424A" w:rsidRDefault="005B424A" w:rsidP="00102A53">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9B1E234" w14:textId="77777777" w:rsidR="005B424A" w:rsidRDefault="005B424A" w:rsidP="00102A53">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3FA063" w14:textId="77777777" w:rsidR="005B424A" w:rsidRDefault="005B424A" w:rsidP="00102A53">
            <w:pPr>
              <w:pStyle w:val="TAL"/>
              <w:rPr>
                <w:noProof/>
                <w:lang w:val="en-US"/>
              </w:rPr>
            </w:pPr>
            <w:r>
              <w:rPr>
                <w:rFonts w:cs="Arial"/>
                <w:szCs w:val="18"/>
              </w:rPr>
              <w:t xml:space="preserve">When present, this IE shall contain the Home provided Charging ID (see </w:t>
            </w:r>
            <w:r>
              <w:rPr>
                <w:noProof/>
                <w:lang w:val="en-US"/>
              </w:rPr>
              <w:t>3GPP TS 32.255 [25]).</w:t>
            </w:r>
          </w:p>
          <w:p w14:paraId="0BF8B1FC" w14:textId="77777777" w:rsidR="005B424A" w:rsidRDefault="005B424A" w:rsidP="00102A53">
            <w:pPr>
              <w:pStyle w:val="TAL"/>
              <w:rPr>
                <w:noProof/>
                <w:lang w:val="en-US"/>
              </w:rPr>
            </w:pPr>
            <w:r>
              <w:rPr>
                <w:noProof/>
                <w:lang w:val="en-US"/>
              </w:rPr>
              <w:t>This IE shall be present during an EPS to 5GS Idle mode mobility or Handover of a HR PDU session. (NOTE 5)</w:t>
            </w:r>
          </w:p>
          <w:p w14:paraId="5ED0D6FA" w14:textId="77777777" w:rsidR="005B424A" w:rsidRDefault="005B424A" w:rsidP="00102A53">
            <w:pPr>
              <w:pStyle w:val="TAL"/>
              <w:rPr>
                <w:noProof/>
                <w:lang w:val="en-US"/>
              </w:rPr>
            </w:pPr>
          </w:p>
          <w:p w14:paraId="0CD42B23" w14:textId="77777777" w:rsidR="005B424A" w:rsidRDefault="005B424A"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428789EC" w14:textId="77777777" w:rsidR="005B424A" w:rsidRDefault="005B424A" w:rsidP="00102A53">
            <w:pPr>
              <w:pStyle w:val="TAL"/>
              <w:rPr>
                <w:rFonts w:cs="Arial"/>
                <w:szCs w:val="18"/>
              </w:rPr>
            </w:pPr>
          </w:p>
          <w:p w14:paraId="64C30304" w14:textId="77777777" w:rsidR="005B424A" w:rsidRDefault="005B424A"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285799F4" w14:textId="77777777" w:rsidR="005B424A" w:rsidRDefault="005B424A" w:rsidP="00102A53">
            <w:pPr>
              <w:pStyle w:val="TAL"/>
              <w:rPr>
                <w:noProof/>
                <w:lang w:val="en-US"/>
              </w:rPr>
            </w:pPr>
          </w:p>
          <w:p w14:paraId="43B9F5E4" w14:textId="77777777" w:rsidR="005B424A" w:rsidRDefault="005B424A" w:rsidP="00102A53">
            <w:pPr>
              <w:pStyle w:val="TAL"/>
              <w:rPr>
                <w:rFonts w:cs="Arial"/>
                <w:szCs w:val="18"/>
                <w:lang w:eastAsia="zh-CN"/>
              </w:rPr>
            </w:pPr>
            <w:r>
              <w:rPr>
                <w:noProof/>
                <w:lang w:val="en-US"/>
              </w:rPr>
              <w:t>(NOTE 8)</w:t>
            </w:r>
          </w:p>
        </w:tc>
        <w:tc>
          <w:tcPr>
            <w:tcW w:w="859" w:type="dxa"/>
            <w:tcBorders>
              <w:top w:val="single" w:sz="4" w:space="0" w:color="auto"/>
              <w:left w:val="single" w:sz="4" w:space="0" w:color="auto"/>
              <w:bottom w:val="single" w:sz="4" w:space="0" w:color="auto"/>
              <w:right w:val="single" w:sz="4" w:space="0" w:color="auto"/>
            </w:tcBorders>
          </w:tcPr>
          <w:p w14:paraId="501AF3E9" w14:textId="77777777" w:rsidR="005B424A" w:rsidRDefault="005B424A" w:rsidP="00102A53">
            <w:pPr>
              <w:pStyle w:val="TAL"/>
              <w:rPr>
                <w:lang w:eastAsia="zh-CN"/>
              </w:rPr>
            </w:pPr>
          </w:p>
        </w:tc>
      </w:tr>
      <w:tr w:rsidR="007C13FB" w14:paraId="3809793E" w14:textId="77777777" w:rsidTr="00102A53">
        <w:trPr>
          <w:jc w:val="center"/>
          <w:ins w:id="84" w:author="Ericsson JL - CT4#118" w:date="2023-09-20T13:39:00Z"/>
        </w:trPr>
        <w:tc>
          <w:tcPr>
            <w:tcW w:w="1985" w:type="dxa"/>
            <w:tcBorders>
              <w:top w:val="single" w:sz="4" w:space="0" w:color="auto"/>
              <w:left w:val="single" w:sz="4" w:space="0" w:color="auto"/>
              <w:bottom w:val="single" w:sz="4" w:space="0" w:color="auto"/>
              <w:right w:val="single" w:sz="4" w:space="0" w:color="auto"/>
            </w:tcBorders>
          </w:tcPr>
          <w:p w14:paraId="712795FE" w14:textId="58C7EBD8" w:rsidR="007C13FB" w:rsidRDefault="000F6963" w:rsidP="007C13FB">
            <w:pPr>
              <w:pStyle w:val="TAL"/>
              <w:rPr>
                <w:ins w:id="85" w:author="Ericsson JL - CT4#118" w:date="2023-09-20T13:39:00Z"/>
                <w:lang w:eastAsia="zh-CN"/>
              </w:rPr>
            </w:pPr>
            <w:proofErr w:type="spellStart"/>
            <w:ins w:id="86" w:author="Ericsson JL - CT4#118" w:date="2023-09-20T13:40:00Z">
              <w:r>
                <w:rPr>
                  <w:lang w:eastAsia="zh-CN"/>
                </w:rPr>
                <w:t>homeProvided</w:t>
              </w:r>
              <w:r w:rsidR="00AD5B71">
                <w:rPr>
                  <w:lang w:eastAsia="zh-CN"/>
                </w:rPr>
                <w:t>S</w:t>
              </w:r>
            </w:ins>
            <w:ins w:id="87" w:author="Ericsson JL - CT4#118" w:date="2023-09-20T13:39:00Z">
              <w:r w:rsidR="007C13FB">
                <w:t>mfChargingId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6B2124F" w14:textId="7CE82382" w:rsidR="007C13FB" w:rsidRDefault="007C13FB" w:rsidP="007C13FB">
            <w:pPr>
              <w:pStyle w:val="TAL"/>
              <w:rPr>
                <w:ins w:id="88" w:author="Ericsson JL - CT4#118" w:date="2023-09-20T13:39:00Z"/>
              </w:rPr>
            </w:pPr>
            <w:proofErr w:type="spellStart"/>
            <w:ins w:id="89" w:author="Ericsson JL - CT4#118" w:date="2023-09-20T13:39:00Z">
              <w:r>
                <w:t>SmfChargingId</w:t>
              </w:r>
              <w:proofErr w:type="spellEnd"/>
            </w:ins>
          </w:p>
        </w:tc>
        <w:tc>
          <w:tcPr>
            <w:tcW w:w="283" w:type="dxa"/>
            <w:tcBorders>
              <w:top w:val="single" w:sz="4" w:space="0" w:color="auto"/>
              <w:left w:val="single" w:sz="4" w:space="0" w:color="auto"/>
              <w:bottom w:val="single" w:sz="4" w:space="0" w:color="auto"/>
              <w:right w:val="single" w:sz="4" w:space="0" w:color="auto"/>
            </w:tcBorders>
          </w:tcPr>
          <w:p w14:paraId="48751CDE" w14:textId="70A7210B" w:rsidR="007C13FB" w:rsidRDefault="007C13FB" w:rsidP="007C13FB">
            <w:pPr>
              <w:pStyle w:val="TAC"/>
              <w:rPr>
                <w:ins w:id="90" w:author="Ericsson JL - CT4#118" w:date="2023-09-20T13:39:00Z"/>
                <w:lang w:eastAsia="zh-CN"/>
              </w:rPr>
            </w:pPr>
            <w:ins w:id="91" w:author="Ericsson JL - CT4#118" w:date="2023-09-20T13:39:00Z">
              <w:r>
                <w:t>O</w:t>
              </w:r>
            </w:ins>
          </w:p>
        </w:tc>
        <w:tc>
          <w:tcPr>
            <w:tcW w:w="567" w:type="dxa"/>
            <w:tcBorders>
              <w:top w:val="single" w:sz="4" w:space="0" w:color="auto"/>
              <w:left w:val="single" w:sz="4" w:space="0" w:color="auto"/>
              <w:bottom w:val="single" w:sz="4" w:space="0" w:color="auto"/>
              <w:right w:val="single" w:sz="4" w:space="0" w:color="auto"/>
            </w:tcBorders>
          </w:tcPr>
          <w:p w14:paraId="4FE14504" w14:textId="56AB95B6" w:rsidR="007C13FB" w:rsidRDefault="007C13FB" w:rsidP="007C13FB">
            <w:pPr>
              <w:pStyle w:val="TAL"/>
              <w:rPr>
                <w:ins w:id="92" w:author="Ericsson JL - CT4#118" w:date="2023-09-20T13:39:00Z"/>
                <w:lang w:eastAsia="zh-CN"/>
              </w:rPr>
            </w:pPr>
            <w:ins w:id="93" w:author="Ericsson JL - CT4#118" w:date="2023-09-20T13:39:00Z">
              <w:r>
                <w:t>0..1</w:t>
              </w:r>
            </w:ins>
          </w:p>
        </w:tc>
        <w:tc>
          <w:tcPr>
            <w:tcW w:w="4395" w:type="dxa"/>
            <w:tcBorders>
              <w:top w:val="single" w:sz="4" w:space="0" w:color="auto"/>
              <w:left w:val="single" w:sz="4" w:space="0" w:color="auto"/>
              <w:bottom w:val="single" w:sz="4" w:space="0" w:color="auto"/>
              <w:right w:val="single" w:sz="4" w:space="0" w:color="auto"/>
            </w:tcBorders>
          </w:tcPr>
          <w:p w14:paraId="0F9B448E" w14:textId="798B3F29" w:rsidR="007C13FB" w:rsidRDefault="006A57E1" w:rsidP="007C13FB">
            <w:pPr>
              <w:pStyle w:val="TAL"/>
              <w:rPr>
                <w:ins w:id="94" w:author="Ericsson JL - CT4#118" w:date="2023-09-20T13:39:00Z"/>
                <w:noProof/>
                <w:lang w:val="en-US"/>
              </w:rPr>
            </w:pPr>
            <w:ins w:id="95" w:author="Ericsson JL - CT4#118" w:date="2023-09-20T13:39:00Z">
              <w:r>
                <w:rPr>
                  <w:rFonts w:cs="Arial"/>
                  <w:szCs w:val="18"/>
                </w:rPr>
                <w:t>When present, this IE shall contain</w:t>
              </w:r>
            </w:ins>
            <w:ins w:id="96" w:author="Ericsson JL - CT4#118" w:date="2023-09-20T13:40:00Z">
              <w:r>
                <w:rPr>
                  <w:rFonts w:cs="Arial"/>
                  <w:szCs w:val="18"/>
                </w:rPr>
                <w:t xml:space="preserve"> the Home provided </w:t>
              </w:r>
            </w:ins>
            <w:ins w:id="97" w:author="Ericsson JL - CT4#118" w:date="2023-09-20T13:39:00Z">
              <w:r w:rsidR="007C13FB">
                <w:rPr>
                  <w:rFonts w:cs="Arial"/>
                  <w:szCs w:val="18"/>
                </w:rPr>
                <w:t xml:space="preserve">String based Charging ID (see </w:t>
              </w:r>
              <w:r w:rsidR="007C13FB">
                <w:rPr>
                  <w:noProof/>
                  <w:lang w:val="en-US"/>
                </w:rPr>
                <w:t>3GPP TS 32.255 [25]).</w:t>
              </w:r>
            </w:ins>
          </w:p>
          <w:p w14:paraId="52A1C278" w14:textId="77777777" w:rsidR="007C13FB" w:rsidRDefault="007C13FB" w:rsidP="007C13FB">
            <w:pPr>
              <w:pStyle w:val="TAL"/>
              <w:rPr>
                <w:ins w:id="98" w:author="Ericsson JL - CT4#118" w:date="2023-09-20T13:39:00Z"/>
                <w:noProof/>
                <w:lang w:val="en-US"/>
              </w:rPr>
            </w:pPr>
          </w:p>
          <w:p w14:paraId="22AE48FE" w14:textId="6A3052DE" w:rsidR="007C13FB" w:rsidRDefault="000B681C" w:rsidP="000B681C">
            <w:pPr>
              <w:pStyle w:val="TAL"/>
              <w:rPr>
                <w:ins w:id="99" w:author="Ericsson JL - CT4#118" w:date="2023-09-20T13:42:00Z"/>
              </w:rPr>
            </w:pPr>
            <w:ins w:id="100" w:author="Ericsson JL - CT4#118" w:date="2023-09-20T13:41:00Z">
              <w:r>
                <w:rPr>
                  <w:noProof/>
                  <w:lang w:val="en-US"/>
                </w:rPr>
                <w:t>This IE shall be present during an EPS to 5GS Idle mode mobility or Handover of a HR PDU session,</w:t>
              </w:r>
            </w:ins>
            <w:ins w:id="101" w:author="Ericsson JL - CT4#118" w:date="2023-09-20T13:39:00Z">
              <w:r w:rsidR="007C13FB">
                <w:rPr>
                  <w:noProof/>
                  <w:lang w:val="en-US"/>
                </w:rPr>
                <w:t xml:space="preserve"> if both the V-SMF and the H-SMF support </w:t>
              </w:r>
            </w:ins>
            <w:ins w:id="102" w:author="Ericsson JL - CT4#118" w:date="2023-09-27T13:40:00Z">
              <w:r w:rsidR="00A26E98">
                <w:rPr>
                  <w:noProof/>
                  <w:lang w:val="en-US"/>
                </w:rPr>
                <w:t xml:space="preserve">the </w:t>
              </w:r>
            </w:ins>
            <w:ins w:id="103" w:author="Ericsson JL - CT4#118" w:date="2023-09-20T13:39:00Z">
              <w:r w:rsidR="007C13FB">
                <w:rPr>
                  <w:noProof/>
                  <w:lang w:val="en-US"/>
                </w:rPr>
                <w:t>"</w:t>
              </w:r>
              <w:r w:rsidR="007C13FB">
                <w:t>SCID" feature.</w:t>
              </w:r>
            </w:ins>
          </w:p>
          <w:p w14:paraId="64EDEF28" w14:textId="77777777" w:rsidR="00B673A1" w:rsidRDefault="00B673A1" w:rsidP="000B681C">
            <w:pPr>
              <w:pStyle w:val="TAL"/>
              <w:rPr>
                <w:ins w:id="104" w:author="Ericsson JL - CT4#118" w:date="2023-09-20T13:42:00Z"/>
              </w:rPr>
            </w:pPr>
          </w:p>
          <w:p w14:paraId="044DCF4D" w14:textId="549B0356" w:rsidR="00B673A1" w:rsidRDefault="00B673A1" w:rsidP="000B681C">
            <w:pPr>
              <w:pStyle w:val="TAL"/>
              <w:rPr>
                <w:ins w:id="105" w:author="Ericsson JL - CT4#118" w:date="2023-09-20T13:39:00Z"/>
                <w:noProof/>
                <w:lang w:val="en-US"/>
              </w:rPr>
            </w:pPr>
            <w:ins w:id="106" w:author="Ericsson JL - CT4#118" w:date="2023-09-20T13:42:00Z">
              <w:r>
                <w:t xml:space="preserve">(NOTE </w:t>
              </w:r>
              <w:r w:rsidRPr="007B24C5">
                <w:rPr>
                  <w:highlight w:val="yellow"/>
                </w:rPr>
                <w:t>x</w:t>
              </w:r>
              <w:r>
                <w:t>)</w:t>
              </w:r>
            </w:ins>
          </w:p>
          <w:p w14:paraId="10219887" w14:textId="77777777" w:rsidR="007C13FB" w:rsidRDefault="007C13FB" w:rsidP="007C13FB">
            <w:pPr>
              <w:pStyle w:val="TAL"/>
              <w:rPr>
                <w:ins w:id="107" w:author="Ericsson JL - CT4#118" w:date="2023-09-20T13:39:00Z"/>
                <w:rFonts w:cs="Arial"/>
                <w:szCs w:val="18"/>
              </w:rPr>
            </w:pPr>
          </w:p>
        </w:tc>
        <w:tc>
          <w:tcPr>
            <w:tcW w:w="859" w:type="dxa"/>
            <w:tcBorders>
              <w:top w:val="single" w:sz="4" w:space="0" w:color="auto"/>
              <w:left w:val="single" w:sz="4" w:space="0" w:color="auto"/>
              <w:bottom w:val="single" w:sz="4" w:space="0" w:color="auto"/>
              <w:right w:val="single" w:sz="4" w:space="0" w:color="auto"/>
            </w:tcBorders>
          </w:tcPr>
          <w:p w14:paraId="73E51FFF" w14:textId="1332F21F" w:rsidR="007C13FB" w:rsidRDefault="007C13FB" w:rsidP="007C13FB">
            <w:pPr>
              <w:pStyle w:val="TAL"/>
              <w:rPr>
                <w:ins w:id="108" w:author="Ericsson JL - CT4#118" w:date="2023-09-20T13:39:00Z"/>
                <w:lang w:eastAsia="zh-CN"/>
              </w:rPr>
            </w:pPr>
            <w:ins w:id="109" w:author="Ericsson JL - CT4#118" w:date="2023-09-20T13:39:00Z">
              <w:r>
                <w:t>SCID</w:t>
              </w:r>
            </w:ins>
          </w:p>
        </w:tc>
      </w:tr>
      <w:tr w:rsidR="007C13FB" w14:paraId="5AC6F1A7"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28A0370D" w14:textId="77777777" w:rsidR="007C13FB" w:rsidRDefault="007C13FB" w:rsidP="007C13FB">
            <w:pPr>
              <w:pStyle w:val="TAL"/>
              <w:rPr>
                <w:lang w:eastAsia="zh-CN"/>
              </w:rPr>
            </w:pPr>
            <w:proofErr w:type="spellStart"/>
            <w:r>
              <w:rPr>
                <w:lang w:eastAsia="zh-CN"/>
              </w:rPr>
              <w:t>nefExtBufSupportInd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256CAFE3" w14:textId="77777777" w:rsidR="007C13FB" w:rsidRDefault="007C13FB" w:rsidP="007C13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5A459DA" w14:textId="77777777" w:rsidR="007C13FB" w:rsidRDefault="007C13FB" w:rsidP="007C13FB">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D17D77D" w14:textId="77777777" w:rsidR="007C13FB" w:rsidRDefault="007C13FB" w:rsidP="007C13F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B2A157" w14:textId="77777777" w:rsidR="007C13FB" w:rsidRDefault="007C13FB" w:rsidP="007C13FB">
            <w:pPr>
              <w:pStyle w:val="TAL"/>
              <w:rPr>
                <w:rFonts w:cs="Arial"/>
                <w:szCs w:val="18"/>
                <w:lang w:eastAsia="zh-CN"/>
              </w:rPr>
            </w:pPr>
            <w:r>
              <w:rPr>
                <w:rFonts w:cs="Arial"/>
                <w:szCs w:val="18"/>
                <w:lang w:eastAsia="zh-CN"/>
              </w:rPr>
              <w:t>This IE shall be present with value "true", if NEF has indicated Extended Buffering Support for mobile terminated data in SMF-NEF connection establishment response.</w:t>
            </w:r>
          </w:p>
          <w:p w14:paraId="7DE452A7" w14:textId="77777777" w:rsidR="007C13FB" w:rsidRDefault="007C13FB" w:rsidP="007C13FB">
            <w:pPr>
              <w:pStyle w:val="TAL"/>
              <w:rPr>
                <w:rFonts w:cs="Arial"/>
                <w:szCs w:val="18"/>
                <w:lang w:eastAsia="zh-CN"/>
              </w:rPr>
            </w:pPr>
            <w:r>
              <w:rPr>
                <w:rFonts w:cs="Arial"/>
                <w:szCs w:val="18"/>
                <w:lang w:eastAsia="zh-CN"/>
              </w:rPr>
              <w:t>When present, this IE shall be set as following:</w:t>
            </w:r>
          </w:p>
          <w:p w14:paraId="3B43DEE2" w14:textId="77777777" w:rsidR="007C13FB" w:rsidRPr="00B971B6" w:rsidRDefault="007C13FB" w:rsidP="007C13FB">
            <w:pPr>
              <w:pStyle w:val="B1"/>
              <w:tabs>
                <w:tab w:val="num" w:pos="644"/>
              </w:tabs>
              <w:ind w:left="644" w:hanging="360"/>
              <w:rPr>
                <w:rFonts w:eastAsiaTheme="minorEastAsia" w:cs="Arial"/>
                <w:szCs w:val="18"/>
                <w:lang w:eastAsia="zh-CN"/>
              </w:rPr>
            </w:pPr>
            <w:r w:rsidRPr="00B971B6">
              <w:rPr>
                <w:rFonts w:ascii="Arial" w:eastAsiaTheme="minorEastAsia" w:hAnsi="Arial" w:cs="Arial"/>
                <w:sz w:val="18"/>
                <w:szCs w:val="18"/>
                <w:lang w:eastAsia="zh-CN"/>
              </w:rPr>
              <w:t>- true:</w:t>
            </w:r>
            <w:r w:rsidRPr="00B971B6">
              <w:rPr>
                <w:rFonts w:ascii="Arial" w:eastAsiaTheme="minorEastAsia" w:hAnsi="Arial" w:cs="Arial"/>
                <w:sz w:val="18"/>
                <w:szCs w:val="18"/>
                <w:lang w:eastAsia="zh-CN"/>
              </w:rPr>
              <w:tab/>
              <w:t>Extended Buffering supported by NEF</w:t>
            </w:r>
          </w:p>
          <w:p w14:paraId="35CA54A7" w14:textId="77777777" w:rsidR="007C13FB" w:rsidRDefault="007C13FB" w:rsidP="007C13FB">
            <w:pPr>
              <w:pStyle w:val="B1"/>
              <w:tabs>
                <w:tab w:val="num" w:pos="644"/>
              </w:tabs>
              <w:ind w:left="644" w:hanging="360"/>
              <w:rPr>
                <w:rFonts w:cs="Arial"/>
                <w:szCs w:val="18"/>
              </w:rPr>
            </w:pPr>
            <w:r w:rsidRPr="00B971B6">
              <w:rPr>
                <w:rFonts w:ascii="Arial" w:eastAsiaTheme="minorEastAsia" w:hAnsi="Arial" w:cs="Arial"/>
                <w:sz w:val="18"/>
                <w:szCs w:val="18"/>
                <w:lang w:eastAsia="zh-CN"/>
              </w:rPr>
              <w:t>- false (default): Extended Buffering not supported by NEF</w:t>
            </w:r>
          </w:p>
        </w:tc>
        <w:tc>
          <w:tcPr>
            <w:tcW w:w="859" w:type="dxa"/>
            <w:tcBorders>
              <w:top w:val="single" w:sz="4" w:space="0" w:color="auto"/>
              <w:left w:val="single" w:sz="4" w:space="0" w:color="auto"/>
              <w:bottom w:val="single" w:sz="4" w:space="0" w:color="auto"/>
              <w:right w:val="single" w:sz="4" w:space="0" w:color="auto"/>
            </w:tcBorders>
          </w:tcPr>
          <w:p w14:paraId="2E1E4843" w14:textId="77777777" w:rsidR="007C13FB" w:rsidRDefault="007C13FB" w:rsidP="007C13FB">
            <w:pPr>
              <w:pStyle w:val="TAL"/>
              <w:rPr>
                <w:lang w:eastAsia="zh-CN"/>
              </w:rPr>
            </w:pPr>
            <w:r>
              <w:rPr>
                <w:lang w:eastAsia="zh-CN"/>
              </w:rPr>
              <w:t>CIOT</w:t>
            </w:r>
          </w:p>
        </w:tc>
      </w:tr>
      <w:tr w:rsidR="007C13FB" w14:paraId="74722FB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D31802B" w14:textId="77777777" w:rsidR="007C13FB" w:rsidRDefault="007C13FB" w:rsidP="007C13FB">
            <w:pPr>
              <w:pStyle w:val="TAL"/>
              <w:rPr>
                <w:lang w:eastAsia="zh-CN"/>
              </w:rPr>
            </w:pPr>
            <w:proofErr w:type="spellStart"/>
            <w:r>
              <w:rPr>
                <w:lang w:val="en-US"/>
              </w:rPr>
              <w:t>s</w:t>
            </w:r>
            <w:r w:rsidRPr="001937FC">
              <w:rPr>
                <w:lang w:val="en-US"/>
              </w:rPr>
              <w:t>mallDataRate</w:t>
            </w:r>
            <w:r>
              <w:rPr>
                <w:lang w:val="en-US"/>
              </w:rPr>
              <w:t>ControlEnabled</w:t>
            </w:r>
            <w:proofErr w:type="spellEnd"/>
          </w:p>
        </w:tc>
        <w:tc>
          <w:tcPr>
            <w:tcW w:w="1843" w:type="dxa"/>
            <w:tcBorders>
              <w:top w:val="single" w:sz="4" w:space="0" w:color="auto"/>
              <w:left w:val="single" w:sz="4" w:space="0" w:color="auto"/>
              <w:bottom w:val="single" w:sz="4" w:space="0" w:color="auto"/>
              <w:right w:val="single" w:sz="4" w:space="0" w:color="auto"/>
            </w:tcBorders>
          </w:tcPr>
          <w:p w14:paraId="0F0EA5B3" w14:textId="77777777" w:rsidR="007C13FB" w:rsidRDefault="007C13FB" w:rsidP="007C13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FF780B8" w14:textId="77777777" w:rsidR="007C13FB" w:rsidRDefault="007C13FB" w:rsidP="007C13FB">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511F1A2" w14:textId="77777777" w:rsidR="007C13FB" w:rsidRDefault="007C13FB" w:rsidP="007C13F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6F7EB5" w14:textId="77777777" w:rsidR="007C13FB" w:rsidRDefault="007C13FB" w:rsidP="007C13FB">
            <w:pPr>
              <w:pStyle w:val="TAL"/>
            </w:pPr>
            <w:r>
              <w:rPr>
                <w:rFonts w:cs="Arial"/>
                <w:szCs w:val="18"/>
              </w:rPr>
              <w:t>This IE shall be present and set to "true" if small data rate control is applicable on the PDU session.</w:t>
            </w:r>
          </w:p>
          <w:p w14:paraId="0C5CE210" w14:textId="77777777" w:rsidR="007C13FB" w:rsidRDefault="007C13FB" w:rsidP="007C13FB">
            <w:pPr>
              <w:pStyle w:val="TAL"/>
            </w:pPr>
            <w:r>
              <w:t>When present, it shall be set as follows:</w:t>
            </w:r>
          </w:p>
          <w:p w14:paraId="62594079" w14:textId="77777777" w:rsidR="007C13FB" w:rsidRDefault="007C13FB" w:rsidP="007C13F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150B58CC" w14:textId="77777777" w:rsidR="007C13FB" w:rsidRDefault="007C13FB" w:rsidP="007C13F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false (default): small data rate control is not applicable</w:t>
            </w:r>
            <w:r>
              <w:rPr>
                <w:rFonts w:ascii="Arial" w:hAnsi="Arial" w:cs="Arial"/>
                <w:sz w:val="18"/>
                <w:szCs w:val="18"/>
              </w:rPr>
              <w:t>.</w:t>
            </w:r>
          </w:p>
        </w:tc>
        <w:tc>
          <w:tcPr>
            <w:tcW w:w="859" w:type="dxa"/>
            <w:tcBorders>
              <w:top w:val="single" w:sz="4" w:space="0" w:color="auto"/>
              <w:left w:val="single" w:sz="4" w:space="0" w:color="auto"/>
              <w:bottom w:val="single" w:sz="4" w:space="0" w:color="auto"/>
              <w:right w:val="single" w:sz="4" w:space="0" w:color="auto"/>
            </w:tcBorders>
          </w:tcPr>
          <w:p w14:paraId="6F5A40BB" w14:textId="77777777" w:rsidR="007C13FB" w:rsidRDefault="007C13FB" w:rsidP="007C13FB">
            <w:pPr>
              <w:pStyle w:val="TAL"/>
              <w:rPr>
                <w:lang w:eastAsia="zh-CN"/>
              </w:rPr>
            </w:pPr>
            <w:r>
              <w:rPr>
                <w:rFonts w:cs="Arial"/>
                <w:szCs w:val="18"/>
              </w:rPr>
              <w:t>CIOT</w:t>
            </w:r>
          </w:p>
        </w:tc>
      </w:tr>
      <w:tr w:rsidR="007C13FB" w14:paraId="6048536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B9E050E" w14:textId="77777777" w:rsidR="007C13FB" w:rsidRDefault="007C13FB" w:rsidP="007C13FB">
            <w:pPr>
              <w:pStyle w:val="TAL"/>
              <w:rPr>
                <w:lang w:val="en-US"/>
              </w:rPr>
            </w:pPr>
            <w:r>
              <w:t>ueIpv6InterfaceId</w:t>
            </w:r>
          </w:p>
        </w:tc>
        <w:tc>
          <w:tcPr>
            <w:tcW w:w="1843" w:type="dxa"/>
            <w:tcBorders>
              <w:top w:val="single" w:sz="4" w:space="0" w:color="auto"/>
              <w:left w:val="single" w:sz="4" w:space="0" w:color="auto"/>
              <w:bottom w:val="single" w:sz="4" w:space="0" w:color="auto"/>
              <w:right w:val="single" w:sz="4" w:space="0" w:color="auto"/>
            </w:tcBorders>
          </w:tcPr>
          <w:p w14:paraId="5834C81F" w14:textId="77777777" w:rsidR="007C13FB" w:rsidRDefault="007C13FB" w:rsidP="007C13FB">
            <w:pPr>
              <w:pStyle w:val="TAL"/>
            </w:pPr>
            <w:r>
              <w:t>string</w:t>
            </w:r>
          </w:p>
        </w:tc>
        <w:tc>
          <w:tcPr>
            <w:tcW w:w="283" w:type="dxa"/>
            <w:tcBorders>
              <w:top w:val="single" w:sz="4" w:space="0" w:color="auto"/>
              <w:left w:val="single" w:sz="4" w:space="0" w:color="auto"/>
              <w:bottom w:val="single" w:sz="4" w:space="0" w:color="auto"/>
              <w:right w:val="single" w:sz="4" w:space="0" w:color="auto"/>
            </w:tcBorders>
          </w:tcPr>
          <w:p w14:paraId="7BEE2586" w14:textId="77777777" w:rsidR="007C13FB" w:rsidRDefault="007C13FB" w:rsidP="007C13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A2284D4" w14:textId="77777777" w:rsidR="007C13FB" w:rsidRDefault="007C13FB" w:rsidP="007C13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4EC2A9" w14:textId="77777777" w:rsidR="007C13FB" w:rsidRDefault="007C13FB" w:rsidP="007C13FB">
            <w:pPr>
              <w:pStyle w:val="TAL"/>
              <w:rPr>
                <w:rFonts w:cs="Arial"/>
                <w:szCs w:val="18"/>
              </w:rPr>
            </w:pPr>
            <w:r>
              <w:rPr>
                <w:rFonts w:cs="Arial"/>
                <w:szCs w:val="18"/>
              </w:rPr>
              <w:t xml:space="preserve">This IE shall be present if the H-SMF/SMF has assigned IPv6 interface identifier to the UE during the PDU session establishment for the </w:t>
            </w:r>
            <w:r w:rsidRPr="00DF0906">
              <w:rPr>
                <w:rFonts w:cs="Arial"/>
                <w:szCs w:val="18"/>
              </w:rPr>
              <w:t>Home-routed Roaming scenario or for a PDU session with an I-SMF</w:t>
            </w:r>
            <w:r>
              <w:rPr>
                <w:rFonts w:cs="Arial"/>
                <w:szCs w:val="18"/>
              </w:rPr>
              <w:t>.</w:t>
            </w:r>
          </w:p>
          <w:p w14:paraId="7D8E9ACB" w14:textId="77777777" w:rsidR="007C13FB" w:rsidRDefault="007C13FB" w:rsidP="007C13FB">
            <w:pPr>
              <w:pStyle w:val="TAL"/>
              <w:rPr>
                <w:rFonts w:cs="Arial"/>
                <w:szCs w:val="18"/>
              </w:rPr>
            </w:pPr>
            <w:r>
              <w:rPr>
                <w:rFonts w:cs="Arial"/>
                <w:szCs w:val="18"/>
              </w:rPr>
              <w:t xml:space="preserve">When present, it shall encode the UE IPv6 Interface Identifier </w:t>
            </w:r>
            <w:r w:rsidRPr="00DF0906">
              <w:rPr>
                <w:rFonts w:cs="Arial"/>
                <w:szCs w:val="18"/>
              </w:rPr>
              <w:t xml:space="preserve">to be used by the UE for its link-local address configuration </w:t>
            </w:r>
            <w:r>
              <w:rPr>
                <w:rFonts w:cs="Arial"/>
                <w:szCs w:val="18"/>
              </w:rPr>
              <w:t>with 16 hexadecimal digits.</w:t>
            </w:r>
          </w:p>
          <w:p w14:paraId="62D54FEF" w14:textId="77777777" w:rsidR="007C13FB" w:rsidRDefault="007C13FB" w:rsidP="007C13FB">
            <w:pPr>
              <w:pStyle w:val="TAL"/>
              <w:rPr>
                <w:rFonts w:cs="Arial"/>
                <w:szCs w:val="18"/>
              </w:rPr>
            </w:pPr>
          </w:p>
          <w:p w14:paraId="2C687D22" w14:textId="77777777" w:rsidR="007C13FB" w:rsidRDefault="007C13FB" w:rsidP="007C13FB">
            <w:pPr>
              <w:pStyle w:val="TAL"/>
              <w:rPr>
                <w:rFonts w:cs="Arial"/>
                <w:szCs w:val="18"/>
              </w:rPr>
            </w:pPr>
            <w:r>
              <w:t xml:space="preserve">Pattern: </w:t>
            </w:r>
            <w:r w:rsidRPr="0099516E">
              <w:t>"^[A-Fa-f0-9]{</w:t>
            </w:r>
            <w:r>
              <w:t>16</w:t>
            </w:r>
            <w:r w:rsidRPr="0099516E">
              <w:t>}$"</w:t>
            </w:r>
          </w:p>
        </w:tc>
        <w:tc>
          <w:tcPr>
            <w:tcW w:w="859" w:type="dxa"/>
            <w:tcBorders>
              <w:top w:val="single" w:sz="4" w:space="0" w:color="auto"/>
              <w:left w:val="single" w:sz="4" w:space="0" w:color="auto"/>
              <w:bottom w:val="single" w:sz="4" w:space="0" w:color="auto"/>
              <w:right w:val="single" w:sz="4" w:space="0" w:color="auto"/>
            </w:tcBorders>
          </w:tcPr>
          <w:p w14:paraId="3F955E1D" w14:textId="77777777" w:rsidR="007C13FB" w:rsidRDefault="007C13FB" w:rsidP="007C13FB">
            <w:pPr>
              <w:pStyle w:val="TAL"/>
              <w:rPr>
                <w:rFonts w:cs="Arial"/>
                <w:szCs w:val="18"/>
              </w:rPr>
            </w:pPr>
          </w:p>
        </w:tc>
      </w:tr>
      <w:tr w:rsidR="007C13FB" w14:paraId="491A785B"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1B57515" w14:textId="77777777" w:rsidR="007C13FB" w:rsidRDefault="007C13FB" w:rsidP="007C13FB">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39598377" w14:textId="77777777" w:rsidR="007C13FB" w:rsidRDefault="007C13FB" w:rsidP="007C13FB">
            <w:pPr>
              <w:pStyle w:val="TAL"/>
            </w:pPr>
            <w:proofErr w:type="spellStart"/>
            <w:r>
              <w:rPr>
                <w:lang w:eastAsia="zh-CN"/>
              </w:rPr>
              <w:t>IpIndex</w:t>
            </w:r>
            <w:proofErr w:type="spellEnd"/>
          </w:p>
        </w:tc>
        <w:tc>
          <w:tcPr>
            <w:tcW w:w="283" w:type="dxa"/>
            <w:tcBorders>
              <w:top w:val="single" w:sz="4" w:space="0" w:color="auto"/>
              <w:left w:val="single" w:sz="4" w:space="0" w:color="auto"/>
              <w:bottom w:val="single" w:sz="4" w:space="0" w:color="auto"/>
              <w:right w:val="single" w:sz="4" w:space="0" w:color="auto"/>
            </w:tcBorders>
          </w:tcPr>
          <w:p w14:paraId="3A154818" w14:textId="77777777" w:rsidR="007C13FB" w:rsidRDefault="007C13FB" w:rsidP="007C13FB">
            <w:pPr>
              <w:pStyle w:val="TAC"/>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7B8EB8" w14:textId="77777777" w:rsidR="007C13FB" w:rsidRDefault="007C13FB" w:rsidP="007C13FB">
            <w:pPr>
              <w:pStyle w:val="TAL"/>
            </w:pPr>
            <w:r>
              <w:rPr>
                <w:rFonts w:eastAsia="DengXian"/>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1F060D" w14:textId="77777777" w:rsidR="007C13FB" w:rsidRDefault="007C13FB" w:rsidP="007C13FB">
            <w:pPr>
              <w:pStyle w:val="TAL"/>
              <w:rPr>
                <w:rFonts w:cs="Arial"/>
                <w:szCs w:val="18"/>
              </w:rPr>
            </w:pPr>
            <w:r>
              <w:rPr>
                <w:rFonts w:cs="Arial"/>
                <w:szCs w:val="18"/>
              </w:rPr>
              <w:t>This IE shall be present if IPv6 Index has been received from PCF during SM Policy Creation. (NOTE 4)</w:t>
            </w:r>
          </w:p>
        </w:tc>
        <w:tc>
          <w:tcPr>
            <w:tcW w:w="859" w:type="dxa"/>
            <w:tcBorders>
              <w:top w:val="single" w:sz="4" w:space="0" w:color="auto"/>
              <w:left w:val="single" w:sz="4" w:space="0" w:color="auto"/>
              <w:bottom w:val="single" w:sz="4" w:space="0" w:color="auto"/>
              <w:right w:val="single" w:sz="4" w:space="0" w:color="auto"/>
            </w:tcBorders>
          </w:tcPr>
          <w:p w14:paraId="09381F6E" w14:textId="77777777" w:rsidR="007C13FB" w:rsidRDefault="007C13FB" w:rsidP="007C13FB">
            <w:pPr>
              <w:pStyle w:val="TAL"/>
              <w:rPr>
                <w:rFonts w:cs="Arial"/>
                <w:szCs w:val="18"/>
              </w:rPr>
            </w:pPr>
            <w:r>
              <w:rPr>
                <w:rFonts w:cs="Arial"/>
                <w:szCs w:val="18"/>
              </w:rPr>
              <w:t>DTSSA</w:t>
            </w:r>
          </w:p>
        </w:tc>
      </w:tr>
      <w:tr w:rsidR="007C13FB" w14:paraId="54427D85"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7881A25" w14:textId="77777777" w:rsidR="007C13FB" w:rsidRDefault="007C13FB" w:rsidP="007C13FB">
            <w:pPr>
              <w:pStyle w:val="TAL"/>
            </w:pPr>
            <w:proofErr w:type="spellStart"/>
            <w:r>
              <w:t>dnAaaAddress</w:t>
            </w:r>
            <w:proofErr w:type="spellEnd"/>
          </w:p>
        </w:tc>
        <w:tc>
          <w:tcPr>
            <w:tcW w:w="1843" w:type="dxa"/>
            <w:tcBorders>
              <w:top w:val="single" w:sz="4" w:space="0" w:color="auto"/>
              <w:left w:val="single" w:sz="4" w:space="0" w:color="auto"/>
              <w:bottom w:val="single" w:sz="4" w:space="0" w:color="auto"/>
              <w:right w:val="single" w:sz="4" w:space="0" w:color="auto"/>
            </w:tcBorders>
          </w:tcPr>
          <w:p w14:paraId="5B5FC42C" w14:textId="77777777" w:rsidR="007C13FB" w:rsidRDefault="007C13FB" w:rsidP="007C13FB">
            <w:pPr>
              <w:pStyle w:val="TAL"/>
            </w:pPr>
            <w:proofErr w:type="spellStart"/>
            <w:r>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03F5B7CF" w14:textId="77777777" w:rsidR="007C13FB" w:rsidRDefault="007C13FB" w:rsidP="007C13FB">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0499424A" w14:textId="77777777" w:rsidR="007C13FB" w:rsidRDefault="007C13FB" w:rsidP="007C13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90CC4E" w14:textId="77777777" w:rsidR="007C13FB" w:rsidRDefault="007C13FB" w:rsidP="007C13FB">
            <w:pPr>
              <w:pStyle w:val="TAL"/>
              <w:rPr>
                <w:rFonts w:cs="Arial"/>
                <w:szCs w:val="18"/>
              </w:rPr>
            </w:pPr>
            <w:r>
              <w:rPr>
                <w:rFonts w:cs="Arial"/>
                <w:szCs w:val="18"/>
              </w:rPr>
              <w:t xml:space="preserve">When present, this IE shall contain the address of DN-AAA server for UE IP Address allocation </w:t>
            </w:r>
            <w:r w:rsidRPr="00D764CE">
              <w:rPr>
                <w:rFonts w:cs="Arial"/>
                <w:szCs w:val="18"/>
              </w:rPr>
              <w:t>that has been received from UDM</w:t>
            </w:r>
            <w:r>
              <w:rPr>
                <w:rFonts w:cs="Arial"/>
                <w:szCs w:val="18"/>
              </w:rPr>
              <w:t>. (NOTE 4)</w:t>
            </w:r>
            <w:r w:rsidRPr="00695E56">
              <w:rPr>
                <w:rFonts w:cs="Arial"/>
                <w:szCs w:val="18"/>
              </w:rPr>
              <w:t>.</w:t>
            </w:r>
          </w:p>
        </w:tc>
        <w:tc>
          <w:tcPr>
            <w:tcW w:w="859" w:type="dxa"/>
            <w:tcBorders>
              <w:top w:val="single" w:sz="4" w:space="0" w:color="auto"/>
              <w:left w:val="single" w:sz="4" w:space="0" w:color="auto"/>
              <w:bottom w:val="single" w:sz="4" w:space="0" w:color="auto"/>
              <w:right w:val="single" w:sz="4" w:space="0" w:color="auto"/>
            </w:tcBorders>
          </w:tcPr>
          <w:p w14:paraId="7BFA8162" w14:textId="77777777" w:rsidR="007C13FB" w:rsidRDefault="007C13FB" w:rsidP="007C13FB">
            <w:pPr>
              <w:pStyle w:val="TAL"/>
              <w:rPr>
                <w:rFonts w:cs="Arial"/>
                <w:szCs w:val="18"/>
              </w:rPr>
            </w:pPr>
            <w:r>
              <w:rPr>
                <w:rFonts w:cs="Arial"/>
                <w:szCs w:val="18"/>
              </w:rPr>
              <w:t>DTSSA</w:t>
            </w:r>
          </w:p>
        </w:tc>
      </w:tr>
      <w:tr w:rsidR="007C13FB" w14:paraId="5C704025"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5D626F8" w14:textId="77777777" w:rsidR="007C13FB" w:rsidRDefault="007C13FB" w:rsidP="007C13FB">
            <w:pPr>
              <w:pStyle w:val="TAL"/>
            </w:pPr>
            <w:proofErr w:type="spellStart"/>
            <w:r>
              <w:t>redundantPduSessionInfo</w:t>
            </w:r>
            <w:proofErr w:type="spellEnd"/>
          </w:p>
        </w:tc>
        <w:tc>
          <w:tcPr>
            <w:tcW w:w="1843" w:type="dxa"/>
            <w:tcBorders>
              <w:top w:val="single" w:sz="4" w:space="0" w:color="auto"/>
              <w:left w:val="single" w:sz="4" w:space="0" w:color="auto"/>
              <w:bottom w:val="single" w:sz="4" w:space="0" w:color="auto"/>
              <w:right w:val="single" w:sz="4" w:space="0" w:color="auto"/>
            </w:tcBorders>
          </w:tcPr>
          <w:p w14:paraId="53A1AECA" w14:textId="77777777" w:rsidR="007C13FB" w:rsidRDefault="007C13FB" w:rsidP="007C13FB">
            <w:pPr>
              <w:pStyle w:val="TAL"/>
            </w:pPr>
            <w:proofErr w:type="spellStart"/>
            <w:r>
              <w:t>RedundantPduSessionInformation</w:t>
            </w:r>
            <w:proofErr w:type="spellEnd"/>
          </w:p>
        </w:tc>
        <w:tc>
          <w:tcPr>
            <w:tcW w:w="283" w:type="dxa"/>
            <w:tcBorders>
              <w:top w:val="single" w:sz="4" w:space="0" w:color="auto"/>
              <w:left w:val="single" w:sz="4" w:space="0" w:color="auto"/>
              <w:bottom w:val="single" w:sz="4" w:space="0" w:color="auto"/>
              <w:right w:val="single" w:sz="4" w:space="0" w:color="auto"/>
            </w:tcBorders>
          </w:tcPr>
          <w:p w14:paraId="7CBB6C26" w14:textId="77777777" w:rsidR="007C13FB" w:rsidRDefault="007C13FB" w:rsidP="007C13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3D30D5CE" w14:textId="77777777" w:rsidR="007C13FB" w:rsidRDefault="007C13FB" w:rsidP="007C13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871E2C" w14:textId="77777777" w:rsidR="007C13FB" w:rsidRDefault="007C13FB" w:rsidP="007C13FB">
            <w:pPr>
              <w:pStyle w:val="TAL"/>
              <w:rPr>
                <w:rFonts w:cs="Arial"/>
                <w:szCs w:val="18"/>
              </w:rPr>
            </w:pPr>
            <w:r>
              <w:rPr>
                <w:rFonts w:cs="Arial"/>
                <w:szCs w:val="18"/>
              </w:rPr>
              <w:t xml:space="preserve">This IE shall be present for a PDU session with an I-SMF, if </w:t>
            </w:r>
            <w:r>
              <w:t>Dual Connectivity based end to end Redundant User Plane Paths shall apply as specified in clause 5.33.2.1 of 3GPP TS </w:t>
            </w:r>
            <w:r w:rsidRPr="005E4D39">
              <w:t>23.501 [2]</w:t>
            </w:r>
            <w:r>
              <w:t xml:space="preserve">, regardless of whether the </w:t>
            </w:r>
            <w:proofErr w:type="spellStart"/>
            <w:r>
              <w:t>redundantPduSessionInfo</w:t>
            </w:r>
            <w:proofErr w:type="spellEnd"/>
            <w:r>
              <w:t xml:space="preserve"> IE was received or not in the request. If an RSN and/or PDU Session Pair ID was received from the UE, the same RSN and/or PDU Session Pair ID shall be returned in the response; additionally, if either the RSN or PDU Session Pair ID was not received from the UE, the anchor SMF shall determine and also return an RSN or PDU Session Pair ID respectively in the response. </w:t>
            </w:r>
          </w:p>
        </w:tc>
        <w:tc>
          <w:tcPr>
            <w:tcW w:w="859" w:type="dxa"/>
            <w:tcBorders>
              <w:top w:val="single" w:sz="4" w:space="0" w:color="auto"/>
              <w:left w:val="single" w:sz="4" w:space="0" w:color="auto"/>
              <w:bottom w:val="single" w:sz="4" w:space="0" w:color="auto"/>
              <w:right w:val="single" w:sz="4" w:space="0" w:color="auto"/>
            </w:tcBorders>
          </w:tcPr>
          <w:p w14:paraId="7B9D4BC2" w14:textId="77777777" w:rsidR="007C13FB" w:rsidRDefault="007C13FB" w:rsidP="007C13FB">
            <w:pPr>
              <w:pStyle w:val="TAL"/>
              <w:rPr>
                <w:rFonts w:cs="Arial"/>
                <w:szCs w:val="18"/>
              </w:rPr>
            </w:pPr>
            <w:r>
              <w:rPr>
                <w:rFonts w:cs="Arial"/>
                <w:szCs w:val="18"/>
              </w:rPr>
              <w:t>DCE2ER</w:t>
            </w:r>
          </w:p>
        </w:tc>
      </w:tr>
      <w:tr w:rsidR="007C13FB" w14:paraId="1479663F"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5959B038" w14:textId="77777777" w:rsidR="007C13FB" w:rsidRDefault="007C13FB" w:rsidP="007C13FB">
            <w:pPr>
              <w:pStyle w:val="TAL"/>
            </w:pPr>
            <w:proofErr w:type="spellStart"/>
            <w:r>
              <w:rPr>
                <w:lang w:val="en-US"/>
              </w:rPr>
              <w:lastRenderedPageBreak/>
              <w:t>nspuSupportInd</w:t>
            </w:r>
            <w:proofErr w:type="spellEnd"/>
          </w:p>
        </w:tc>
        <w:tc>
          <w:tcPr>
            <w:tcW w:w="1843" w:type="dxa"/>
            <w:tcBorders>
              <w:top w:val="single" w:sz="4" w:space="0" w:color="auto"/>
              <w:left w:val="single" w:sz="4" w:space="0" w:color="auto"/>
              <w:bottom w:val="single" w:sz="4" w:space="0" w:color="auto"/>
              <w:right w:val="single" w:sz="4" w:space="0" w:color="auto"/>
            </w:tcBorders>
          </w:tcPr>
          <w:p w14:paraId="60CA39F2" w14:textId="77777777" w:rsidR="007C13FB" w:rsidRDefault="007C13FB" w:rsidP="007C13FB">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491DDE71" w14:textId="77777777" w:rsidR="007C13FB" w:rsidRDefault="007C13FB" w:rsidP="007C13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9EB739D" w14:textId="77777777" w:rsidR="007C13FB" w:rsidRDefault="007C13FB" w:rsidP="007C13F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F0A59" w14:textId="77777777" w:rsidR="007C13FB" w:rsidRDefault="007C13FB" w:rsidP="007C13FB">
            <w:pPr>
              <w:pStyle w:val="TAL"/>
              <w:rPr>
                <w:lang w:eastAsia="zh-CN"/>
              </w:rPr>
            </w:pPr>
            <w:r>
              <w:rPr>
                <w:rFonts w:cs="Arial"/>
                <w:szCs w:val="18"/>
              </w:rPr>
              <w:t xml:space="preserve">This IE shall be present and set to "true" if </w:t>
            </w:r>
            <w:proofErr w:type="spellStart"/>
            <w:r>
              <w:t>enablePauseCharging</w:t>
            </w:r>
            <w:proofErr w:type="spellEnd"/>
            <w:r>
              <w:rPr>
                <w:lang w:eastAsia="zh-CN"/>
              </w:rPr>
              <w:t xml:space="preserv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53FD0100" w14:textId="77777777" w:rsidR="007C13FB" w:rsidRDefault="007C13FB" w:rsidP="007C13FB">
            <w:pPr>
              <w:pStyle w:val="TAL"/>
              <w:rPr>
                <w:lang w:eastAsia="zh-CN"/>
              </w:rPr>
            </w:pPr>
          </w:p>
          <w:p w14:paraId="2C1C42D4" w14:textId="77777777" w:rsidR="007C13FB" w:rsidRDefault="007C13FB" w:rsidP="007C13FB">
            <w:pPr>
              <w:pStyle w:val="TAL"/>
            </w:pPr>
            <w:r>
              <w:t>When present, it shall be set as follows:</w:t>
            </w:r>
          </w:p>
          <w:p w14:paraId="533C9316" w14:textId="77777777" w:rsidR="007C13FB" w:rsidRDefault="007C13FB" w:rsidP="007C13FB">
            <w:pPr>
              <w:pStyle w:val="B1"/>
              <w:ind w:left="641" w:hanging="357"/>
              <w:rPr>
                <w:rFonts w:cs="Arial"/>
                <w:szCs w:val="18"/>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tc>
        <w:tc>
          <w:tcPr>
            <w:tcW w:w="859" w:type="dxa"/>
            <w:tcBorders>
              <w:top w:val="single" w:sz="4" w:space="0" w:color="auto"/>
              <w:left w:val="single" w:sz="4" w:space="0" w:color="auto"/>
              <w:bottom w:val="single" w:sz="4" w:space="0" w:color="auto"/>
              <w:right w:val="single" w:sz="4" w:space="0" w:color="auto"/>
            </w:tcBorders>
          </w:tcPr>
          <w:p w14:paraId="55E38530" w14:textId="77777777" w:rsidR="007C13FB" w:rsidRDefault="007C13FB" w:rsidP="007C13FB">
            <w:pPr>
              <w:pStyle w:val="TAL"/>
              <w:rPr>
                <w:rFonts w:cs="Arial"/>
                <w:szCs w:val="18"/>
              </w:rPr>
            </w:pPr>
          </w:p>
        </w:tc>
      </w:tr>
      <w:tr w:rsidR="007C13FB" w14:paraId="5BF516DA"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10543045" w14:textId="77777777" w:rsidR="007C13FB" w:rsidRDefault="007C13FB" w:rsidP="007C13FB">
            <w:pPr>
              <w:pStyle w:val="TAL"/>
              <w:rPr>
                <w:lang w:val="en-US"/>
              </w:rPr>
            </w:pPr>
            <w:proofErr w:type="spellStart"/>
            <w:r>
              <w:t>interPlmnApiRoot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08CC6F15" w14:textId="77777777" w:rsidR="007C13FB" w:rsidRDefault="007C13FB" w:rsidP="007C13FB">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5CE2BF5" w14:textId="77777777" w:rsidR="007C13FB" w:rsidRDefault="007C13FB" w:rsidP="007C13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17919BD" w14:textId="77777777" w:rsidR="007C13FB" w:rsidRDefault="007C13FB" w:rsidP="007C13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DD494B" w14:textId="77777777" w:rsidR="007C13FB" w:rsidRDefault="007C13FB" w:rsidP="007C13FB">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3D518FCC" w14:textId="77777777" w:rsidR="007C13FB" w:rsidRDefault="007C13FB" w:rsidP="007C13FB">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7D065EDF" w14:textId="77777777" w:rsidR="007C13FB" w:rsidRDefault="007C13FB" w:rsidP="007C13FB">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78728213" w14:textId="77777777" w:rsidR="007C13FB" w:rsidRDefault="007C13FB" w:rsidP="007C13FB">
            <w:pPr>
              <w:pStyle w:val="TAL"/>
              <w:rPr>
                <w:rFonts w:cs="Arial"/>
                <w:szCs w:val="18"/>
              </w:rPr>
            </w:pPr>
          </w:p>
        </w:tc>
      </w:tr>
      <w:tr w:rsidR="007C13FB" w14:paraId="5AD4866D" w14:textId="77777777" w:rsidTr="00102A53">
        <w:trPr>
          <w:jc w:val="center"/>
        </w:trPr>
        <w:tc>
          <w:tcPr>
            <w:tcW w:w="1985" w:type="dxa"/>
            <w:tcBorders>
              <w:top w:val="single" w:sz="4" w:space="0" w:color="auto"/>
              <w:left w:val="single" w:sz="4" w:space="0" w:color="auto"/>
              <w:bottom w:val="single" w:sz="4" w:space="0" w:color="auto"/>
              <w:right w:val="single" w:sz="4" w:space="0" w:color="auto"/>
            </w:tcBorders>
          </w:tcPr>
          <w:p w14:paraId="647A7E16" w14:textId="77777777" w:rsidR="007C13FB" w:rsidRDefault="007C13FB" w:rsidP="007C13FB">
            <w:pPr>
              <w:pStyle w:val="TAL"/>
              <w:rPr>
                <w:lang w:val="en-US"/>
              </w:rPr>
            </w:pPr>
            <w:proofErr w:type="spellStart"/>
            <w:r>
              <w:t>intraPlmnApiRoot</w:t>
            </w:r>
            <w:proofErr w:type="spellEnd"/>
          </w:p>
        </w:tc>
        <w:tc>
          <w:tcPr>
            <w:tcW w:w="1843" w:type="dxa"/>
            <w:tcBorders>
              <w:top w:val="single" w:sz="4" w:space="0" w:color="auto"/>
              <w:left w:val="single" w:sz="4" w:space="0" w:color="auto"/>
              <w:bottom w:val="single" w:sz="4" w:space="0" w:color="auto"/>
              <w:right w:val="single" w:sz="4" w:space="0" w:color="auto"/>
            </w:tcBorders>
          </w:tcPr>
          <w:p w14:paraId="4A440A7A" w14:textId="77777777" w:rsidR="007C13FB" w:rsidRDefault="007C13FB" w:rsidP="007C13FB">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F52C728" w14:textId="77777777" w:rsidR="007C13FB" w:rsidRDefault="007C13FB" w:rsidP="007C13FB">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5AF2565" w14:textId="77777777" w:rsidR="007C13FB" w:rsidRDefault="007C13FB" w:rsidP="007C13F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3A61B0" w14:textId="77777777" w:rsidR="007C13FB" w:rsidRDefault="007C13FB" w:rsidP="007C13FB">
            <w:pPr>
              <w:pStyle w:val="TAL"/>
            </w:pPr>
            <w:r>
              <w:t xml:space="preserve">This IE should be present if the PDU session may be subject to inter-PLMN mobility and different PDU session context URIs shall be used for intra-PLMN and inter-PLMN </w:t>
            </w:r>
            <w:proofErr w:type="spellStart"/>
            <w:r>
              <w:t>signaling</w:t>
            </w:r>
            <w:proofErr w:type="spellEnd"/>
            <w:r>
              <w:t xml:space="preserve"> requests targeting the PDU session context.</w:t>
            </w:r>
          </w:p>
          <w:p w14:paraId="09C2A084" w14:textId="77777777" w:rsidR="007C13FB" w:rsidRDefault="007C13FB" w:rsidP="007C13FB">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0A9499EF" w14:textId="77777777" w:rsidR="007C13FB" w:rsidRDefault="007C13FB" w:rsidP="007C13FB">
            <w:pPr>
              <w:pStyle w:val="TAL"/>
              <w:rPr>
                <w:rFonts w:cs="Arial"/>
                <w:szCs w:val="18"/>
              </w:rPr>
            </w:pPr>
            <w:r>
              <w:t>(NOTE 7)</w:t>
            </w:r>
          </w:p>
        </w:tc>
        <w:tc>
          <w:tcPr>
            <w:tcW w:w="859" w:type="dxa"/>
            <w:tcBorders>
              <w:top w:val="single" w:sz="4" w:space="0" w:color="auto"/>
              <w:left w:val="single" w:sz="4" w:space="0" w:color="auto"/>
              <w:bottom w:val="single" w:sz="4" w:space="0" w:color="auto"/>
              <w:right w:val="single" w:sz="4" w:space="0" w:color="auto"/>
            </w:tcBorders>
          </w:tcPr>
          <w:p w14:paraId="01E21F39" w14:textId="77777777" w:rsidR="007C13FB" w:rsidRDefault="007C13FB" w:rsidP="007C13FB">
            <w:pPr>
              <w:pStyle w:val="TAL"/>
              <w:rPr>
                <w:rFonts w:cs="Arial"/>
                <w:szCs w:val="18"/>
              </w:rPr>
            </w:pPr>
          </w:p>
        </w:tc>
      </w:tr>
      <w:tr w:rsidR="007C13FB" w14:paraId="384EC360" w14:textId="77777777" w:rsidTr="00102A53">
        <w:trPr>
          <w:jc w:val="center"/>
        </w:trPr>
        <w:tc>
          <w:tcPr>
            <w:tcW w:w="9932" w:type="dxa"/>
            <w:gridSpan w:val="6"/>
            <w:tcBorders>
              <w:top w:val="single" w:sz="4" w:space="0" w:color="auto"/>
              <w:left w:val="single" w:sz="4" w:space="0" w:color="auto"/>
              <w:bottom w:val="single" w:sz="4" w:space="0" w:color="auto"/>
              <w:right w:val="single" w:sz="4" w:space="0" w:color="auto"/>
            </w:tcBorders>
          </w:tcPr>
          <w:p w14:paraId="2635F0B3" w14:textId="77777777" w:rsidR="007C13FB" w:rsidRDefault="007C13FB" w:rsidP="007C13FB">
            <w:pPr>
              <w:pStyle w:val="TAN"/>
            </w:pPr>
            <w:r>
              <w:t>NOTE 1:</w:t>
            </w:r>
            <w:r>
              <w:tab/>
              <w:t>This IE contains information that the V-SMF or I-SMF only needs to transfer to the UE (without interpretation). It is sent as a separate IE rather than within the n1SmInfoToUE binary data because the Selected SSC mode IE is defined as a "V" IE (i.e. without a Type field) in the NAS PDU Session Establishment Accept message.</w:t>
            </w:r>
          </w:p>
          <w:p w14:paraId="7E5FB91F" w14:textId="77777777" w:rsidR="007C13FB" w:rsidRDefault="007C13FB" w:rsidP="007C13FB">
            <w:pPr>
              <w:pStyle w:val="TAN"/>
            </w:pPr>
            <w:r>
              <w:t>NOTE 2:</w:t>
            </w:r>
            <w:r>
              <w:tab/>
            </w:r>
            <w:r>
              <w:rPr>
                <w:rFonts w:hint="eastAsia"/>
              </w:rPr>
              <w:t>In scenarios with a V-SMF/I-SMF insertion, the V-SMF/I-SMF may receive in the Create Response some IEs it has already received during the earlier SM context retrieval from the SMF (e.g. due to the condition of presence of IEs in the Create Response). In such a case, the V-SMF/I-SMF shall overwrite the IEs earlier received with the new IEs received in the Create Response.</w:t>
            </w:r>
          </w:p>
          <w:p w14:paraId="394DE002" w14:textId="77777777" w:rsidR="007C13FB" w:rsidRDefault="007C13FB" w:rsidP="007C13FB">
            <w:pPr>
              <w:pStyle w:val="TAN"/>
            </w:pPr>
            <w:r>
              <w:t>NOTE 3:</w:t>
            </w:r>
            <w:r>
              <w:tab/>
              <w:t xml:space="preserve">The V-SMF/I-SMF shall ignore any QoS Rule(s) associated to a QoS flow received in </w:t>
            </w:r>
            <w:proofErr w:type="spellStart"/>
            <w:r>
              <w:t>PduSessionCreatedData</w:t>
            </w:r>
            <w:proofErr w:type="spellEnd"/>
            <w:r>
              <w:t xml:space="preserve"> during V-SMF/I-SMF insertion scenarios where no QoS Rule(s) can be sent to the UE, i.e. during Registration, Inter NG-RAN node N2 based handover, and EPS to 5GS Idle mode mobility/handover using N26 interface procedures with V-SMF/I-SMF insertion, or during Service Request and </w:t>
            </w:r>
            <w:proofErr w:type="spellStart"/>
            <w:r>
              <w:t>Xn</w:t>
            </w:r>
            <w:proofErr w:type="spellEnd"/>
            <w:r>
              <w:t xml:space="preserve"> based handover procedures with I-SMF insertion. In such scenarios, the (H-)SMF shall initiate a subsequent PDU session modification procedure if it needs to change the QoS Rules associated to the QoS flows.</w:t>
            </w:r>
          </w:p>
          <w:p w14:paraId="7B978F67" w14:textId="77777777" w:rsidR="007C13FB" w:rsidRDefault="007C13FB" w:rsidP="007C13FB">
            <w:pPr>
              <w:pStyle w:val="TAN"/>
              <w:rPr>
                <w:rFonts w:cs="Arial"/>
                <w:szCs w:val="18"/>
              </w:rPr>
            </w:pPr>
            <w:r>
              <w:t>NOTE 4:</w:t>
            </w:r>
            <w:r>
              <w:tab/>
              <w:t xml:space="preserve">The I-SMF </w:t>
            </w:r>
            <w:r w:rsidRPr="00274B96">
              <w:t xml:space="preserve">may use </w:t>
            </w:r>
            <w:r>
              <w:t xml:space="preserve">IPv6 index </w:t>
            </w:r>
            <w:r w:rsidRPr="00274B96">
              <w:t>to assist in selecting how the IP</w:t>
            </w:r>
            <w:r>
              <w:t>v6 prefix</w:t>
            </w:r>
            <w:r w:rsidRPr="00274B96">
              <w:t xml:space="preserve"> is to be allocated </w:t>
            </w:r>
            <w:r>
              <w:t>for local PSA when IPv6 multi-homing is applied for the PDU session.</w:t>
            </w:r>
            <w:r w:rsidRPr="00695E56">
              <w:rPr>
                <w:rFonts w:cs="Arial"/>
                <w:szCs w:val="18"/>
              </w:rPr>
              <w:t xml:space="preserve"> If the IPv6 index indicates UE IP address allocation should be performed towards DN-AAA server, the DN-AAA server address may be included from the SMF to the I-SMF</w:t>
            </w:r>
            <w:r>
              <w:rPr>
                <w:rFonts w:cs="Arial"/>
                <w:szCs w:val="18"/>
              </w:rPr>
              <w:t>.</w:t>
            </w:r>
          </w:p>
          <w:p w14:paraId="00656B17" w14:textId="77777777" w:rsidR="007C13FB" w:rsidRDefault="007C13FB" w:rsidP="007C13FB">
            <w:pPr>
              <w:pStyle w:val="TAN"/>
              <w:rPr>
                <w:rFonts w:cs="Arial"/>
                <w:szCs w:val="18"/>
              </w:rPr>
            </w:pPr>
            <w:r>
              <w:t>NOTE 5:</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an </w:t>
            </w:r>
            <w:r>
              <w:rPr>
                <w:noProof/>
                <w:lang w:val="en-US"/>
              </w:rPr>
              <w:t>EPS to 5GS Idle mode mobility or Handover of a HR PDU session</w:t>
            </w:r>
            <w:r>
              <w:rPr>
                <w:rFonts w:cs="Arial"/>
                <w:szCs w:val="18"/>
              </w:rPr>
              <w:t>.</w:t>
            </w:r>
          </w:p>
          <w:p w14:paraId="4DCA10D2" w14:textId="77777777" w:rsidR="007C13FB" w:rsidRDefault="007C13FB" w:rsidP="007C13FB">
            <w:pPr>
              <w:pStyle w:val="TAN"/>
              <w:rPr>
                <w:rFonts w:cs="Arial"/>
                <w:szCs w:val="18"/>
              </w:rPr>
            </w:pPr>
            <w:r>
              <w:t>NOTE 6:</w:t>
            </w:r>
            <w:r>
              <w:tab/>
            </w:r>
            <w:r w:rsidRPr="00B7786F">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5BF41C5C" w14:textId="77777777" w:rsidR="007C13FB" w:rsidRDefault="007C13FB" w:rsidP="007C13FB">
            <w:pPr>
              <w:pStyle w:val="TAN"/>
            </w:pPr>
            <w:r>
              <w:rPr>
                <w:rFonts w:cs="Arial"/>
                <w:szCs w:val="18"/>
              </w:rPr>
              <w:t>NOTE 7:</w:t>
            </w:r>
            <w:r>
              <w:rPr>
                <w:rFonts w:cs="Arial"/>
                <w:szCs w:val="18"/>
              </w:rPr>
              <w:tab/>
              <w:t xml:space="preserve">During an inter-PLMN mobility, after retrieving the SM context from the old V-SMF, I-SMF or anchor SMF, the target V-SMF or I-SMF shall replace the </w:t>
            </w:r>
            <w:proofErr w:type="spellStart"/>
            <w:r>
              <w:rPr>
                <w:rFonts w:cs="Arial"/>
                <w:szCs w:val="18"/>
              </w:rPr>
              <w:t>apiRoot</w:t>
            </w:r>
            <w:proofErr w:type="spellEnd"/>
            <w:r>
              <w:rPr>
                <w:rFonts w:cs="Arial"/>
                <w:szCs w:val="18"/>
              </w:rPr>
              <w:t xml:space="preserve"> of the </w:t>
            </w:r>
            <w:proofErr w:type="spellStart"/>
            <w:r>
              <w:rPr>
                <w:rFonts w:cs="Arial"/>
                <w:szCs w:val="18"/>
              </w:rPr>
              <w:t>pduSessionRef</w:t>
            </w:r>
            <w:proofErr w:type="spellEnd"/>
            <w:r>
              <w:rPr>
                <w:rFonts w:cs="Arial"/>
                <w:szCs w:val="18"/>
              </w:rPr>
              <w:t xml:space="preserve"> with the </w:t>
            </w:r>
            <w:proofErr w:type="spellStart"/>
            <w:r>
              <w:rPr>
                <w:rFonts w:cs="Arial"/>
                <w:szCs w:val="18"/>
              </w:rPr>
              <w:t>interPlmnApiRoot</w:t>
            </w:r>
            <w:proofErr w:type="spellEnd"/>
            <w:r>
              <w:rPr>
                <w:rFonts w:cs="Arial"/>
                <w:szCs w:val="18"/>
              </w:rPr>
              <w:t xml:space="preserve"> (if available) if the anchor SMF is not in the target PLMN, or with the </w:t>
            </w:r>
            <w:proofErr w:type="spellStart"/>
            <w:r>
              <w:t>intraPlmnApiRoot</w:t>
            </w:r>
            <w:proofErr w:type="spellEnd"/>
            <w:r>
              <w:t xml:space="preserve"> (if available) otherwise. The Operator Identifier in the DNN indicates the PLMN ID of the anchor SMF.</w:t>
            </w:r>
          </w:p>
          <w:p w14:paraId="5735787E" w14:textId="77777777" w:rsidR="007C13FB" w:rsidRDefault="007C13FB" w:rsidP="007C13FB">
            <w:pPr>
              <w:pStyle w:val="TAN"/>
              <w:rPr>
                <w:ins w:id="110" w:author="Ericsson JL - CT4#118" w:date="2023-09-20T13:42:00Z"/>
              </w:rPr>
            </w:pPr>
            <w:r>
              <w:t>NOTE 8:</w:t>
            </w:r>
            <w:r>
              <w:tab/>
              <w:t>Usage of Charging ID with Uint32 value for roaming scenarios may lead to Charging ID collision between SMFs.</w:t>
            </w:r>
          </w:p>
          <w:p w14:paraId="64F620B0" w14:textId="7262D764" w:rsidR="005D7B2B" w:rsidRDefault="005D7B2B" w:rsidP="005D7B2B">
            <w:pPr>
              <w:pStyle w:val="TAN"/>
              <w:rPr>
                <w:ins w:id="111" w:author="Ericsson JL - CT4#118" w:date="2023-09-20T13:42:00Z"/>
                <w:rFonts w:cs="Arial"/>
                <w:szCs w:val="18"/>
              </w:rPr>
            </w:pPr>
            <w:ins w:id="112" w:author="Ericsson JL - CT4#118" w:date="2023-09-20T13:42:00Z">
              <w:r>
                <w:t xml:space="preserve">NOTE </w:t>
              </w:r>
              <w:r w:rsidRPr="005D7B2B">
                <w:rPr>
                  <w:highlight w:val="yellow"/>
                </w:rPr>
                <w:t>x</w:t>
              </w:r>
              <w:r>
                <w:t>:</w:t>
              </w:r>
              <w:r>
                <w:tab/>
                <w:t xml:space="preserve">The </w:t>
              </w:r>
              <w:proofErr w:type="spellStart"/>
              <w:r w:rsidR="00543990">
                <w:t>smfC</w:t>
              </w:r>
              <w:r>
                <w:t>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w:t>
              </w:r>
            </w:ins>
            <w:ins w:id="113" w:author="Ericsson JL - CT4#118" w:date="2023-09-20T13:43:00Z">
              <w:r w:rsidR="00532090">
                <w:rPr>
                  <w:lang w:eastAsia="zh-CN"/>
                </w:rPr>
                <w:t>Smf</w:t>
              </w:r>
            </w:ins>
            <w:ins w:id="114" w:author="Ericsson JL - CT4#118" w:date="2023-09-20T13:42:00Z">
              <w:r>
                <w:rPr>
                  <w:lang w:eastAsia="zh-CN"/>
                </w:rPr>
                <w:t>ChargingId</w:t>
              </w:r>
              <w:proofErr w:type="spellEnd"/>
              <w:r>
                <w:rPr>
                  <w:lang w:eastAsia="zh-CN"/>
                </w:rPr>
                <w:t xml:space="preserve"> IE</w:t>
              </w:r>
            </w:ins>
            <w:ins w:id="115" w:author="Ericsson JL - CT4#118" w:date="2023-09-20T13:43:00Z">
              <w:r w:rsidR="00351862">
                <w:rPr>
                  <w:lang w:eastAsia="zh-CN"/>
                </w:rPr>
                <w:t xml:space="preserve"> if received from the H-SMF</w:t>
              </w:r>
            </w:ins>
            <w:ins w:id="116" w:author="Ericsson JL - CT4#118" w:date="2023-09-20T13:42:00Z">
              <w:r>
                <w:rPr>
                  <w:rFonts w:cs="Arial"/>
                  <w:szCs w:val="18"/>
                </w:rPr>
                <w:t>.</w:t>
              </w:r>
            </w:ins>
          </w:p>
          <w:p w14:paraId="3EF0D601" w14:textId="43600F3D" w:rsidR="005D7B2B" w:rsidRPr="00E575BF" w:rsidRDefault="005D7B2B" w:rsidP="007C13FB">
            <w:pPr>
              <w:pStyle w:val="TAN"/>
            </w:pPr>
          </w:p>
        </w:tc>
      </w:tr>
    </w:tbl>
    <w:p w14:paraId="6464C7FA" w14:textId="77777777" w:rsidR="00694EEC" w:rsidRPr="002900B0" w:rsidRDefault="00694EEC" w:rsidP="00694EEC">
      <w:pPr>
        <w:rPr>
          <w:color w:val="FF0000"/>
          <w:lang w:eastAsia="zh-CN"/>
        </w:rPr>
      </w:pPr>
    </w:p>
    <w:p w14:paraId="0958A268" w14:textId="77777777" w:rsidR="00694EEC" w:rsidRPr="006B5418" w:rsidRDefault="00694EEC" w:rsidP="00694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6AD1BB" w14:textId="77777777" w:rsidR="00685573" w:rsidRDefault="00685573" w:rsidP="00685573">
      <w:pPr>
        <w:pStyle w:val="Heading5"/>
      </w:pPr>
      <w:bookmarkStart w:id="117" w:name="_Toc25073940"/>
      <w:bookmarkStart w:id="118" w:name="_Toc34063123"/>
      <w:bookmarkStart w:id="119" w:name="_Toc43120100"/>
      <w:bookmarkStart w:id="120" w:name="_Toc49768155"/>
      <w:bookmarkStart w:id="121" w:name="_Toc56434328"/>
      <w:bookmarkStart w:id="122" w:name="_Toc145926444"/>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lastRenderedPageBreak/>
        <w:t>6.1.6.2.12</w:t>
      </w:r>
      <w:r>
        <w:tab/>
        <w:t xml:space="preserve">Type: </w:t>
      </w:r>
      <w:proofErr w:type="spellStart"/>
      <w:r>
        <w:t>HsmfUpdatedData</w:t>
      </w:r>
      <w:bookmarkEnd w:id="117"/>
      <w:bookmarkEnd w:id="118"/>
      <w:bookmarkEnd w:id="119"/>
      <w:bookmarkEnd w:id="120"/>
      <w:bookmarkEnd w:id="121"/>
      <w:bookmarkEnd w:id="122"/>
      <w:proofErr w:type="spellEnd"/>
    </w:p>
    <w:p w14:paraId="58FCEF17" w14:textId="77777777" w:rsidR="00685573" w:rsidRDefault="00685573" w:rsidP="00685573">
      <w:pPr>
        <w:pStyle w:val="TH"/>
      </w:pPr>
      <w:r>
        <w:rPr>
          <w:noProof/>
        </w:rPr>
        <w:t>Table </w:t>
      </w:r>
      <w:r>
        <w:t xml:space="preserve">6.1.6.2.12-1: </w:t>
      </w:r>
      <w:r>
        <w:rPr>
          <w:noProof/>
        </w:rPr>
        <w:t>Definition of type Hsmf</w:t>
      </w:r>
      <w:proofErr w:type="spellStart"/>
      <w:r>
        <w:t>UpdatedData</w:t>
      </w:r>
      <w:proofErr w:type="spellEnd"/>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985"/>
        <w:gridCol w:w="311"/>
        <w:gridCol w:w="567"/>
        <w:gridCol w:w="4367"/>
        <w:gridCol w:w="850"/>
      </w:tblGrid>
      <w:tr w:rsidR="00685573" w:rsidRPr="00FD48E5" w14:paraId="648B065D"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shd w:val="clear" w:color="auto" w:fill="C0C0C0"/>
            <w:hideMark/>
          </w:tcPr>
          <w:p w14:paraId="7A6D1E71" w14:textId="77777777" w:rsidR="00685573" w:rsidRDefault="00685573" w:rsidP="00102A53">
            <w:pPr>
              <w:pStyle w:val="TAH"/>
            </w:pPr>
            <w:r>
              <w:lastRenderedPageBreak/>
              <w:t>Attribute name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35D421" w14:textId="77777777" w:rsidR="00685573" w:rsidRDefault="00685573" w:rsidP="00102A53">
            <w:pPr>
              <w:pStyle w:val="TAH"/>
            </w:pPr>
            <w:r>
              <w:t>Data type</w:t>
            </w:r>
          </w:p>
        </w:tc>
        <w:tc>
          <w:tcPr>
            <w:tcW w:w="311" w:type="dxa"/>
            <w:tcBorders>
              <w:top w:val="single" w:sz="4" w:space="0" w:color="auto"/>
              <w:left w:val="single" w:sz="4" w:space="0" w:color="auto"/>
              <w:bottom w:val="single" w:sz="4" w:space="0" w:color="auto"/>
              <w:right w:val="single" w:sz="4" w:space="0" w:color="auto"/>
            </w:tcBorders>
            <w:shd w:val="clear" w:color="auto" w:fill="C0C0C0"/>
            <w:hideMark/>
          </w:tcPr>
          <w:p w14:paraId="7717D239" w14:textId="77777777" w:rsidR="00685573" w:rsidRPr="007277D4" w:rsidRDefault="00685573" w:rsidP="00102A53">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7E8C58C" w14:textId="77777777" w:rsidR="00685573" w:rsidRDefault="00685573" w:rsidP="00102A53">
            <w:pPr>
              <w:pStyle w:val="TAH"/>
              <w:jc w:val="left"/>
            </w:pPr>
            <w:r>
              <w:t>Cardinality</w:t>
            </w:r>
          </w:p>
        </w:tc>
        <w:tc>
          <w:tcPr>
            <w:tcW w:w="4367" w:type="dxa"/>
            <w:tcBorders>
              <w:top w:val="single" w:sz="4" w:space="0" w:color="auto"/>
              <w:left w:val="single" w:sz="4" w:space="0" w:color="auto"/>
              <w:bottom w:val="single" w:sz="4" w:space="0" w:color="auto"/>
              <w:right w:val="single" w:sz="4" w:space="0" w:color="auto"/>
            </w:tcBorders>
            <w:shd w:val="clear" w:color="auto" w:fill="C0C0C0"/>
            <w:hideMark/>
          </w:tcPr>
          <w:p w14:paraId="67EF7AFA" w14:textId="77777777" w:rsidR="00685573" w:rsidRDefault="00685573" w:rsidP="00102A53">
            <w:pPr>
              <w:pStyle w:val="TAH"/>
              <w:rPr>
                <w:rFonts w:cs="Arial"/>
                <w:szCs w:val="18"/>
              </w:rPr>
            </w:pPr>
            <w:r>
              <w:rPr>
                <w:rFonts w:cs="Arial"/>
                <w:szCs w:val="18"/>
              </w:rPr>
              <w:t>Description</w:t>
            </w:r>
          </w:p>
        </w:tc>
        <w:tc>
          <w:tcPr>
            <w:tcW w:w="850" w:type="dxa"/>
            <w:tcBorders>
              <w:top w:val="single" w:sz="4" w:space="0" w:color="auto"/>
              <w:left w:val="single" w:sz="4" w:space="0" w:color="auto"/>
              <w:bottom w:val="single" w:sz="4" w:space="0" w:color="auto"/>
              <w:right w:val="single" w:sz="4" w:space="0" w:color="auto"/>
            </w:tcBorders>
            <w:shd w:val="clear" w:color="auto" w:fill="C0C0C0"/>
          </w:tcPr>
          <w:p w14:paraId="694DB0F8" w14:textId="77777777" w:rsidR="00685573" w:rsidRDefault="00685573" w:rsidP="00102A53">
            <w:pPr>
              <w:pStyle w:val="TAH"/>
              <w:rPr>
                <w:rFonts w:cs="Arial"/>
                <w:szCs w:val="18"/>
              </w:rPr>
            </w:pPr>
            <w:r>
              <w:rPr>
                <w:rFonts w:cs="Arial"/>
                <w:szCs w:val="18"/>
              </w:rPr>
              <w:t>Applicability</w:t>
            </w:r>
          </w:p>
        </w:tc>
      </w:tr>
      <w:tr w:rsidR="00685573" w:rsidRPr="00FD48E5" w14:paraId="60C5BC80"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48009AF" w14:textId="77777777" w:rsidR="00685573" w:rsidRDefault="00685573" w:rsidP="00102A53">
            <w:pPr>
              <w:pStyle w:val="TAL"/>
              <w:rPr>
                <w:lang w:val="en-US"/>
              </w:rPr>
            </w:pPr>
            <w:r>
              <w:rPr>
                <w:lang w:val="en-US"/>
              </w:rPr>
              <w:t>n1SmInfoToUe</w:t>
            </w:r>
          </w:p>
        </w:tc>
        <w:tc>
          <w:tcPr>
            <w:tcW w:w="1985" w:type="dxa"/>
            <w:tcBorders>
              <w:top w:val="single" w:sz="4" w:space="0" w:color="auto"/>
              <w:left w:val="single" w:sz="4" w:space="0" w:color="auto"/>
              <w:bottom w:val="single" w:sz="4" w:space="0" w:color="auto"/>
              <w:right w:val="single" w:sz="4" w:space="0" w:color="auto"/>
            </w:tcBorders>
          </w:tcPr>
          <w:p w14:paraId="7F0047A0" w14:textId="77777777" w:rsidR="00685573" w:rsidRDefault="00685573" w:rsidP="00102A53">
            <w:pPr>
              <w:pStyle w:val="TAL"/>
            </w:pPr>
            <w:proofErr w:type="spellStart"/>
            <w:r>
              <w:rPr>
                <w:lang w:val="en-US"/>
              </w:rPr>
              <w:t>RefToBinaryData</w:t>
            </w:r>
            <w:proofErr w:type="spellEnd"/>
          </w:p>
        </w:tc>
        <w:tc>
          <w:tcPr>
            <w:tcW w:w="311" w:type="dxa"/>
            <w:tcBorders>
              <w:top w:val="single" w:sz="4" w:space="0" w:color="auto"/>
              <w:left w:val="single" w:sz="4" w:space="0" w:color="auto"/>
              <w:bottom w:val="single" w:sz="4" w:space="0" w:color="auto"/>
              <w:right w:val="single" w:sz="4" w:space="0" w:color="auto"/>
            </w:tcBorders>
          </w:tcPr>
          <w:p w14:paraId="48C8C926" w14:textId="77777777" w:rsidR="00685573" w:rsidRDefault="00685573"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9D992BE" w14:textId="77777777" w:rsidR="00685573" w:rsidRDefault="00685573"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ADF57FF" w14:textId="77777777" w:rsidR="00685573" w:rsidRDefault="00685573" w:rsidP="00102A53">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50" w:type="dxa"/>
            <w:tcBorders>
              <w:top w:val="single" w:sz="4" w:space="0" w:color="auto"/>
              <w:left w:val="single" w:sz="4" w:space="0" w:color="auto"/>
              <w:bottom w:val="single" w:sz="4" w:space="0" w:color="auto"/>
              <w:right w:val="single" w:sz="4" w:space="0" w:color="auto"/>
            </w:tcBorders>
          </w:tcPr>
          <w:p w14:paraId="353F845D" w14:textId="77777777" w:rsidR="00685573" w:rsidRDefault="00685573" w:rsidP="00102A53">
            <w:pPr>
              <w:pStyle w:val="TAC"/>
            </w:pPr>
          </w:p>
        </w:tc>
      </w:tr>
      <w:tr w:rsidR="00685573" w:rsidRPr="00FD48E5" w14:paraId="5D0E49F6"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1CDD56BD" w14:textId="77777777" w:rsidR="00685573" w:rsidRDefault="00685573" w:rsidP="00102A53">
            <w:pPr>
              <w:pStyle w:val="TAL"/>
              <w:rPr>
                <w:lang w:val="en-US"/>
              </w:rPr>
            </w:pPr>
            <w:r>
              <w:rPr>
                <w:lang w:val="en-US"/>
              </w:rPr>
              <w:t>n4Info</w:t>
            </w:r>
          </w:p>
        </w:tc>
        <w:tc>
          <w:tcPr>
            <w:tcW w:w="1985" w:type="dxa"/>
            <w:tcBorders>
              <w:top w:val="single" w:sz="4" w:space="0" w:color="auto"/>
              <w:left w:val="single" w:sz="4" w:space="0" w:color="auto"/>
              <w:bottom w:val="single" w:sz="4" w:space="0" w:color="auto"/>
              <w:right w:val="single" w:sz="4" w:space="0" w:color="auto"/>
            </w:tcBorders>
          </w:tcPr>
          <w:p w14:paraId="72555B23" w14:textId="77777777" w:rsidR="00685573" w:rsidRDefault="00685573"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4F963CAF" w14:textId="77777777" w:rsidR="00685573" w:rsidRDefault="00685573"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51A2DFDD" w14:textId="77777777" w:rsidR="00685573" w:rsidRDefault="00685573"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072F667" w14:textId="77777777" w:rsidR="00685573" w:rsidRDefault="00685573" w:rsidP="00102A53">
            <w:pPr>
              <w:pStyle w:val="TAL"/>
              <w:rPr>
                <w:rFonts w:cs="Arial"/>
                <w:szCs w:val="18"/>
              </w:rPr>
            </w:pPr>
            <w:r>
              <w:rPr>
                <w:rFonts w:cs="Arial"/>
                <w:szCs w:val="18"/>
              </w:rPr>
              <w:t xml:space="preserve">This IE may be present if the SMF needs to send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0563B473" w14:textId="77777777" w:rsidR="00685573" w:rsidRDefault="00685573" w:rsidP="00102A53">
            <w:pPr>
              <w:pStyle w:val="TAC"/>
            </w:pPr>
            <w:r>
              <w:t>DTSSA</w:t>
            </w:r>
          </w:p>
        </w:tc>
      </w:tr>
      <w:tr w:rsidR="00685573" w:rsidRPr="00FD48E5" w14:paraId="15B64E47"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08384653" w14:textId="77777777" w:rsidR="00685573" w:rsidRDefault="00685573" w:rsidP="00102A53">
            <w:pPr>
              <w:pStyle w:val="TAL"/>
              <w:rPr>
                <w:lang w:val="en-US"/>
              </w:rPr>
            </w:pPr>
            <w:r>
              <w:rPr>
                <w:lang w:val="en-US"/>
              </w:rPr>
              <w:t>n4InfoExt1</w:t>
            </w:r>
          </w:p>
        </w:tc>
        <w:tc>
          <w:tcPr>
            <w:tcW w:w="1985" w:type="dxa"/>
            <w:tcBorders>
              <w:top w:val="single" w:sz="4" w:space="0" w:color="auto"/>
              <w:left w:val="single" w:sz="4" w:space="0" w:color="auto"/>
              <w:bottom w:val="single" w:sz="4" w:space="0" w:color="auto"/>
              <w:right w:val="single" w:sz="4" w:space="0" w:color="auto"/>
            </w:tcBorders>
          </w:tcPr>
          <w:p w14:paraId="71EE9D77" w14:textId="77777777" w:rsidR="00685573" w:rsidRDefault="00685573"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6A1BCAB9" w14:textId="77777777" w:rsidR="00685573" w:rsidRDefault="00685573"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473D1C02" w14:textId="77777777" w:rsidR="00685573" w:rsidRDefault="00685573"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E685BC9" w14:textId="77777777" w:rsidR="00685573" w:rsidRDefault="00685573" w:rsidP="00102A53">
            <w:pPr>
              <w:pStyle w:val="TAL"/>
              <w:rPr>
                <w:rFonts w:cs="Arial"/>
                <w:szCs w:val="18"/>
              </w:rPr>
            </w:pPr>
            <w:r>
              <w:rPr>
                <w:rFonts w:cs="Arial"/>
                <w:szCs w:val="18"/>
              </w:rPr>
              <w:t xml:space="preserve">This IE may be present if the SMF needs to send additional N4 response information to the I-SMF(e.g.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5495E671" w14:textId="77777777" w:rsidR="00685573" w:rsidRDefault="00685573" w:rsidP="00102A53">
            <w:pPr>
              <w:pStyle w:val="TAC"/>
            </w:pPr>
            <w:r>
              <w:t>DTSSA</w:t>
            </w:r>
          </w:p>
        </w:tc>
      </w:tr>
      <w:tr w:rsidR="00685573" w:rsidRPr="00FD48E5" w14:paraId="24ADDBD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0DE5A960" w14:textId="77777777" w:rsidR="00685573" w:rsidRDefault="00685573" w:rsidP="00102A53">
            <w:pPr>
              <w:pStyle w:val="TAL"/>
              <w:rPr>
                <w:lang w:val="en-US"/>
              </w:rPr>
            </w:pPr>
            <w:r>
              <w:rPr>
                <w:lang w:val="en-US"/>
              </w:rPr>
              <w:t>n4InfoExt2</w:t>
            </w:r>
          </w:p>
        </w:tc>
        <w:tc>
          <w:tcPr>
            <w:tcW w:w="1985" w:type="dxa"/>
            <w:tcBorders>
              <w:top w:val="single" w:sz="4" w:space="0" w:color="auto"/>
              <w:left w:val="single" w:sz="4" w:space="0" w:color="auto"/>
              <w:bottom w:val="single" w:sz="4" w:space="0" w:color="auto"/>
              <w:right w:val="single" w:sz="4" w:space="0" w:color="auto"/>
            </w:tcBorders>
          </w:tcPr>
          <w:p w14:paraId="3E9F8877" w14:textId="77777777" w:rsidR="00685573" w:rsidRDefault="00685573" w:rsidP="00102A53">
            <w:pPr>
              <w:pStyle w:val="TAL"/>
              <w:rPr>
                <w:lang w:val="en-US"/>
              </w:rPr>
            </w:pPr>
            <w:r>
              <w:rPr>
                <w:lang w:val="en-US"/>
              </w:rPr>
              <w:t>N4Information</w:t>
            </w:r>
          </w:p>
        </w:tc>
        <w:tc>
          <w:tcPr>
            <w:tcW w:w="311" w:type="dxa"/>
            <w:tcBorders>
              <w:top w:val="single" w:sz="4" w:space="0" w:color="auto"/>
              <w:left w:val="single" w:sz="4" w:space="0" w:color="auto"/>
              <w:bottom w:val="single" w:sz="4" w:space="0" w:color="auto"/>
              <w:right w:val="single" w:sz="4" w:space="0" w:color="auto"/>
            </w:tcBorders>
          </w:tcPr>
          <w:p w14:paraId="094306BD" w14:textId="77777777" w:rsidR="00685573" w:rsidRDefault="00685573"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B663B67" w14:textId="77777777" w:rsidR="00685573" w:rsidRDefault="00685573"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4C01C7D7" w14:textId="77777777" w:rsidR="00685573" w:rsidRDefault="00685573" w:rsidP="00102A53">
            <w:pPr>
              <w:pStyle w:val="TAL"/>
              <w:rPr>
                <w:rFonts w:cs="Arial"/>
                <w:szCs w:val="18"/>
              </w:rPr>
            </w:pPr>
            <w:r>
              <w:rPr>
                <w:rFonts w:cs="Arial"/>
                <w:szCs w:val="18"/>
              </w:rPr>
              <w:t xml:space="preserve">This IE may be present if the SMF needs to send additional N4 response information to the I-SMF (e.g. related with traffic usage reporting). </w:t>
            </w:r>
          </w:p>
        </w:tc>
        <w:tc>
          <w:tcPr>
            <w:tcW w:w="850" w:type="dxa"/>
            <w:tcBorders>
              <w:top w:val="single" w:sz="4" w:space="0" w:color="auto"/>
              <w:left w:val="single" w:sz="4" w:space="0" w:color="auto"/>
              <w:bottom w:val="single" w:sz="4" w:space="0" w:color="auto"/>
              <w:right w:val="single" w:sz="4" w:space="0" w:color="auto"/>
            </w:tcBorders>
          </w:tcPr>
          <w:p w14:paraId="7B5C72D2" w14:textId="77777777" w:rsidR="00685573" w:rsidRDefault="00685573" w:rsidP="00102A53">
            <w:pPr>
              <w:pStyle w:val="TAC"/>
            </w:pPr>
            <w:r>
              <w:t>DTSSA</w:t>
            </w:r>
          </w:p>
        </w:tc>
      </w:tr>
      <w:tr w:rsidR="00685573" w:rsidRPr="00FD48E5" w14:paraId="5421FB81"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3CD6F91B" w14:textId="77777777" w:rsidR="00685573" w:rsidRDefault="00685573" w:rsidP="00102A53">
            <w:pPr>
              <w:pStyle w:val="TAL"/>
              <w:rPr>
                <w:lang w:val="en-US"/>
              </w:rPr>
            </w:pPr>
            <w:proofErr w:type="spellStart"/>
            <w:r w:rsidRPr="00955364">
              <w:rPr>
                <w:lang w:val="en-US"/>
              </w:rPr>
              <w:t>dnaiList</w:t>
            </w:r>
            <w:proofErr w:type="spellEnd"/>
          </w:p>
        </w:tc>
        <w:tc>
          <w:tcPr>
            <w:tcW w:w="1985" w:type="dxa"/>
            <w:tcBorders>
              <w:top w:val="single" w:sz="4" w:space="0" w:color="auto"/>
              <w:left w:val="single" w:sz="4" w:space="0" w:color="auto"/>
              <w:bottom w:val="single" w:sz="4" w:space="0" w:color="auto"/>
              <w:right w:val="single" w:sz="4" w:space="0" w:color="auto"/>
            </w:tcBorders>
          </w:tcPr>
          <w:p w14:paraId="1E1F5747" w14:textId="77777777" w:rsidR="00685573" w:rsidRDefault="00685573" w:rsidP="00102A53">
            <w:pPr>
              <w:pStyle w:val="TAL"/>
            </w:pPr>
            <w:r>
              <w:t>array(</w:t>
            </w:r>
            <w:proofErr w:type="spellStart"/>
            <w:r>
              <w:t>Dnai</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336409CC" w14:textId="77777777" w:rsidR="00685573" w:rsidRDefault="00685573"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FD8AA22" w14:textId="77777777" w:rsidR="00685573" w:rsidRDefault="00685573" w:rsidP="00102A53">
            <w:pPr>
              <w:pStyle w:val="TAL"/>
            </w:pPr>
            <w:r>
              <w:t>1..N</w:t>
            </w:r>
          </w:p>
        </w:tc>
        <w:tc>
          <w:tcPr>
            <w:tcW w:w="4367" w:type="dxa"/>
            <w:tcBorders>
              <w:top w:val="single" w:sz="4" w:space="0" w:color="auto"/>
              <w:left w:val="single" w:sz="4" w:space="0" w:color="auto"/>
              <w:bottom w:val="single" w:sz="4" w:space="0" w:color="auto"/>
              <w:right w:val="single" w:sz="4" w:space="0" w:color="auto"/>
            </w:tcBorders>
          </w:tcPr>
          <w:p w14:paraId="560397B8" w14:textId="77777777" w:rsidR="00685573" w:rsidRPr="00636029" w:rsidRDefault="00685573" w:rsidP="00102A53">
            <w:pPr>
              <w:pStyle w:val="TAL"/>
              <w:rPr>
                <w:rFonts w:cs="Arial"/>
                <w:szCs w:val="18"/>
                <w:lang w:eastAsia="zh-CN"/>
              </w:rPr>
            </w:pPr>
            <w:r w:rsidRPr="00636029">
              <w:rPr>
                <w:rFonts w:cs="Arial"/>
                <w:szCs w:val="18"/>
                <w:lang w:eastAsia="zh-CN"/>
              </w:rPr>
              <w:t xml:space="preserve">This IE shall be present over N16a </w:t>
            </w:r>
            <w:r>
              <w:rPr>
                <w:rFonts w:cs="Arial"/>
                <w:szCs w:val="18"/>
                <w:lang w:eastAsia="zh-CN"/>
              </w:rPr>
              <w:t>dur</w:t>
            </w:r>
            <w:r w:rsidRPr="00636029">
              <w:rPr>
                <w:rFonts w:cs="Arial"/>
                <w:szCs w:val="18"/>
                <w:lang w:eastAsia="zh-CN"/>
              </w:rPr>
              <w:t xml:space="preserve">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w:t>
            </w:r>
            <w:r w:rsidRPr="00877811">
              <w:rPr>
                <w:rFonts w:cs="Arial"/>
                <w:szCs w:val="18"/>
                <w:lang w:eastAsia="zh-CN"/>
              </w:rPr>
              <w:t xml:space="preserve"> </w:t>
            </w:r>
            <w:r>
              <w:rPr>
                <w:rFonts w:cs="Arial"/>
                <w:szCs w:val="18"/>
                <w:lang w:eastAsia="zh-CN"/>
              </w:rPr>
              <w:t>and I</w:t>
            </w:r>
            <w:r w:rsidRPr="008F3012">
              <w:rPr>
                <w:rFonts w:cs="Arial"/>
                <w:szCs w:val="18"/>
                <w:lang w:eastAsia="zh-CN"/>
              </w:rPr>
              <w:t xml:space="preserve">nter NG-RAN node N2 based handover </w:t>
            </w:r>
            <w:r>
              <w:rPr>
                <w:rFonts w:cs="Arial"/>
                <w:szCs w:val="18"/>
                <w:lang w:eastAsia="zh-CN"/>
              </w:rPr>
              <w:t>with I-SMF change</w:t>
            </w:r>
            <w:r w:rsidRPr="008F3012">
              <w:rPr>
                <w:rFonts w:cs="Arial"/>
                <w:szCs w:val="18"/>
                <w:lang w:eastAsia="zh-CN"/>
              </w:rPr>
              <w:t xml:space="preserve"> </w:t>
            </w:r>
            <w:r w:rsidRPr="00877811">
              <w:rPr>
                <w:rFonts w:cs="Arial"/>
                <w:szCs w:val="18"/>
                <w:lang w:eastAsia="zh-CN"/>
              </w:rPr>
              <w:t>(</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2E03E9D" w14:textId="77777777" w:rsidR="00685573" w:rsidRPr="00644735" w:rsidRDefault="00685573" w:rsidP="00102A53">
            <w:pPr>
              <w:pStyle w:val="TAL"/>
              <w:rPr>
                <w:rFonts w:cs="Arial"/>
                <w:szCs w:val="18"/>
              </w:rPr>
            </w:pPr>
            <w:r w:rsidRPr="00636029">
              <w:rPr>
                <w:rFonts w:cs="Arial"/>
                <w:szCs w:val="18"/>
              </w:rPr>
              <w:t xml:space="preserve">When present, it shall include the </w:t>
            </w:r>
            <w:r>
              <w:t>DNAI(s) of interest for this PDU Session</w:t>
            </w:r>
            <w:r w:rsidRPr="00636029">
              <w:rPr>
                <w:rFonts w:cs="Arial"/>
                <w:szCs w:val="18"/>
              </w:rPr>
              <w:t>.</w:t>
            </w:r>
            <w:r>
              <w:rPr>
                <w:rFonts w:cs="Arial"/>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4FCF05E5" w14:textId="77777777" w:rsidR="00685573" w:rsidRDefault="00685573" w:rsidP="00102A53">
            <w:pPr>
              <w:pStyle w:val="TAC"/>
            </w:pPr>
            <w:r w:rsidRPr="00955364">
              <w:t>DTSSA</w:t>
            </w:r>
          </w:p>
        </w:tc>
      </w:tr>
      <w:tr w:rsidR="00685573" w:rsidRPr="00FD48E5" w14:paraId="7C129799"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36BA717C" w14:textId="77777777" w:rsidR="00685573" w:rsidRPr="00955364" w:rsidRDefault="00685573" w:rsidP="00102A53">
            <w:pPr>
              <w:pStyle w:val="TAL"/>
              <w:rPr>
                <w:lang w:val="en-US"/>
              </w:rPr>
            </w:pPr>
            <w:r>
              <w:t>supportedFeatures</w:t>
            </w:r>
          </w:p>
        </w:tc>
        <w:tc>
          <w:tcPr>
            <w:tcW w:w="1985" w:type="dxa"/>
            <w:tcBorders>
              <w:top w:val="single" w:sz="4" w:space="0" w:color="auto"/>
              <w:left w:val="single" w:sz="4" w:space="0" w:color="auto"/>
              <w:bottom w:val="single" w:sz="4" w:space="0" w:color="auto"/>
              <w:right w:val="single" w:sz="4" w:space="0" w:color="auto"/>
            </w:tcBorders>
          </w:tcPr>
          <w:p w14:paraId="29A071EC" w14:textId="77777777" w:rsidR="00685573" w:rsidRDefault="00685573" w:rsidP="00102A53">
            <w:pPr>
              <w:pStyle w:val="TAL"/>
            </w:pPr>
            <w:r>
              <w:t>SupportedFeatures</w:t>
            </w:r>
          </w:p>
        </w:tc>
        <w:tc>
          <w:tcPr>
            <w:tcW w:w="311" w:type="dxa"/>
            <w:tcBorders>
              <w:top w:val="single" w:sz="4" w:space="0" w:color="auto"/>
              <w:left w:val="single" w:sz="4" w:space="0" w:color="auto"/>
              <w:bottom w:val="single" w:sz="4" w:space="0" w:color="auto"/>
              <w:right w:val="single" w:sz="4" w:space="0" w:color="auto"/>
            </w:tcBorders>
          </w:tcPr>
          <w:p w14:paraId="0B3F3657" w14:textId="77777777" w:rsidR="00685573" w:rsidRDefault="00685573" w:rsidP="00102A53">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31465A6" w14:textId="77777777" w:rsidR="00685573" w:rsidRDefault="00685573"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108C5412" w14:textId="77777777" w:rsidR="00685573" w:rsidRPr="00636029" w:rsidRDefault="00685573" w:rsidP="00102A53">
            <w:pPr>
              <w:pStyle w:val="TAL"/>
              <w:rPr>
                <w:rFonts w:cs="Arial"/>
                <w:szCs w:val="18"/>
                <w:lang w:eastAsia="zh-CN"/>
              </w:rPr>
            </w:pPr>
            <w:r>
              <w:rPr>
                <w:rFonts w:cs="Arial"/>
                <w:szCs w:val="18"/>
              </w:rPr>
              <w:t xml:space="preserve">This IE shall be present </w:t>
            </w:r>
            <w:r>
              <w:t xml:space="preserve">if the supportedFeatures IE was received in the request and </w:t>
            </w:r>
            <w:r>
              <w:rPr>
                <w:rFonts w:cs="Arial"/>
                <w:szCs w:val="18"/>
              </w:rPr>
              <w:t xml:space="preserve">at least one optional feature defined in clause 6.1.8 is supported by the updated PDU session resource. </w:t>
            </w:r>
          </w:p>
        </w:tc>
        <w:tc>
          <w:tcPr>
            <w:tcW w:w="850" w:type="dxa"/>
            <w:tcBorders>
              <w:top w:val="single" w:sz="4" w:space="0" w:color="auto"/>
              <w:left w:val="single" w:sz="4" w:space="0" w:color="auto"/>
              <w:bottom w:val="single" w:sz="4" w:space="0" w:color="auto"/>
              <w:right w:val="single" w:sz="4" w:space="0" w:color="auto"/>
            </w:tcBorders>
          </w:tcPr>
          <w:p w14:paraId="7281E3F1" w14:textId="77777777" w:rsidR="00685573" w:rsidRPr="00955364" w:rsidRDefault="00685573" w:rsidP="00102A53">
            <w:pPr>
              <w:pStyle w:val="TAC"/>
            </w:pPr>
          </w:p>
        </w:tc>
      </w:tr>
      <w:tr w:rsidR="00685573" w:rsidRPr="00FD48E5" w14:paraId="7B4D75BE"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04EBCF1" w14:textId="77777777" w:rsidR="00685573" w:rsidRDefault="00685573" w:rsidP="00102A53">
            <w:pPr>
              <w:pStyle w:val="TAL"/>
            </w:pPr>
            <w:proofErr w:type="spellStart"/>
            <w:r>
              <w:t>roamingChargingProfile</w:t>
            </w:r>
            <w:proofErr w:type="spellEnd"/>
          </w:p>
        </w:tc>
        <w:tc>
          <w:tcPr>
            <w:tcW w:w="1985" w:type="dxa"/>
            <w:tcBorders>
              <w:top w:val="single" w:sz="4" w:space="0" w:color="auto"/>
              <w:left w:val="single" w:sz="4" w:space="0" w:color="auto"/>
              <w:bottom w:val="single" w:sz="4" w:space="0" w:color="auto"/>
              <w:right w:val="single" w:sz="4" w:space="0" w:color="auto"/>
            </w:tcBorders>
          </w:tcPr>
          <w:p w14:paraId="17B36D34" w14:textId="77777777" w:rsidR="00685573" w:rsidRDefault="00685573" w:rsidP="00102A53">
            <w:pPr>
              <w:pStyle w:val="TAL"/>
            </w:pPr>
            <w:proofErr w:type="spellStart"/>
            <w:r>
              <w:t>RoamingChargingProfile</w:t>
            </w:r>
            <w:proofErr w:type="spellEnd"/>
          </w:p>
        </w:tc>
        <w:tc>
          <w:tcPr>
            <w:tcW w:w="311" w:type="dxa"/>
            <w:tcBorders>
              <w:top w:val="single" w:sz="4" w:space="0" w:color="auto"/>
              <w:left w:val="single" w:sz="4" w:space="0" w:color="auto"/>
              <w:bottom w:val="single" w:sz="4" w:space="0" w:color="auto"/>
              <w:right w:val="single" w:sz="4" w:space="0" w:color="auto"/>
            </w:tcBorders>
          </w:tcPr>
          <w:p w14:paraId="59711CE9" w14:textId="77777777" w:rsidR="00685573" w:rsidRDefault="00685573" w:rsidP="00102A53">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636EF940" w14:textId="77777777" w:rsidR="00685573" w:rsidRDefault="00685573" w:rsidP="00102A53">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335CE797" w14:textId="77777777" w:rsidR="00685573" w:rsidRDefault="00685573" w:rsidP="00102A53">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selected by the HPLMN (see </w:t>
            </w:r>
            <w:r>
              <w:rPr>
                <w:noProof/>
                <w:lang w:val="en-US"/>
              </w:rPr>
              <w:t xml:space="preserve">clauses 5.1.9.1, 5.2.1.7 and 5.2.2.12.2 of 3GPP TS 32.255 [25]). </w:t>
            </w:r>
          </w:p>
        </w:tc>
        <w:tc>
          <w:tcPr>
            <w:tcW w:w="850" w:type="dxa"/>
            <w:tcBorders>
              <w:top w:val="single" w:sz="4" w:space="0" w:color="auto"/>
              <w:left w:val="single" w:sz="4" w:space="0" w:color="auto"/>
              <w:bottom w:val="single" w:sz="4" w:space="0" w:color="auto"/>
              <w:right w:val="single" w:sz="4" w:space="0" w:color="auto"/>
            </w:tcBorders>
          </w:tcPr>
          <w:p w14:paraId="0E2D4F72" w14:textId="77777777" w:rsidR="00685573" w:rsidRPr="00955364" w:rsidRDefault="00685573" w:rsidP="00102A53">
            <w:pPr>
              <w:pStyle w:val="TAC"/>
            </w:pPr>
          </w:p>
        </w:tc>
      </w:tr>
      <w:tr w:rsidR="00685573" w:rsidRPr="00FD48E5" w14:paraId="5CD373EE"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5AAF61A" w14:textId="77777777" w:rsidR="00685573" w:rsidRDefault="00685573" w:rsidP="00102A53">
            <w:pPr>
              <w:pStyle w:val="TAL"/>
            </w:pPr>
            <w:proofErr w:type="spellStart"/>
            <w:r>
              <w:rPr>
                <w:lang w:eastAsia="zh-CN"/>
              </w:rPr>
              <w:t>homeProvidedChargingId</w:t>
            </w:r>
            <w:proofErr w:type="spellEnd"/>
          </w:p>
        </w:tc>
        <w:tc>
          <w:tcPr>
            <w:tcW w:w="1985" w:type="dxa"/>
            <w:tcBorders>
              <w:top w:val="single" w:sz="4" w:space="0" w:color="auto"/>
              <w:left w:val="single" w:sz="4" w:space="0" w:color="auto"/>
              <w:bottom w:val="single" w:sz="4" w:space="0" w:color="auto"/>
              <w:right w:val="single" w:sz="4" w:space="0" w:color="auto"/>
            </w:tcBorders>
          </w:tcPr>
          <w:p w14:paraId="6AB03BDA" w14:textId="77777777" w:rsidR="00685573" w:rsidRDefault="00685573" w:rsidP="00102A53">
            <w:pPr>
              <w:pStyle w:val="TAL"/>
            </w:pPr>
            <w:r>
              <w:t>string</w:t>
            </w:r>
          </w:p>
        </w:tc>
        <w:tc>
          <w:tcPr>
            <w:tcW w:w="311" w:type="dxa"/>
            <w:tcBorders>
              <w:top w:val="single" w:sz="4" w:space="0" w:color="auto"/>
              <w:left w:val="single" w:sz="4" w:space="0" w:color="auto"/>
              <w:bottom w:val="single" w:sz="4" w:space="0" w:color="auto"/>
              <w:right w:val="single" w:sz="4" w:space="0" w:color="auto"/>
            </w:tcBorders>
          </w:tcPr>
          <w:p w14:paraId="05F5166E" w14:textId="77777777" w:rsidR="00685573" w:rsidRDefault="00685573" w:rsidP="00102A53">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66A3395" w14:textId="77777777" w:rsidR="00685573" w:rsidRDefault="00685573" w:rsidP="00102A53">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349A8C1" w14:textId="77777777" w:rsidR="00685573" w:rsidRDefault="00685573" w:rsidP="00102A53">
            <w:pPr>
              <w:pStyle w:val="TAL"/>
              <w:rPr>
                <w:noProof/>
                <w:lang w:val="en-US"/>
              </w:rPr>
            </w:pPr>
            <w:r>
              <w:rPr>
                <w:rFonts w:cs="Arial"/>
                <w:szCs w:val="18"/>
              </w:rPr>
              <w:t xml:space="preserve">When present, this IE shall contain the Home provided Charging ID (see </w:t>
            </w:r>
            <w:r>
              <w:rPr>
                <w:noProof/>
                <w:lang w:val="en-US"/>
              </w:rPr>
              <w:t>3GPP TS 32.255 [25]).</w:t>
            </w:r>
          </w:p>
          <w:p w14:paraId="4BDBD4D8" w14:textId="77777777" w:rsidR="00685573" w:rsidRDefault="00685573" w:rsidP="00102A53">
            <w:pPr>
              <w:pStyle w:val="TAL"/>
              <w:rPr>
                <w:noProof/>
                <w:lang w:val="en-US"/>
              </w:rPr>
            </w:pPr>
            <w:r>
              <w:rPr>
                <w:noProof/>
                <w:lang w:val="en-US"/>
              </w:rPr>
              <w:t>This IE shall be present during a HPLMN to VPLMN mobility of a PDU session with I-SMF in HPLMN.</w:t>
            </w:r>
          </w:p>
          <w:p w14:paraId="4B814F6A" w14:textId="77777777" w:rsidR="00685573" w:rsidRDefault="00685573" w:rsidP="00102A53">
            <w:pPr>
              <w:pStyle w:val="TAL"/>
              <w:rPr>
                <w:noProof/>
                <w:lang w:val="en-US"/>
              </w:rPr>
            </w:pPr>
          </w:p>
          <w:p w14:paraId="3AD07365" w14:textId="77777777" w:rsidR="00685573" w:rsidRDefault="00685573"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69E7B405" w14:textId="77777777" w:rsidR="00685573" w:rsidRDefault="00685573" w:rsidP="00102A53">
            <w:pPr>
              <w:pStyle w:val="TAL"/>
              <w:rPr>
                <w:rFonts w:cs="Arial"/>
                <w:szCs w:val="18"/>
              </w:rPr>
            </w:pPr>
          </w:p>
          <w:p w14:paraId="78F204D8" w14:textId="77777777" w:rsidR="00685573" w:rsidRDefault="00685573"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77B0DB49" w14:textId="77777777" w:rsidR="00685573" w:rsidRDefault="00685573" w:rsidP="00102A53">
            <w:pPr>
              <w:pStyle w:val="TAL"/>
              <w:rPr>
                <w:noProof/>
                <w:lang w:val="en-US"/>
              </w:rPr>
            </w:pPr>
          </w:p>
          <w:p w14:paraId="56D9736F" w14:textId="77777777" w:rsidR="00685573" w:rsidRDefault="00685573" w:rsidP="00102A53">
            <w:pPr>
              <w:pStyle w:val="TAL"/>
              <w:rPr>
                <w:rFonts w:cs="Arial"/>
                <w:szCs w:val="18"/>
              </w:rPr>
            </w:pPr>
            <w:r>
              <w:rPr>
                <w:noProof/>
                <w:lang w:val="en-US"/>
              </w:rPr>
              <w:t>(NOTE 3, NOTE 4)</w:t>
            </w:r>
          </w:p>
        </w:tc>
        <w:tc>
          <w:tcPr>
            <w:tcW w:w="850" w:type="dxa"/>
            <w:tcBorders>
              <w:top w:val="single" w:sz="4" w:space="0" w:color="auto"/>
              <w:left w:val="single" w:sz="4" w:space="0" w:color="auto"/>
              <w:bottom w:val="single" w:sz="4" w:space="0" w:color="auto"/>
              <w:right w:val="single" w:sz="4" w:space="0" w:color="auto"/>
            </w:tcBorders>
          </w:tcPr>
          <w:p w14:paraId="6F2E4329" w14:textId="77777777" w:rsidR="00685573" w:rsidRPr="00955364" w:rsidRDefault="00685573" w:rsidP="00102A53">
            <w:pPr>
              <w:pStyle w:val="TAC"/>
            </w:pPr>
            <w:r>
              <w:rPr>
                <w:rFonts w:hint="eastAsia"/>
                <w:lang w:eastAsia="zh-CN"/>
              </w:rPr>
              <w:t>D</w:t>
            </w:r>
            <w:r>
              <w:rPr>
                <w:lang w:eastAsia="zh-CN"/>
              </w:rPr>
              <w:t>TSSA</w:t>
            </w:r>
          </w:p>
        </w:tc>
      </w:tr>
      <w:tr w:rsidR="00E20D61" w:rsidRPr="00FD48E5" w14:paraId="68971E4B" w14:textId="77777777" w:rsidTr="00102A53">
        <w:trPr>
          <w:jc w:val="center"/>
          <w:ins w:id="123" w:author="Ericsson JL - CT4#118" w:date="2023-09-20T13:45:00Z"/>
        </w:trPr>
        <w:tc>
          <w:tcPr>
            <w:tcW w:w="1870" w:type="dxa"/>
            <w:tcBorders>
              <w:top w:val="single" w:sz="4" w:space="0" w:color="auto"/>
              <w:left w:val="single" w:sz="4" w:space="0" w:color="auto"/>
              <w:bottom w:val="single" w:sz="4" w:space="0" w:color="auto"/>
              <w:right w:val="single" w:sz="4" w:space="0" w:color="auto"/>
            </w:tcBorders>
          </w:tcPr>
          <w:p w14:paraId="7E278565" w14:textId="124298BE" w:rsidR="00E20D61" w:rsidRDefault="00E20D61" w:rsidP="00E20D61">
            <w:pPr>
              <w:pStyle w:val="TAL"/>
              <w:rPr>
                <w:ins w:id="124" w:author="Ericsson JL - CT4#118" w:date="2023-09-20T13:45:00Z"/>
                <w:lang w:eastAsia="zh-CN"/>
              </w:rPr>
            </w:pPr>
            <w:proofErr w:type="spellStart"/>
            <w:ins w:id="125" w:author="Ericsson JL - CT4#118" w:date="2023-09-20T13:45:00Z">
              <w:r>
                <w:rPr>
                  <w:lang w:eastAsia="zh-CN"/>
                </w:rPr>
                <w:t>homeProvidedS</w:t>
              </w:r>
              <w:r>
                <w:t>mfChargingId</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D3561D6" w14:textId="1FEA6E2B" w:rsidR="00E20D61" w:rsidRDefault="00E20D61" w:rsidP="00E20D61">
            <w:pPr>
              <w:pStyle w:val="TAL"/>
              <w:rPr>
                <w:ins w:id="126" w:author="Ericsson JL - CT4#118" w:date="2023-09-20T13:45:00Z"/>
              </w:rPr>
            </w:pPr>
            <w:proofErr w:type="spellStart"/>
            <w:ins w:id="127" w:author="Ericsson JL - CT4#118" w:date="2023-09-20T13:45:00Z">
              <w:r>
                <w:t>SmfChargingId</w:t>
              </w:r>
              <w:proofErr w:type="spellEnd"/>
            </w:ins>
          </w:p>
        </w:tc>
        <w:tc>
          <w:tcPr>
            <w:tcW w:w="311" w:type="dxa"/>
            <w:tcBorders>
              <w:top w:val="single" w:sz="4" w:space="0" w:color="auto"/>
              <w:left w:val="single" w:sz="4" w:space="0" w:color="auto"/>
              <w:bottom w:val="single" w:sz="4" w:space="0" w:color="auto"/>
              <w:right w:val="single" w:sz="4" w:space="0" w:color="auto"/>
            </w:tcBorders>
          </w:tcPr>
          <w:p w14:paraId="13F7292F" w14:textId="7F91237C" w:rsidR="00E20D61" w:rsidRDefault="00E20D61" w:rsidP="00E20D61">
            <w:pPr>
              <w:pStyle w:val="TAC"/>
              <w:rPr>
                <w:ins w:id="128" w:author="Ericsson JL - CT4#118" w:date="2023-09-20T13:45:00Z"/>
                <w:lang w:eastAsia="zh-CN"/>
              </w:rPr>
            </w:pPr>
            <w:ins w:id="129" w:author="Ericsson JL - CT4#118" w:date="2023-09-20T13:45:00Z">
              <w:r>
                <w:t>O</w:t>
              </w:r>
            </w:ins>
          </w:p>
        </w:tc>
        <w:tc>
          <w:tcPr>
            <w:tcW w:w="567" w:type="dxa"/>
            <w:tcBorders>
              <w:top w:val="single" w:sz="4" w:space="0" w:color="auto"/>
              <w:left w:val="single" w:sz="4" w:space="0" w:color="auto"/>
              <w:bottom w:val="single" w:sz="4" w:space="0" w:color="auto"/>
              <w:right w:val="single" w:sz="4" w:space="0" w:color="auto"/>
            </w:tcBorders>
          </w:tcPr>
          <w:p w14:paraId="0BF3ACC5" w14:textId="7E0B5144" w:rsidR="00E20D61" w:rsidRDefault="00E20D61" w:rsidP="00E20D61">
            <w:pPr>
              <w:pStyle w:val="TAL"/>
              <w:rPr>
                <w:ins w:id="130" w:author="Ericsson JL - CT4#118" w:date="2023-09-20T13:45:00Z"/>
                <w:lang w:eastAsia="zh-CN"/>
              </w:rPr>
            </w:pPr>
            <w:ins w:id="131" w:author="Ericsson JL - CT4#118" w:date="2023-09-20T13:45:00Z">
              <w:r>
                <w:t>0..1</w:t>
              </w:r>
            </w:ins>
          </w:p>
        </w:tc>
        <w:tc>
          <w:tcPr>
            <w:tcW w:w="4367" w:type="dxa"/>
            <w:tcBorders>
              <w:top w:val="single" w:sz="4" w:space="0" w:color="auto"/>
              <w:left w:val="single" w:sz="4" w:space="0" w:color="auto"/>
              <w:bottom w:val="single" w:sz="4" w:space="0" w:color="auto"/>
              <w:right w:val="single" w:sz="4" w:space="0" w:color="auto"/>
            </w:tcBorders>
          </w:tcPr>
          <w:p w14:paraId="13399C69" w14:textId="77777777" w:rsidR="00E20D61" w:rsidRDefault="00E20D61" w:rsidP="00E20D61">
            <w:pPr>
              <w:pStyle w:val="TAL"/>
              <w:rPr>
                <w:ins w:id="132" w:author="Ericsson JL - CT4#118" w:date="2023-09-20T13:45:00Z"/>
                <w:noProof/>
                <w:lang w:val="en-US"/>
              </w:rPr>
            </w:pPr>
            <w:ins w:id="133" w:author="Ericsson JL - CT4#118" w:date="2023-09-20T13:45:00Z">
              <w:r>
                <w:rPr>
                  <w:rFonts w:cs="Arial"/>
                  <w:szCs w:val="18"/>
                </w:rPr>
                <w:t xml:space="preserve">When present, this IE shall contain the Home provided String based Charging ID (see </w:t>
              </w:r>
              <w:r>
                <w:rPr>
                  <w:noProof/>
                  <w:lang w:val="en-US"/>
                </w:rPr>
                <w:t>3GPP TS 32.255 [25]).</w:t>
              </w:r>
            </w:ins>
          </w:p>
          <w:p w14:paraId="2432219E" w14:textId="77777777" w:rsidR="00E20D61" w:rsidRDefault="00E20D61" w:rsidP="00E20D61">
            <w:pPr>
              <w:pStyle w:val="TAL"/>
              <w:rPr>
                <w:ins w:id="134" w:author="Ericsson JL - CT4#118" w:date="2023-09-20T13:45:00Z"/>
                <w:noProof/>
                <w:lang w:val="en-US"/>
              </w:rPr>
            </w:pPr>
          </w:p>
          <w:p w14:paraId="32406A17" w14:textId="2B7772FF" w:rsidR="00E20D61" w:rsidRPr="004C7B2B" w:rsidRDefault="00AE1F17" w:rsidP="00E20D61">
            <w:pPr>
              <w:pStyle w:val="TAL"/>
              <w:rPr>
                <w:ins w:id="135" w:author="Ericsson JL - CT4#118" w:date="2023-09-20T13:45:00Z"/>
                <w:noProof/>
                <w:lang w:val="en-US"/>
              </w:rPr>
            </w:pPr>
            <w:ins w:id="136" w:author="Ericsson JL - CT4#118" w:date="2023-09-20T13:46:00Z">
              <w:r>
                <w:rPr>
                  <w:noProof/>
                  <w:lang w:val="en-US"/>
                </w:rPr>
                <w:t>This IE shall be present during a HPLMN to VPLMN mobility of a PDU session with I-SMF in HPLMN</w:t>
              </w:r>
            </w:ins>
            <w:ins w:id="137" w:author="Ericsson JL - CT4#118" w:date="2023-09-20T13:45:00Z">
              <w:r w:rsidR="00E20D61">
                <w:rPr>
                  <w:noProof/>
                  <w:lang w:val="en-US"/>
                </w:rPr>
                <w:t xml:space="preserve">, if both the V-SMF and the H-SMF support </w:t>
              </w:r>
            </w:ins>
            <w:ins w:id="138" w:author="Ericsson JL - CT4#118" w:date="2023-09-27T13:40:00Z">
              <w:r w:rsidR="00A26E98">
                <w:rPr>
                  <w:noProof/>
                  <w:lang w:val="en-US"/>
                </w:rPr>
                <w:t xml:space="preserve">the </w:t>
              </w:r>
            </w:ins>
            <w:ins w:id="139" w:author="Ericsson JL - CT4#118" w:date="2023-09-20T13:45:00Z">
              <w:r w:rsidR="00E20D61">
                <w:rPr>
                  <w:noProof/>
                  <w:lang w:val="en-US"/>
                </w:rPr>
                <w:t>"</w:t>
              </w:r>
              <w:r w:rsidR="00E20D61">
                <w:t>SCID" feature.</w:t>
              </w:r>
            </w:ins>
          </w:p>
          <w:p w14:paraId="6C32B6F7" w14:textId="77777777" w:rsidR="00E20D61" w:rsidRDefault="00E20D61" w:rsidP="00E20D61">
            <w:pPr>
              <w:pStyle w:val="TAL"/>
              <w:rPr>
                <w:ins w:id="140" w:author="Ericsson JL - CT4#118" w:date="2023-09-20T13:45:00Z"/>
              </w:rPr>
            </w:pPr>
          </w:p>
          <w:p w14:paraId="70A20DED" w14:textId="77777777" w:rsidR="00E20D61" w:rsidRDefault="00E20D61" w:rsidP="00E20D61">
            <w:pPr>
              <w:pStyle w:val="TAL"/>
              <w:rPr>
                <w:ins w:id="141" w:author="Ericsson JL - CT4#118" w:date="2023-09-20T13:45:00Z"/>
                <w:noProof/>
                <w:lang w:val="en-US"/>
              </w:rPr>
            </w:pPr>
            <w:ins w:id="142" w:author="Ericsson JL - CT4#118" w:date="2023-09-20T13:45:00Z">
              <w:r>
                <w:t xml:space="preserve">(NOTE </w:t>
              </w:r>
              <w:r w:rsidRPr="007B24C5">
                <w:rPr>
                  <w:highlight w:val="yellow"/>
                </w:rPr>
                <w:t>x</w:t>
              </w:r>
              <w:r>
                <w:t>)</w:t>
              </w:r>
            </w:ins>
          </w:p>
          <w:p w14:paraId="1E37B9FD" w14:textId="77777777" w:rsidR="00E20D61" w:rsidRDefault="00E20D61" w:rsidP="00E20D61">
            <w:pPr>
              <w:pStyle w:val="TAL"/>
              <w:rPr>
                <w:ins w:id="143" w:author="Ericsson JL - CT4#118" w:date="2023-09-20T13:45:00Z"/>
                <w:rFonts w:cs="Arial"/>
                <w:szCs w:val="18"/>
              </w:rPr>
            </w:pPr>
          </w:p>
        </w:tc>
        <w:tc>
          <w:tcPr>
            <w:tcW w:w="850" w:type="dxa"/>
            <w:tcBorders>
              <w:top w:val="single" w:sz="4" w:space="0" w:color="auto"/>
              <w:left w:val="single" w:sz="4" w:space="0" w:color="auto"/>
              <w:bottom w:val="single" w:sz="4" w:space="0" w:color="auto"/>
              <w:right w:val="single" w:sz="4" w:space="0" w:color="auto"/>
            </w:tcBorders>
          </w:tcPr>
          <w:p w14:paraId="5AE6F022" w14:textId="4C9FEFB0" w:rsidR="00E20D61" w:rsidRDefault="00FB71FE" w:rsidP="00E20D61">
            <w:pPr>
              <w:pStyle w:val="TAC"/>
              <w:rPr>
                <w:ins w:id="144" w:author="Ericsson JL - CT4#118" w:date="2023-09-20T13:45:00Z"/>
                <w:lang w:eastAsia="zh-CN"/>
              </w:rPr>
            </w:pPr>
            <w:ins w:id="145" w:author="Ericsson JL - CT4#118" w:date="2023-09-20T13:46:00Z">
              <w:r>
                <w:rPr>
                  <w:rFonts w:hint="eastAsia"/>
                  <w:lang w:eastAsia="zh-CN"/>
                </w:rPr>
                <w:t>D</w:t>
              </w:r>
              <w:r>
                <w:rPr>
                  <w:lang w:eastAsia="zh-CN"/>
                </w:rPr>
                <w:t>TSSA</w:t>
              </w:r>
              <w:r>
                <w:t xml:space="preserve">, </w:t>
              </w:r>
            </w:ins>
            <w:ins w:id="146" w:author="Ericsson JL - CT4#118" w:date="2023-09-20T13:45:00Z">
              <w:r w:rsidR="00E20D61">
                <w:t>SCID</w:t>
              </w:r>
            </w:ins>
          </w:p>
        </w:tc>
      </w:tr>
      <w:tr w:rsidR="00E20D61" w:rsidRPr="00FD48E5" w14:paraId="5D973D02"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37134B00" w14:textId="77777777" w:rsidR="00E20D61" w:rsidRDefault="00E20D61" w:rsidP="00E20D61">
            <w:pPr>
              <w:pStyle w:val="TAL"/>
            </w:pPr>
            <w:r>
              <w:lastRenderedPageBreak/>
              <w:t>ipv6MultiHomingInd</w:t>
            </w:r>
          </w:p>
        </w:tc>
        <w:tc>
          <w:tcPr>
            <w:tcW w:w="1985" w:type="dxa"/>
            <w:tcBorders>
              <w:top w:val="single" w:sz="4" w:space="0" w:color="auto"/>
              <w:left w:val="single" w:sz="4" w:space="0" w:color="auto"/>
              <w:bottom w:val="single" w:sz="4" w:space="0" w:color="auto"/>
              <w:right w:val="single" w:sz="4" w:space="0" w:color="auto"/>
            </w:tcBorders>
          </w:tcPr>
          <w:p w14:paraId="7A311B29" w14:textId="77777777" w:rsidR="00E20D61" w:rsidRDefault="00E20D61" w:rsidP="00E20D61">
            <w:pPr>
              <w:pStyle w:val="TAL"/>
            </w:pPr>
            <w:proofErr w:type="spellStart"/>
            <w:r>
              <w:t>boolean</w:t>
            </w:r>
            <w:proofErr w:type="spellEnd"/>
          </w:p>
        </w:tc>
        <w:tc>
          <w:tcPr>
            <w:tcW w:w="311" w:type="dxa"/>
            <w:tcBorders>
              <w:top w:val="single" w:sz="4" w:space="0" w:color="auto"/>
              <w:left w:val="single" w:sz="4" w:space="0" w:color="auto"/>
              <w:bottom w:val="single" w:sz="4" w:space="0" w:color="auto"/>
              <w:right w:val="single" w:sz="4" w:space="0" w:color="auto"/>
            </w:tcBorders>
          </w:tcPr>
          <w:p w14:paraId="48EBDDC5" w14:textId="77777777" w:rsidR="00E20D61" w:rsidRDefault="00E20D61" w:rsidP="00E20D6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BA79B5F" w14:textId="77777777" w:rsidR="00E20D61" w:rsidRDefault="00E20D61" w:rsidP="00E20D61">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080045F6" w14:textId="77777777" w:rsidR="00E20D61" w:rsidRDefault="00E20D61" w:rsidP="00E20D61">
            <w:pPr>
              <w:pStyle w:val="TAL"/>
              <w:rPr>
                <w:rFonts w:cs="Arial"/>
                <w:szCs w:val="18"/>
              </w:rPr>
            </w:pPr>
            <w:r>
              <w:rPr>
                <w:rFonts w:cs="Arial"/>
                <w:szCs w:val="18"/>
              </w:rPr>
              <w:t>This IE shall be present over N16a, if available and an I-SMF has been changed</w:t>
            </w:r>
            <w:r>
              <w:rPr>
                <w:rFonts w:cs="Arial"/>
                <w:szCs w:val="18"/>
                <w:lang w:eastAsia="zh-CN"/>
              </w:rPr>
              <w:t xml:space="preserve"> during the following procedures: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rPr>
              <w:t>.</w:t>
            </w:r>
          </w:p>
          <w:p w14:paraId="0D88958F" w14:textId="77777777" w:rsidR="00E20D61" w:rsidRDefault="00E20D61" w:rsidP="00E20D61">
            <w:pPr>
              <w:pStyle w:val="TAL"/>
              <w:rPr>
                <w:rFonts w:cs="Arial"/>
                <w:szCs w:val="18"/>
              </w:rPr>
            </w:pPr>
          </w:p>
          <w:p w14:paraId="4BDE425A" w14:textId="77777777" w:rsidR="00E20D61" w:rsidRDefault="00E20D61" w:rsidP="00E20D61">
            <w:pPr>
              <w:pStyle w:val="TAL"/>
              <w:rPr>
                <w:rFonts w:cs="Arial"/>
                <w:szCs w:val="18"/>
              </w:rPr>
            </w:pPr>
            <w:r>
              <w:rPr>
                <w:rFonts w:cs="Arial"/>
                <w:szCs w:val="18"/>
              </w:rPr>
              <w:t>When present, it shall be set as follows:</w:t>
            </w:r>
          </w:p>
          <w:p w14:paraId="28A44167" w14:textId="77777777" w:rsidR="00E20D61" w:rsidRDefault="00E20D61" w:rsidP="00E20D61">
            <w:pPr>
              <w:pStyle w:val="TAL"/>
              <w:rPr>
                <w:rFonts w:cs="Arial"/>
                <w:szCs w:val="18"/>
              </w:rPr>
            </w:pPr>
          </w:p>
          <w:p w14:paraId="406DC391" w14:textId="77777777" w:rsidR="00E20D61" w:rsidRDefault="00E20D61" w:rsidP="00E20D6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IPv6 multi-homing is permitted.</w:t>
            </w:r>
          </w:p>
          <w:p w14:paraId="4DF45F87" w14:textId="77777777" w:rsidR="00E20D61" w:rsidRDefault="00E20D61" w:rsidP="00E20D61">
            <w:pPr>
              <w:pStyle w:val="B1"/>
              <w:tabs>
                <w:tab w:val="num" w:pos="644"/>
              </w:tabs>
              <w:ind w:left="644" w:hanging="360"/>
              <w:rPr>
                <w:rFonts w:cs="Arial"/>
                <w:szCs w:val="18"/>
              </w:rPr>
            </w:pPr>
            <w:r w:rsidRPr="000D5215">
              <w:rPr>
                <w:rFonts w:ascii="Arial" w:hAnsi="Arial" w:cs="Arial"/>
                <w:sz w:val="18"/>
                <w:szCs w:val="18"/>
                <w:lang w:eastAsia="zh-CN"/>
              </w:rPr>
              <w:t>- false (default): IPv6 multi-homing is not allowed.</w:t>
            </w:r>
          </w:p>
        </w:tc>
        <w:tc>
          <w:tcPr>
            <w:tcW w:w="850" w:type="dxa"/>
            <w:tcBorders>
              <w:top w:val="single" w:sz="4" w:space="0" w:color="auto"/>
              <w:left w:val="single" w:sz="4" w:space="0" w:color="auto"/>
              <w:bottom w:val="single" w:sz="4" w:space="0" w:color="auto"/>
              <w:right w:val="single" w:sz="4" w:space="0" w:color="auto"/>
            </w:tcBorders>
          </w:tcPr>
          <w:p w14:paraId="33018D51" w14:textId="77777777" w:rsidR="00E20D61" w:rsidRPr="00955364" w:rsidRDefault="00E20D61" w:rsidP="00E20D61">
            <w:pPr>
              <w:pStyle w:val="TAC"/>
            </w:pPr>
            <w:r>
              <w:rPr>
                <w:lang w:eastAsia="zh-CN"/>
              </w:rPr>
              <w:t>DTSSA</w:t>
            </w:r>
          </w:p>
        </w:tc>
      </w:tr>
      <w:tr w:rsidR="00E20D61" w:rsidRPr="00FD48E5" w14:paraId="00B656E6"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0E0C54BD" w14:textId="77777777" w:rsidR="00E20D61" w:rsidRDefault="00E20D61" w:rsidP="00E20D61">
            <w:pPr>
              <w:pStyle w:val="TAL"/>
            </w:pPr>
            <w:proofErr w:type="spellStart"/>
            <w:r>
              <w:t>upSecurity</w:t>
            </w:r>
            <w:proofErr w:type="spellEnd"/>
          </w:p>
        </w:tc>
        <w:tc>
          <w:tcPr>
            <w:tcW w:w="1985" w:type="dxa"/>
            <w:tcBorders>
              <w:top w:val="single" w:sz="4" w:space="0" w:color="auto"/>
              <w:left w:val="single" w:sz="4" w:space="0" w:color="auto"/>
              <w:bottom w:val="single" w:sz="4" w:space="0" w:color="auto"/>
              <w:right w:val="single" w:sz="4" w:space="0" w:color="auto"/>
            </w:tcBorders>
          </w:tcPr>
          <w:p w14:paraId="0A1B966E" w14:textId="77777777" w:rsidR="00E20D61" w:rsidRDefault="00E20D61" w:rsidP="00E20D61">
            <w:pPr>
              <w:pStyle w:val="TAL"/>
            </w:pPr>
            <w:proofErr w:type="spellStart"/>
            <w:r>
              <w:t>UpSecurity</w:t>
            </w:r>
            <w:proofErr w:type="spellEnd"/>
          </w:p>
        </w:tc>
        <w:tc>
          <w:tcPr>
            <w:tcW w:w="311" w:type="dxa"/>
            <w:tcBorders>
              <w:top w:val="single" w:sz="4" w:space="0" w:color="auto"/>
              <w:left w:val="single" w:sz="4" w:space="0" w:color="auto"/>
              <w:bottom w:val="single" w:sz="4" w:space="0" w:color="auto"/>
              <w:right w:val="single" w:sz="4" w:space="0" w:color="auto"/>
            </w:tcBorders>
          </w:tcPr>
          <w:p w14:paraId="5F669D2D" w14:textId="77777777" w:rsidR="00E20D61" w:rsidRDefault="00E20D61" w:rsidP="00E20D6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A8AF6B" w14:textId="77777777" w:rsidR="00E20D61" w:rsidRDefault="00E20D61" w:rsidP="00E20D61">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285EA78A" w14:textId="77777777" w:rsidR="00E20D61" w:rsidRDefault="00E20D61" w:rsidP="00E20D61">
            <w:pPr>
              <w:pStyle w:val="TAL"/>
              <w:rPr>
                <w:rFonts w:cs="Arial"/>
                <w:szCs w:val="18"/>
              </w:rPr>
            </w:pPr>
            <w:r>
              <w:rPr>
                <w:rFonts w:cs="Arial"/>
                <w:szCs w:val="18"/>
              </w:rPr>
              <w:t xml:space="preserve">This IE shall be present </w:t>
            </w:r>
            <w:r>
              <w:t>if the "</w:t>
            </w:r>
            <w:proofErr w:type="spellStart"/>
            <w:r>
              <w:t>upSecurityInfo</w:t>
            </w:r>
            <w:proofErr w:type="spellEnd"/>
            <w:r>
              <w:t>" IE was received in the request</w:t>
            </w:r>
            <w:r>
              <w:rPr>
                <w:rFonts w:cs="Arial"/>
                <w:szCs w:val="18"/>
              </w:rPr>
              <w:t xml:space="preserve"> </w:t>
            </w:r>
            <w:r>
              <w:t xml:space="preserve">(i.e. during an </w:t>
            </w:r>
            <w:proofErr w:type="spellStart"/>
            <w:r>
              <w:t>Xn</w:t>
            </w:r>
            <w:proofErr w:type="spellEnd"/>
            <w:r>
              <w:t xml:space="preserve"> handover), and there is a mismatch between </w:t>
            </w:r>
            <w:r>
              <w:rPr>
                <w:rFonts w:cs="Arial"/>
                <w:szCs w:val="18"/>
              </w:rPr>
              <w:t>security policy</w:t>
            </w:r>
            <w:r>
              <w:t xml:space="preserve"> received and stored (</w:t>
            </w:r>
            <w:r>
              <w:rPr>
                <w:rFonts w:cs="Arial"/>
                <w:szCs w:val="18"/>
              </w:rPr>
              <w:t>see clause 5.2.2.8.2.16).</w:t>
            </w:r>
          </w:p>
          <w:p w14:paraId="524E22C9" w14:textId="77777777" w:rsidR="00E20D61" w:rsidRDefault="00E20D61" w:rsidP="00E20D61">
            <w:pPr>
              <w:pStyle w:val="TAL"/>
              <w:rPr>
                <w:rFonts w:cs="Arial"/>
                <w:szCs w:val="18"/>
              </w:rPr>
            </w:pPr>
            <w:r>
              <w:rPr>
                <w:rFonts w:cs="Arial"/>
                <w:szCs w:val="18"/>
              </w:rPr>
              <w:t>When present, this IE shall indicate the security policy for integrity protection and encryption for the user plane of the PDU session.</w:t>
            </w:r>
          </w:p>
          <w:p w14:paraId="1A996811" w14:textId="77777777" w:rsidR="00E20D61" w:rsidRDefault="00E20D61" w:rsidP="00E20D61">
            <w:pPr>
              <w:pStyle w:val="TAL"/>
              <w:rPr>
                <w:rFonts w:cs="Arial"/>
                <w:szCs w:val="18"/>
              </w:rPr>
            </w:pPr>
          </w:p>
          <w:p w14:paraId="0A3A0F00" w14:textId="77777777" w:rsidR="00E20D61" w:rsidRDefault="00E20D61" w:rsidP="00E20D61">
            <w:pPr>
              <w:pStyle w:val="TAL"/>
              <w:rPr>
                <w:rFonts w:cs="Arial"/>
                <w:szCs w:val="18"/>
              </w:rPr>
            </w:pPr>
            <w:r>
              <w:rPr>
                <w:rFonts w:cs="Arial"/>
                <w:szCs w:val="18"/>
              </w:rPr>
              <w:t xml:space="preserve">This IE may be present during a handover from </w:t>
            </w:r>
            <w:r>
              <w:t xml:space="preserve">non-3GPP access to 3GPP access, to </w:t>
            </w:r>
            <w:r>
              <w:rPr>
                <w:rFonts w:cs="Arial"/>
                <w:szCs w:val="18"/>
              </w:rPr>
              <w:t>indicate the security policy for integrity protection and encryption for the user plane of the PDU session in the target access type.</w:t>
            </w:r>
          </w:p>
          <w:p w14:paraId="705E16AA" w14:textId="77777777" w:rsidR="00E20D61" w:rsidRDefault="00E20D61" w:rsidP="00E20D61">
            <w:pPr>
              <w:pStyle w:val="TAL"/>
              <w:rPr>
                <w:rFonts w:cs="Arial"/>
                <w:szCs w:val="18"/>
              </w:rPr>
            </w:pPr>
          </w:p>
          <w:p w14:paraId="64986347" w14:textId="77777777" w:rsidR="00E20D61" w:rsidRDefault="00E20D61" w:rsidP="00E20D61">
            <w:pPr>
              <w:pStyle w:val="TAL"/>
              <w:rPr>
                <w:rFonts w:cs="Arial"/>
                <w:szCs w:val="18"/>
              </w:rPr>
            </w:pPr>
            <w:r>
              <w:rPr>
                <w:rFonts w:cs="Arial"/>
                <w:szCs w:val="18"/>
              </w:rPr>
              <w:t xml:space="preserve">This IE may be present when </w:t>
            </w:r>
            <w:r>
              <w:t xml:space="preserve">UE Integrity Protection Maximum Data Rate was received in the request, </w:t>
            </w:r>
            <w:r>
              <w:rPr>
                <w:rFonts w:cs="Arial"/>
                <w:szCs w:val="18"/>
              </w:rPr>
              <w:t>during a UE triggered PDU session modification procedure.</w:t>
            </w:r>
          </w:p>
          <w:p w14:paraId="45258DCF" w14:textId="77777777" w:rsidR="00E20D61" w:rsidRDefault="00E20D61" w:rsidP="00E20D61">
            <w:pPr>
              <w:pStyle w:val="TAL"/>
              <w:rPr>
                <w:rFonts w:cs="Arial"/>
                <w:szCs w:val="18"/>
              </w:rPr>
            </w:pPr>
          </w:p>
          <w:p w14:paraId="4CBE1112" w14:textId="77777777" w:rsidR="00E20D61" w:rsidRDefault="00E20D61" w:rsidP="00E20D61">
            <w:pPr>
              <w:pStyle w:val="TAL"/>
              <w:rPr>
                <w:rFonts w:cs="Arial"/>
                <w:szCs w:val="18"/>
              </w:rPr>
            </w:pPr>
            <w:r>
              <w:rPr>
                <w:rFonts w:cs="Arial"/>
                <w:szCs w:val="18"/>
              </w:rPr>
              <w:t>(NOTE 1, NOTE 2)</w:t>
            </w:r>
          </w:p>
        </w:tc>
        <w:tc>
          <w:tcPr>
            <w:tcW w:w="850" w:type="dxa"/>
            <w:tcBorders>
              <w:top w:val="single" w:sz="4" w:space="0" w:color="auto"/>
              <w:left w:val="single" w:sz="4" w:space="0" w:color="auto"/>
              <w:bottom w:val="single" w:sz="4" w:space="0" w:color="auto"/>
              <w:right w:val="single" w:sz="4" w:space="0" w:color="auto"/>
            </w:tcBorders>
          </w:tcPr>
          <w:p w14:paraId="32A1B555" w14:textId="77777777" w:rsidR="00E20D61" w:rsidRDefault="00E20D61" w:rsidP="00E20D61">
            <w:pPr>
              <w:pStyle w:val="TAC"/>
              <w:rPr>
                <w:lang w:eastAsia="zh-CN"/>
              </w:rPr>
            </w:pPr>
          </w:p>
        </w:tc>
      </w:tr>
      <w:tr w:rsidR="00E20D61" w:rsidRPr="00FD48E5" w14:paraId="522E3813"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E3060F0" w14:textId="77777777" w:rsidR="00E20D61" w:rsidRDefault="00E20D61" w:rsidP="00E20D61">
            <w:pPr>
              <w:pStyle w:val="TAL"/>
            </w:pPr>
            <w:proofErr w:type="spellStart"/>
            <w:r>
              <w:t>maxIntegrityProtectedDataRateUl</w:t>
            </w:r>
            <w:proofErr w:type="spellEnd"/>
          </w:p>
        </w:tc>
        <w:tc>
          <w:tcPr>
            <w:tcW w:w="1985" w:type="dxa"/>
            <w:tcBorders>
              <w:top w:val="single" w:sz="4" w:space="0" w:color="auto"/>
              <w:left w:val="single" w:sz="4" w:space="0" w:color="auto"/>
              <w:bottom w:val="single" w:sz="4" w:space="0" w:color="auto"/>
              <w:right w:val="single" w:sz="4" w:space="0" w:color="auto"/>
            </w:tcBorders>
          </w:tcPr>
          <w:p w14:paraId="5103B78C" w14:textId="77777777" w:rsidR="00E20D61" w:rsidRDefault="00E20D61" w:rsidP="00E20D61">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16A54B81" w14:textId="77777777" w:rsidR="00E20D61" w:rsidRDefault="00E20D61" w:rsidP="00E20D6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E4E5EF1" w14:textId="77777777" w:rsidR="00E20D61" w:rsidRDefault="00E20D61" w:rsidP="00E20D61">
            <w:pPr>
              <w:pStyle w:val="TAL"/>
            </w:pPr>
            <w:r>
              <w:t>0..1</w:t>
            </w:r>
          </w:p>
        </w:tc>
        <w:tc>
          <w:tcPr>
            <w:tcW w:w="4367" w:type="dxa"/>
            <w:tcBorders>
              <w:top w:val="single" w:sz="4" w:space="0" w:color="auto"/>
              <w:left w:val="single" w:sz="4" w:space="0" w:color="auto"/>
              <w:bottom w:val="single" w:sz="4" w:space="0" w:color="auto"/>
              <w:right w:val="single" w:sz="4" w:space="0" w:color="auto"/>
            </w:tcBorders>
          </w:tcPr>
          <w:p w14:paraId="7F9D1D89" w14:textId="77777777" w:rsidR="00E20D61" w:rsidRDefault="00E20D61" w:rsidP="00E20D61">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498316BE" w14:textId="77777777" w:rsidR="00E20D61" w:rsidRDefault="00E20D61" w:rsidP="00E20D61">
            <w:pPr>
              <w:pStyle w:val="TAL"/>
              <w:rPr>
                <w:rFonts w:cs="Arial"/>
                <w:szCs w:val="18"/>
              </w:rPr>
            </w:pPr>
            <w:r>
              <w:rPr>
                <w:rFonts w:cs="Arial"/>
                <w:szCs w:val="18"/>
              </w:rPr>
              <w:t>When present, it shall indicate the maximum integrity protected data rate supported by the UE for uplink.</w:t>
            </w:r>
          </w:p>
          <w:p w14:paraId="450C482C" w14:textId="77777777" w:rsidR="00E20D61" w:rsidRDefault="00E20D61" w:rsidP="00E20D61">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3398EF6" w14:textId="77777777" w:rsidR="00E20D61" w:rsidRDefault="00E20D61" w:rsidP="00E20D61">
            <w:pPr>
              <w:pStyle w:val="TAC"/>
              <w:rPr>
                <w:lang w:eastAsia="zh-CN"/>
              </w:rPr>
            </w:pPr>
          </w:p>
        </w:tc>
      </w:tr>
      <w:tr w:rsidR="00E20D61" w:rsidRPr="00FD48E5" w14:paraId="5645A0E1"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22A2066" w14:textId="77777777" w:rsidR="00E20D61" w:rsidRDefault="00E20D61" w:rsidP="00E20D61">
            <w:pPr>
              <w:pStyle w:val="TAL"/>
            </w:pPr>
            <w:proofErr w:type="spellStart"/>
            <w:r>
              <w:t>maxIntegrityProtectedDataRateDl</w:t>
            </w:r>
            <w:proofErr w:type="spellEnd"/>
          </w:p>
        </w:tc>
        <w:tc>
          <w:tcPr>
            <w:tcW w:w="1985" w:type="dxa"/>
            <w:tcBorders>
              <w:top w:val="single" w:sz="4" w:space="0" w:color="auto"/>
              <w:left w:val="single" w:sz="4" w:space="0" w:color="auto"/>
              <w:bottom w:val="single" w:sz="4" w:space="0" w:color="auto"/>
              <w:right w:val="single" w:sz="4" w:space="0" w:color="auto"/>
            </w:tcBorders>
          </w:tcPr>
          <w:p w14:paraId="3529BE53" w14:textId="77777777" w:rsidR="00E20D61" w:rsidRDefault="00E20D61" w:rsidP="00E20D61">
            <w:pPr>
              <w:pStyle w:val="TAL"/>
            </w:pPr>
            <w:proofErr w:type="spellStart"/>
            <w:r>
              <w:t>MaxIntegrityProtectedDataRate</w:t>
            </w:r>
            <w:proofErr w:type="spellEnd"/>
          </w:p>
        </w:tc>
        <w:tc>
          <w:tcPr>
            <w:tcW w:w="311" w:type="dxa"/>
            <w:tcBorders>
              <w:top w:val="single" w:sz="4" w:space="0" w:color="auto"/>
              <w:left w:val="single" w:sz="4" w:space="0" w:color="auto"/>
              <w:bottom w:val="single" w:sz="4" w:space="0" w:color="auto"/>
              <w:right w:val="single" w:sz="4" w:space="0" w:color="auto"/>
            </w:tcBorders>
          </w:tcPr>
          <w:p w14:paraId="1D7744C1" w14:textId="77777777" w:rsidR="00E20D61" w:rsidRDefault="00E20D61" w:rsidP="00E20D61">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3956859" w14:textId="77777777" w:rsidR="00E20D61" w:rsidRDefault="00E20D61" w:rsidP="00E20D61">
            <w:pPr>
              <w:pStyle w:val="TAL"/>
            </w:pPr>
            <w:r>
              <w:rPr>
                <w:rFonts w:hint="eastAsia"/>
                <w:lang w:eastAsia="zh-CN"/>
              </w:rPr>
              <w:t>0</w:t>
            </w:r>
            <w:r>
              <w:rPr>
                <w:lang w:eastAsia="zh-CN"/>
              </w:rPr>
              <w:t>..1</w:t>
            </w:r>
          </w:p>
        </w:tc>
        <w:tc>
          <w:tcPr>
            <w:tcW w:w="4367" w:type="dxa"/>
            <w:tcBorders>
              <w:top w:val="single" w:sz="4" w:space="0" w:color="auto"/>
              <w:left w:val="single" w:sz="4" w:space="0" w:color="auto"/>
              <w:bottom w:val="single" w:sz="4" w:space="0" w:color="auto"/>
              <w:right w:val="single" w:sz="4" w:space="0" w:color="auto"/>
            </w:tcBorders>
          </w:tcPr>
          <w:p w14:paraId="15D0D5B5" w14:textId="77777777" w:rsidR="00E20D61" w:rsidRDefault="00E20D61" w:rsidP="00E20D61">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07A33D26" w14:textId="77777777" w:rsidR="00E20D61" w:rsidRDefault="00E20D61" w:rsidP="00E20D61">
            <w:pPr>
              <w:pStyle w:val="TAL"/>
              <w:rPr>
                <w:rFonts w:cs="Arial"/>
                <w:szCs w:val="18"/>
              </w:rPr>
            </w:pPr>
            <w:r>
              <w:rPr>
                <w:rFonts w:cs="Arial"/>
                <w:szCs w:val="18"/>
              </w:rPr>
              <w:t>When present, it shall indicate the maximum integrity protected data rate supported by the UE for downlink.</w:t>
            </w:r>
          </w:p>
          <w:p w14:paraId="1C6D9DB8" w14:textId="77777777" w:rsidR="00E20D61" w:rsidRDefault="00E20D61" w:rsidP="00E20D61">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34485730" w14:textId="77777777" w:rsidR="00E20D61" w:rsidRDefault="00E20D61" w:rsidP="00E20D61">
            <w:pPr>
              <w:pStyle w:val="TAC"/>
              <w:rPr>
                <w:lang w:eastAsia="zh-CN"/>
              </w:rPr>
            </w:pPr>
          </w:p>
        </w:tc>
      </w:tr>
      <w:tr w:rsidR="00E20D61" w:rsidRPr="00FD48E5" w14:paraId="3C562B1D"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839CCC7" w14:textId="77777777" w:rsidR="00E20D61" w:rsidRDefault="00E20D61" w:rsidP="00E20D61">
            <w:pPr>
              <w:pStyle w:val="TAL"/>
            </w:pPr>
            <w:proofErr w:type="spellStart"/>
            <w:r>
              <w:t>qosFlowsSetupList</w:t>
            </w:r>
            <w:proofErr w:type="spellEnd"/>
          </w:p>
        </w:tc>
        <w:tc>
          <w:tcPr>
            <w:tcW w:w="1985" w:type="dxa"/>
            <w:tcBorders>
              <w:top w:val="single" w:sz="4" w:space="0" w:color="auto"/>
              <w:left w:val="single" w:sz="4" w:space="0" w:color="auto"/>
              <w:bottom w:val="single" w:sz="4" w:space="0" w:color="auto"/>
              <w:right w:val="single" w:sz="4" w:space="0" w:color="auto"/>
            </w:tcBorders>
          </w:tcPr>
          <w:p w14:paraId="6C71BD7D" w14:textId="77777777" w:rsidR="00E20D61" w:rsidRDefault="00E20D61" w:rsidP="00E20D61">
            <w:pPr>
              <w:pStyle w:val="TAL"/>
            </w:pPr>
            <w:r>
              <w:t>array(</w:t>
            </w:r>
            <w:proofErr w:type="spellStart"/>
            <w:r>
              <w:t>QosFlowSetupItem</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627F6463" w14:textId="77777777" w:rsidR="00E20D61" w:rsidRDefault="00E20D61" w:rsidP="00E20D6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C3B0D18" w14:textId="77777777" w:rsidR="00E20D61" w:rsidRDefault="00E20D61" w:rsidP="00E20D61">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10723779" w14:textId="77777777" w:rsidR="00E20D61" w:rsidRDefault="00E20D61" w:rsidP="00E20D61">
            <w:pPr>
              <w:pStyle w:val="TAL"/>
            </w:pPr>
            <w:r>
              <w:rPr>
                <w:rFonts w:cs="Arial"/>
                <w:szCs w:val="18"/>
              </w:rPr>
              <w:t xml:space="preserve">This IE shall be present during a handover between </w:t>
            </w:r>
            <w:r>
              <w:t>3GPP and non-3GPP accesses.</w:t>
            </w:r>
          </w:p>
          <w:p w14:paraId="08C6EA10" w14:textId="77777777" w:rsidR="00E20D61" w:rsidRDefault="00E20D61" w:rsidP="00E20D61">
            <w:pPr>
              <w:pStyle w:val="TAL"/>
              <w:rPr>
                <w:rFonts w:cs="Arial"/>
                <w:szCs w:val="18"/>
              </w:rPr>
            </w:pPr>
            <w:r>
              <w:t xml:space="preserve">When present, it shall </w:t>
            </w:r>
            <w:r>
              <w:rPr>
                <w:rFonts w:cs="Arial"/>
                <w:szCs w:val="18"/>
              </w:rPr>
              <w:t>contain the set of QoS flow(s) to establish for the PDU session for the target access type.</w:t>
            </w:r>
          </w:p>
          <w:p w14:paraId="520E17C4" w14:textId="77777777" w:rsidR="00E20D61" w:rsidRDefault="00E20D61" w:rsidP="00E20D61">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01B29DA3" w14:textId="77777777" w:rsidR="00E20D61" w:rsidRDefault="00E20D61" w:rsidP="00E20D61">
            <w:pPr>
              <w:pStyle w:val="TAC"/>
              <w:rPr>
                <w:lang w:eastAsia="zh-CN"/>
              </w:rPr>
            </w:pPr>
          </w:p>
        </w:tc>
      </w:tr>
      <w:tr w:rsidR="00E20D61" w:rsidRPr="00FD48E5" w14:paraId="72695499"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0C0DA84" w14:textId="77777777" w:rsidR="00E20D61" w:rsidRDefault="00E20D61" w:rsidP="00E20D61">
            <w:pPr>
              <w:pStyle w:val="TAL"/>
            </w:pPr>
            <w:proofErr w:type="spellStart"/>
            <w:r>
              <w:rPr>
                <w:lang w:val="en-US"/>
              </w:rPr>
              <w:t>sessionAmbr</w:t>
            </w:r>
            <w:proofErr w:type="spellEnd"/>
          </w:p>
        </w:tc>
        <w:tc>
          <w:tcPr>
            <w:tcW w:w="1985" w:type="dxa"/>
            <w:tcBorders>
              <w:top w:val="single" w:sz="4" w:space="0" w:color="auto"/>
              <w:left w:val="single" w:sz="4" w:space="0" w:color="auto"/>
              <w:bottom w:val="single" w:sz="4" w:space="0" w:color="auto"/>
              <w:right w:val="single" w:sz="4" w:space="0" w:color="auto"/>
            </w:tcBorders>
          </w:tcPr>
          <w:p w14:paraId="118BE8C6" w14:textId="77777777" w:rsidR="00E20D61" w:rsidRDefault="00E20D61" w:rsidP="00E20D61">
            <w:pPr>
              <w:pStyle w:val="TAL"/>
            </w:pPr>
            <w:proofErr w:type="spellStart"/>
            <w:r>
              <w:t>Ambr</w:t>
            </w:r>
            <w:proofErr w:type="spellEnd"/>
          </w:p>
        </w:tc>
        <w:tc>
          <w:tcPr>
            <w:tcW w:w="311" w:type="dxa"/>
            <w:tcBorders>
              <w:top w:val="single" w:sz="4" w:space="0" w:color="auto"/>
              <w:left w:val="single" w:sz="4" w:space="0" w:color="auto"/>
              <w:bottom w:val="single" w:sz="4" w:space="0" w:color="auto"/>
              <w:right w:val="single" w:sz="4" w:space="0" w:color="auto"/>
            </w:tcBorders>
          </w:tcPr>
          <w:p w14:paraId="3F6DC035" w14:textId="77777777" w:rsidR="00E20D61" w:rsidRDefault="00E20D61" w:rsidP="00E20D6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7387A5" w14:textId="77777777" w:rsidR="00E20D61" w:rsidRDefault="00E20D61" w:rsidP="00E20D61">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1B27AF58" w14:textId="77777777" w:rsidR="00E20D61" w:rsidRDefault="00E20D61" w:rsidP="00E20D61">
            <w:pPr>
              <w:pStyle w:val="TAL"/>
            </w:pPr>
            <w:r>
              <w:rPr>
                <w:rFonts w:cs="Arial"/>
                <w:szCs w:val="18"/>
              </w:rPr>
              <w:t xml:space="preserve">This IE shall be present during a handover between </w:t>
            </w:r>
            <w:r>
              <w:t>3GPP and non-3GPP accesses.</w:t>
            </w:r>
          </w:p>
          <w:p w14:paraId="5C7E73BF" w14:textId="77777777" w:rsidR="00E20D61" w:rsidRDefault="00E20D61" w:rsidP="00E20D61">
            <w:pPr>
              <w:pStyle w:val="TAL"/>
              <w:rPr>
                <w:rFonts w:cs="Arial"/>
                <w:szCs w:val="18"/>
              </w:rPr>
            </w:pPr>
            <w:r>
              <w:rPr>
                <w:rFonts w:cs="Arial"/>
                <w:szCs w:val="18"/>
              </w:rPr>
              <w:t>When present, this IE shall contain the Session AMBR authorized for the PDU session for the target access type.</w:t>
            </w:r>
          </w:p>
          <w:p w14:paraId="7A2B49BD" w14:textId="77777777" w:rsidR="00E20D61" w:rsidRDefault="00E20D61" w:rsidP="00E20D61">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69B8D251" w14:textId="77777777" w:rsidR="00E20D61" w:rsidRDefault="00E20D61" w:rsidP="00E20D61">
            <w:pPr>
              <w:pStyle w:val="TAC"/>
              <w:rPr>
                <w:lang w:eastAsia="zh-CN"/>
              </w:rPr>
            </w:pPr>
          </w:p>
        </w:tc>
      </w:tr>
      <w:tr w:rsidR="00E20D61" w:rsidRPr="00FD48E5" w14:paraId="668DD4B0"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4DDF765B" w14:textId="77777777" w:rsidR="00E20D61" w:rsidRDefault="00E20D61" w:rsidP="00E20D61">
            <w:pPr>
              <w:pStyle w:val="TAL"/>
            </w:pPr>
            <w:proofErr w:type="spellStart"/>
            <w:r>
              <w:t>epsPdnCnxInfo</w:t>
            </w:r>
            <w:proofErr w:type="spellEnd"/>
          </w:p>
        </w:tc>
        <w:tc>
          <w:tcPr>
            <w:tcW w:w="1985" w:type="dxa"/>
            <w:tcBorders>
              <w:top w:val="single" w:sz="4" w:space="0" w:color="auto"/>
              <w:left w:val="single" w:sz="4" w:space="0" w:color="auto"/>
              <w:bottom w:val="single" w:sz="4" w:space="0" w:color="auto"/>
              <w:right w:val="single" w:sz="4" w:space="0" w:color="auto"/>
            </w:tcBorders>
          </w:tcPr>
          <w:p w14:paraId="10CC55CE" w14:textId="77777777" w:rsidR="00E20D61" w:rsidRDefault="00E20D61" w:rsidP="00E20D61">
            <w:pPr>
              <w:pStyle w:val="TAL"/>
            </w:pPr>
            <w:proofErr w:type="spellStart"/>
            <w:r>
              <w:t>EpsPdnCnxInfo</w:t>
            </w:r>
            <w:proofErr w:type="spellEnd"/>
          </w:p>
        </w:tc>
        <w:tc>
          <w:tcPr>
            <w:tcW w:w="311" w:type="dxa"/>
            <w:tcBorders>
              <w:top w:val="single" w:sz="4" w:space="0" w:color="auto"/>
              <w:left w:val="single" w:sz="4" w:space="0" w:color="auto"/>
              <w:bottom w:val="single" w:sz="4" w:space="0" w:color="auto"/>
              <w:right w:val="single" w:sz="4" w:space="0" w:color="auto"/>
            </w:tcBorders>
          </w:tcPr>
          <w:p w14:paraId="0A048406" w14:textId="77777777" w:rsidR="00E20D61" w:rsidRDefault="00E20D61" w:rsidP="00E20D6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A4998E4" w14:textId="77777777" w:rsidR="00E20D61" w:rsidRDefault="00E20D61" w:rsidP="00E20D61">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247B644E" w14:textId="77777777" w:rsidR="00E20D61" w:rsidRDefault="00E20D61" w:rsidP="00E20D61">
            <w:pPr>
              <w:pStyle w:val="TAL"/>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2CC3D962" w14:textId="77777777" w:rsidR="00E20D61" w:rsidRDefault="00E20D61" w:rsidP="00E20D61">
            <w:pPr>
              <w:pStyle w:val="TAL"/>
              <w:rPr>
                <w:rFonts w:cs="Arial"/>
                <w:szCs w:val="18"/>
              </w:rPr>
            </w:pPr>
            <w:r>
              <w:rPr>
                <w:rFonts w:cs="Arial"/>
                <w:szCs w:val="18"/>
              </w:rPr>
              <w:t>(NOTE 1)</w:t>
            </w:r>
          </w:p>
          <w:p w14:paraId="70773E4B" w14:textId="77777777" w:rsidR="00E20D61" w:rsidRDefault="00E20D61" w:rsidP="00E20D61">
            <w:pPr>
              <w:pStyle w:val="TAL"/>
              <w:rPr>
                <w:rFonts w:cs="Arial"/>
                <w:szCs w:val="18"/>
              </w:rPr>
            </w:pPr>
          </w:p>
          <w:p w14:paraId="299DBE35" w14:textId="77777777" w:rsidR="00E20D61" w:rsidRDefault="00E20D61" w:rsidP="00E20D61">
            <w:pPr>
              <w:pStyle w:val="TAL"/>
              <w:rPr>
                <w:rFonts w:cs="Arial"/>
                <w:szCs w:val="18"/>
              </w:rPr>
            </w:pPr>
            <w:r>
              <w:rPr>
                <w:rFonts w:cs="Arial"/>
                <w:szCs w:val="18"/>
              </w:rPr>
              <w:t>The IE shall also be included when the EPS PDN Connection Context Information of the PDU session is changed, e.g. due to reselection of anchor SMF.</w:t>
            </w:r>
          </w:p>
        </w:tc>
        <w:tc>
          <w:tcPr>
            <w:tcW w:w="850" w:type="dxa"/>
            <w:tcBorders>
              <w:top w:val="single" w:sz="4" w:space="0" w:color="auto"/>
              <w:left w:val="single" w:sz="4" w:space="0" w:color="auto"/>
              <w:bottom w:val="single" w:sz="4" w:space="0" w:color="auto"/>
              <w:right w:val="single" w:sz="4" w:space="0" w:color="auto"/>
            </w:tcBorders>
          </w:tcPr>
          <w:p w14:paraId="2396AD94" w14:textId="77777777" w:rsidR="00E20D61" w:rsidRDefault="00E20D61" w:rsidP="00E20D61">
            <w:pPr>
              <w:pStyle w:val="TAC"/>
              <w:rPr>
                <w:lang w:eastAsia="zh-CN"/>
              </w:rPr>
            </w:pPr>
          </w:p>
        </w:tc>
      </w:tr>
      <w:tr w:rsidR="00E20D61" w:rsidRPr="00FD48E5" w14:paraId="572608C5"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A25608A" w14:textId="77777777" w:rsidR="00E20D61" w:rsidRDefault="00E20D61" w:rsidP="00E20D61">
            <w:pPr>
              <w:pStyle w:val="TAL"/>
            </w:pPr>
            <w:proofErr w:type="spellStart"/>
            <w:r>
              <w:lastRenderedPageBreak/>
              <w:t>epsBearerInfo</w:t>
            </w:r>
            <w:proofErr w:type="spellEnd"/>
          </w:p>
        </w:tc>
        <w:tc>
          <w:tcPr>
            <w:tcW w:w="1985" w:type="dxa"/>
            <w:tcBorders>
              <w:top w:val="single" w:sz="4" w:space="0" w:color="auto"/>
              <w:left w:val="single" w:sz="4" w:space="0" w:color="auto"/>
              <w:bottom w:val="single" w:sz="4" w:space="0" w:color="auto"/>
              <w:right w:val="single" w:sz="4" w:space="0" w:color="auto"/>
            </w:tcBorders>
          </w:tcPr>
          <w:p w14:paraId="36F590F5" w14:textId="77777777" w:rsidR="00E20D61" w:rsidRDefault="00E20D61" w:rsidP="00E20D61">
            <w:pPr>
              <w:pStyle w:val="TAL"/>
            </w:pPr>
            <w:r>
              <w:t>array(</w:t>
            </w:r>
            <w:proofErr w:type="spellStart"/>
            <w:r>
              <w:t>EpsBearerInfo</w:t>
            </w:r>
            <w:proofErr w:type="spellEnd"/>
            <w:r>
              <w:t>)</w:t>
            </w:r>
          </w:p>
        </w:tc>
        <w:tc>
          <w:tcPr>
            <w:tcW w:w="311" w:type="dxa"/>
            <w:tcBorders>
              <w:top w:val="single" w:sz="4" w:space="0" w:color="auto"/>
              <w:left w:val="single" w:sz="4" w:space="0" w:color="auto"/>
              <w:bottom w:val="single" w:sz="4" w:space="0" w:color="auto"/>
              <w:right w:val="single" w:sz="4" w:space="0" w:color="auto"/>
            </w:tcBorders>
          </w:tcPr>
          <w:p w14:paraId="05C6E664" w14:textId="77777777" w:rsidR="00E20D61" w:rsidRDefault="00E20D61" w:rsidP="00E20D6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A814692" w14:textId="77777777" w:rsidR="00E20D61" w:rsidRDefault="00E20D61" w:rsidP="00E20D61">
            <w:pPr>
              <w:pStyle w:val="TAL"/>
              <w:rPr>
                <w:lang w:eastAsia="zh-CN"/>
              </w:rPr>
            </w:pPr>
            <w:r>
              <w:t>1..N</w:t>
            </w:r>
          </w:p>
        </w:tc>
        <w:tc>
          <w:tcPr>
            <w:tcW w:w="4367" w:type="dxa"/>
            <w:tcBorders>
              <w:top w:val="single" w:sz="4" w:space="0" w:color="auto"/>
              <w:left w:val="single" w:sz="4" w:space="0" w:color="auto"/>
              <w:bottom w:val="single" w:sz="4" w:space="0" w:color="auto"/>
              <w:right w:val="single" w:sz="4" w:space="0" w:color="auto"/>
            </w:tcBorders>
          </w:tcPr>
          <w:p w14:paraId="0C7D2A61" w14:textId="77777777" w:rsidR="00E20D61" w:rsidRDefault="00E20D61" w:rsidP="00E20D61">
            <w:pPr>
              <w:pStyle w:val="TAL"/>
              <w:rPr>
                <w:rFonts w:cs="Arial"/>
                <w:szCs w:val="18"/>
              </w:rPr>
            </w:pPr>
            <w:r>
              <w:rPr>
                <w:rFonts w:cs="Arial"/>
                <w:szCs w:val="18"/>
              </w:rPr>
              <w:t xml:space="preserve">This IE shall be present during a handover from </w:t>
            </w:r>
            <w:r>
              <w:t xml:space="preserve">non-3GPP access to 3GPP access, </w:t>
            </w:r>
            <w:r>
              <w:rPr>
                <w:rFonts w:cs="Arial"/>
                <w:szCs w:val="18"/>
              </w:rPr>
              <w:t>if the PDU session may be moved to EPS during its lifetime.</w:t>
            </w:r>
          </w:p>
          <w:p w14:paraId="38CF8ED3" w14:textId="77777777" w:rsidR="00E20D61" w:rsidRDefault="00E20D61" w:rsidP="00E20D61">
            <w:pPr>
              <w:pStyle w:val="TAL"/>
              <w:rPr>
                <w:rFonts w:cs="Arial"/>
                <w:szCs w:val="18"/>
              </w:rPr>
            </w:pPr>
            <w:r w:rsidRPr="002D266C">
              <w:t xml:space="preserve">When present, it shall include </w:t>
            </w:r>
            <w:r>
              <w:t xml:space="preserve">the complete </w:t>
            </w:r>
            <w:proofErr w:type="spellStart"/>
            <w:r w:rsidRPr="002D266C">
              <w:t>epsBearerInfo</w:t>
            </w:r>
            <w:proofErr w:type="spellEnd"/>
            <w:r w:rsidRPr="002D266C">
              <w:t xml:space="preserve"> IE(s) for </w:t>
            </w:r>
            <w:r>
              <w:t>all</w:t>
            </w:r>
            <w:r w:rsidRPr="002D266C">
              <w:t xml:space="preserve"> EBIs</w:t>
            </w:r>
            <w:r>
              <w:t>.</w:t>
            </w:r>
          </w:p>
          <w:p w14:paraId="0DA7085A" w14:textId="77777777" w:rsidR="00E20D61" w:rsidRDefault="00E20D61" w:rsidP="00E20D61">
            <w:pPr>
              <w:pStyle w:val="TAL"/>
              <w:rPr>
                <w:rFonts w:cs="Arial"/>
                <w:szCs w:val="18"/>
              </w:rPr>
            </w:pPr>
            <w:r>
              <w:rPr>
                <w:rFonts w:cs="Arial"/>
                <w:szCs w:val="18"/>
              </w:rPr>
              <w:t>(NOTE 1)</w:t>
            </w:r>
          </w:p>
        </w:tc>
        <w:tc>
          <w:tcPr>
            <w:tcW w:w="850" w:type="dxa"/>
            <w:tcBorders>
              <w:top w:val="single" w:sz="4" w:space="0" w:color="auto"/>
              <w:left w:val="single" w:sz="4" w:space="0" w:color="auto"/>
              <w:bottom w:val="single" w:sz="4" w:space="0" w:color="auto"/>
              <w:right w:val="single" w:sz="4" w:space="0" w:color="auto"/>
            </w:tcBorders>
          </w:tcPr>
          <w:p w14:paraId="5BF8140C" w14:textId="77777777" w:rsidR="00E20D61" w:rsidRDefault="00E20D61" w:rsidP="00E20D61">
            <w:pPr>
              <w:pStyle w:val="TAC"/>
              <w:rPr>
                <w:lang w:eastAsia="zh-CN"/>
              </w:rPr>
            </w:pPr>
          </w:p>
        </w:tc>
      </w:tr>
      <w:tr w:rsidR="00E20D61" w:rsidRPr="00FD48E5" w14:paraId="27475404"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692B436F" w14:textId="77777777" w:rsidR="00E20D61" w:rsidRDefault="00E20D61" w:rsidP="00E20D61">
            <w:pPr>
              <w:pStyle w:val="TAL"/>
            </w:pPr>
            <w:proofErr w:type="spellStart"/>
            <w:r>
              <w:rPr>
                <w:lang w:val="en-US"/>
              </w:rPr>
              <w:t>pti</w:t>
            </w:r>
            <w:proofErr w:type="spellEnd"/>
          </w:p>
        </w:tc>
        <w:tc>
          <w:tcPr>
            <w:tcW w:w="1985" w:type="dxa"/>
            <w:tcBorders>
              <w:top w:val="single" w:sz="4" w:space="0" w:color="auto"/>
              <w:left w:val="single" w:sz="4" w:space="0" w:color="auto"/>
              <w:bottom w:val="single" w:sz="4" w:space="0" w:color="auto"/>
              <w:right w:val="single" w:sz="4" w:space="0" w:color="auto"/>
            </w:tcBorders>
          </w:tcPr>
          <w:p w14:paraId="3BC6D94F" w14:textId="77777777" w:rsidR="00E20D61" w:rsidRDefault="00E20D61" w:rsidP="00E20D61">
            <w:pPr>
              <w:pStyle w:val="TAL"/>
            </w:pPr>
            <w:proofErr w:type="spellStart"/>
            <w:r>
              <w:t>ProcedureTransactionId</w:t>
            </w:r>
            <w:proofErr w:type="spellEnd"/>
          </w:p>
        </w:tc>
        <w:tc>
          <w:tcPr>
            <w:tcW w:w="311" w:type="dxa"/>
            <w:tcBorders>
              <w:top w:val="single" w:sz="4" w:space="0" w:color="auto"/>
              <w:left w:val="single" w:sz="4" w:space="0" w:color="auto"/>
              <w:bottom w:val="single" w:sz="4" w:space="0" w:color="auto"/>
              <w:right w:val="single" w:sz="4" w:space="0" w:color="auto"/>
            </w:tcBorders>
          </w:tcPr>
          <w:p w14:paraId="568B7953" w14:textId="77777777" w:rsidR="00E20D61" w:rsidRDefault="00E20D61" w:rsidP="00E20D61">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FBA45E3" w14:textId="77777777" w:rsidR="00E20D61" w:rsidRDefault="00E20D61" w:rsidP="00E20D61">
            <w:pPr>
              <w:pStyle w:val="TAL"/>
              <w:rPr>
                <w:lang w:eastAsia="zh-CN"/>
              </w:rPr>
            </w:pPr>
            <w:r>
              <w:t>0..1</w:t>
            </w:r>
          </w:p>
        </w:tc>
        <w:tc>
          <w:tcPr>
            <w:tcW w:w="4367" w:type="dxa"/>
            <w:tcBorders>
              <w:top w:val="single" w:sz="4" w:space="0" w:color="auto"/>
              <w:left w:val="single" w:sz="4" w:space="0" w:color="auto"/>
              <w:bottom w:val="single" w:sz="4" w:space="0" w:color="auto"/>
              <w:right w:val="single" w:sz="4" w:space="0" w:color="auto"/>
            </w:tcBorders>
          </w:tcPr>
          <w:p w14:paraId="6817DC0C" w14:textId="77777777" w:rsidR="00E20D61" w:rsidRDefault="00E20D61" w:rsidP="00E20D61">
            <w:pPr>
              <w:pStyle w:val="TAL"/>
            </w:pPr>
            <w:r>
              <w:rPr>
                <w:rFonts w:cs="Arial"/>
                <w:szCs w:val="18"/>
              </w:rPr>
              <w:t xml:space="preserve">This IE shall be present during a handover between </w:t>
            </w:r>
            <w:r>
              <w:t>3GPP and non-3GPP accesses.</w:t>
            </w:r>
          </w:p>
          <w:p w14:paraId="7661963E" w14:textId="77777777" w:rsidR="00E20D61" w:rsidRDefault="00E20D61" w:rsidP="00E20D61">
            <w:pPr>
              <w:pStyle w:val="TAL"/>
              <w:rPr>
                <w:rFonts w:cs="Arial"/>
                <w:szCs w:val="18"/>
              </w:rPr>
            </w:pPr>
            <w:r>
              <w:rPr>
                <w:rFonts w:cs="Arial"/>
                <w:szCs w:val="18"/>
              </w:rPr>
              <w:t>When present, it shall contain the PTI value received in the corresponding request.</w:t>
            </w:r>
          </w:p>
        </w:tc>
        <w:tc>
          <w:tcPr>
            <w:tcW w:w="850" w:type="dxa"/>
            <w:tcBorders>
              <w:top w:val="single" w:sz="4" w:space="0" w:color="auto"/>
              <w:left w:val="single" w:sz="4" w:space="0" w:color="auto"/>
              <w:bottom w:val="single" w:sz="4" w:space="0" w:color="auto"/>
              <w:right w:val="single" w:sz="4" w:space="0" w:color="auto"/>
            </w:tcBorders>
          </w:tcPr>
          <w:p w14:paraId="18CDB938" w14:textId="77777777" w:rsidR="00E20D61" w:rsidRDefault="00E20D61" w:rsidP="00E20D61">
            <w:pPr>
              <w:pStyle w:val="TAC"/>
              <w:rPr>
                <w:lang w:eastAsia="zh-CN"/>
              </w:rPr>
            </w:pPr>
          </w:p>
        </w:tc>
      </w:tr>
      <w:tr w:rsidR="00E20D61" w:rsidRPr="00FD48E5" w14:paraId="4AFFF89E"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766ED98B" w14:textId="77777777" w:rsidR="00E20D61" w:rsidRDefault="00E20D61" w:rsidP="00E20D61">
            <w:pPr>
              <w:pStyle w:val="TAL"/>
              <w:rPr>
                <w:lang w:val="en-US"/>
              </w:rPr>
            </w:pPr>
            <w:proofErr w:type="spellStart"/>
            <w:r>
              <w:t>interPlmnApiRoot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159C9D43" w14:textId="77777777" w:rsidR="00E20D61" w:rsidRDefault="00E20D61" w:rsidP="00E20D61">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3449DF3E" w14:textId="77777777" w:rsidR="00E20D61" w:rsidRDefault="00E20D61" w:rsidP="00E20D6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062771" w14:textId="77777777" w:rsidR="00E20D61" w:rsidRDefault="00E20D61" w:rsidP="00E20D61">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3423CC54" w14:textId="77777777" w:rsidR="00E20D61" w:rsidRDefault="00E20D61" w:rsidP="00E20D61">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inter-PLMN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5C6287C8" w14:textId="77777777" w:rsidR="00E20D61" w:rsidRDefault="00E20D61" w:rsidP="00E20D61">
            <w:pPr>
              <w:pStyle w:val="TAC"/>
              <w:rPr>
                <w:lang w:eastAsia="zh-CN"/>
              </w:rPr>
            </w:pPr>
          </w:p>
        </w:tc>
      </w:tr>
      <w:tr w:rsidR="00E20D61" w:rsidRPr="00FD48E5" w14:paraId="30F20FFD" w14:textId="77777777" w:rsidTr="00102A53">
        <w:trPr>
          <w:jc w:val="center"/>
        </w:trPr>
        <w:tc>
          <w:tcPr>
            <w:tcW w:w="1870" w:type="dxa"/>
            <w:tcBorders>
              <w:top w:val="single" w:sz="4" w:space="0" w:color="auto"/>
              <w:left w:val="single" w:sz="4" w:space="0" w:color="auto"/>
              <w:bottom w:val="single" w:sz="4" w:space="0" w:color="auto"/>
              <w:right w:val="single" w:sz="4" w:space="0" w:color="auto"/>
            </w:tcBorders>
          </w:tcPr>
          <w:p w14:paraId="58F1B3FE" w14:textId="77777777" w:rsidR="00E20D61" w:rsidRDefault="00E20D61" w:rsidP="00E20D61">
            <w:pPr>
              <w:pStyle w:val="TAL"/>
              <w:rPr>
                <w:lang w:val="en-US"/>
              </w:rPr>
            </w:pPr>
            <w:proofErr w:type="spellStart"/>
            <w:r>
              <w:t>intraPlmnApiRoot</w:t>
            </w:r>
            <w:proofErr w:type="spellEnd"/>
          </w:p>
        </w:tc>
        <w:tc>
          <w:tcPr>
            <w:tcW w:w="1985" w:type="dxa"/>
            <w:tcBorders>
              <w:top w:val="single" w:sz="4" w:space="0" w:color="auto"/>
              <w:left w:val="single" w:sz="4" w:space="0" w:color="auto"/>
              <w:bottom w:val="single" w:sz="4" w:space="0" w:color="auto"/>
              <w:right w:val="single" w:sz="4" w:space="0" w:color="auto"/>
            </w:tcBorders>
          </w:tcPr>
          <w:p w14:paraId="4B92F502" w14:textId="77777777" w:rsidR="00E20D61" w:rsidRDefault="00E20D61" w:rsidP="00E20D61">
            <w:pPr>
              <w:pStyle w:val="TAL"/>
            </w:pPr>
            <w:r>
              <w:t>Uri</w:t>
            </w:r>
          </w:p>
        </w:tc>
        <w:tc>
          <w:tcPr>
            <w:tcW w:w="311" w:type="dxa"/>
            <w:tcBorders>
              <w:top w:val="single" w:sz="4" w:space="0" w:color="auto"/>
              <w:left w:val="single" w:sz="4" w:space="0" w:color="auto"/>
              <w:bottom w:val="single" w:sz="4" w:space="0" w:color="auto"/>
              <w:right w:val="single" w:sz="4" w:space="0" w:color="auto"/>
            </w:tcBorders>
          </w:tcPr>
          <w:p w14:paraId="5FCE307B" w14:textId="77777777" w:rsidR="00E20D61" w:rsidRDefault="00E20D61" w:rsidP="00E20D61">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426C7F6" w14:textId="77777777" w:rsidR="00E20D61" w:rsidRDefault="00E20D61" w:rsidP="00E20D61">
            <w:pPr>
              <w:pStyle w:val="TAL"/>
            </w:pPr>
            <w:r>
              <w:rPr>
                <w:lang w:eastAsia="zh-CN"/>
              </w:rPr>
              <w:t>0..1</w:t>
            </w:r>
          </w:p>
        </w:tc>
        <w:tc>
          <w:tcPr>
            <w:tcW w:w="4367" w:type="dxa"/>
            <w:tcBorders>
              <w:top w:val="single" w:sz="4" w:space="0" w:color="auto"/>
              <w:left w:val="single" w:sz="4" w:space="0" w:color="auto"/>
              <w:bottom w:val="single" w:sz="4" w:space="0" w:color="auto"/>
              <w:right w:val="single" w:sz="4" w:space="0" w:color="auto"/>
            </w:tcBorders>
          </w:tcPr>
          <w:p w14:paraId="5ED1E3B5" w14:textId="77777777" w:rsidR="00E20D61" w:rsidRDefault="00E20D61" w:rsidP="00E20D61">
            <w:pPr>
              <w:pStyle w:val="TAL"/>
              <w:rPr>
                <w:rFonts w:cs="Arial"/>
                <w:szCs w:val="18"/>
              </w:rPr>
            </w:pPr>
            <w:r>
              <w:t xml:space="preserve">This IE should be present if the information has changed. When present, it shall contain the </w:t>
            </w:r>
            <w:proofErr w:type="spellStart"/>
            <w:r>
              <w:t>apiRoot</w:t>
            </w:r>
            <w:proofErr w:type="spellEnd"/>
            <w:r>
              <w:t xml:space="preserve"> of the PDU session context to be used in intra-PLMN signalling request targeting the PDU session context.</w:t>
            </w:r>
          </w:p>
        </w:tc>
        <w:tc>
          <w:tcPr>
            <w:tcW w:w="850" w:type="dxa"/>
            <w:tcBorders>
              <w:top w:val="single" w:sz="4" w:space="0" w:color="auto"/>
              <w:left w:val="single" w:sz="4" w:space="0" w:color="auto"/>
              <w:bottom w:val="single" w:sz="4" w:space="0" w:color="auto"/>
              <w:right w:val="single" w:sz="4" w:space="0" w:color="auto"/>
            </w:tcBorders>
          </w:tcPr>
          <w:p w14:paraId="35199190" w14:textId="77777777" w:rsidR="00E20D61" w:rsidRDefault="00E20D61" w:rsidP="00E20D61">
            <w:pPr>
              <w:pStyle w:val="TAC"/>
              <w:rPr>
                <w:lang w:eastAsia="zh-CN"/>
              </w:rPr>
            </w:pPr>
          </w:p>
        </w:tc>
      </w:tr>
      <w:tr w:rsidR="00E20D61" w:rsidRPr="00FD48E5" w14:paraId="316CCB0D" w14:textId="77777777" w:rsidTr="00102A53">
        <w:trPr>
          <w:jc w:val="center"/>
        </w:trPr>
        <w:tc>
          <w:tcPr>
            <w:tcW w:w="9950" w:type="dxa"/>
            <w:gridSpan w:val="6"/>
            <w:tcBorders>
              <w:top w:val="single" w:sz="4" w:space="0" w:color="auto"/>
              <w:left w:val="single" w:sz="4" w:space="0" w:color="auto"/>
              <w:bottom w:val="single" w:sz="4" w:space="0" w:color="auto"/>
              <w:right w:val="single" w:sz="4" w:space="0" w:color="auto"/>
            </w:tcBorders>
          </w:tcPr>
          <w:p w14:paraId="515C2C1C" w14:textId="77777777" w:rsidR="00E20D61" w:rsidRDefault="00E20D61" w:rsidP="00E20D61">
            <w:pPr>
              <w:pStyle w:val="TAN"/>
            </w:pPr>
            <w:r>
              <w:t>NOTE 1:</w:t>
            </w:r>
            <w:r>
              <w:tab/>
            </w:r>
            <w:r>
              <w:rPr>
                <w:rFonts w:cs="Arial"/>
                <w:szCs w:val="18"/>
              </w:rPr>
              <w:t xml:space="preserve">During a handover between </w:t>
            </w:r>
            <w:r>
              <w:t>3GPP and non-3GPP accesses, the V-SMF or I-SMF shall delete any corresponding information received earlier for the source access type and use the new information received for the target access type.</w:t>
            </w:r>
          </w:p>
          <w:p w14:paraId="581507C9" w14:textId="77777777" w:rsidR="00E20D61" w:rsidRDefault="00E20D61" w:rsidP="00E20D61">
            <w:pPr>
              <w:pStyle w:val="TAN"/>
              <w:rPr>
                <w:rFonts w:cs="Arial"/>
                <w:szCs w:val="18"/>
              </w:rPr>
            </w:pPr>
            <w:r>
              <w:t>NOTE 2:</w:t>
            </w:r>
            <w:r>
              <w:tab/>
            </w:r>
            <w:r w:rsidRPr="00A0780E">
              <w:t>During inter-system mobility from EPS to 5GS</w:t>
            </w:r>
            <w:r>
              <w:t xml:space="preserve">, the UE Integrity Protection Maximum Data Rate is not available at the SMF during PDU Session Creation. The UE will provide UE Integrity Protection Maximum Data Rate to the network within a subsequent UE triggered PDU session modification procedure, as specified in </w:t>
            </w:r>
            <w:r>
              <w:rPr>
                <w:rFonts w:cs="Arial"/>
                <w:szCs w:val="18"/>
              </w:rPr>
              <w:t>clause 4.3.3.2 of 3GPP TS 23.502 [3].</w:t>
            </w:r>
          </w:p>
          <w:p w14:paraId="39D88D26" w14:textId="77777777" w:rsidR="00E20D61" w:rsidRDefault="00E20D61" w:rsidP="00E20D61">
            <w:pPr>
              <w:pStyle w:val="TAN"/>
            </w:pPr>
            <w:r>
              <w:t>NOTE 3:</w:t>
            </w:r>
            <w:r>
              <w:tab/>
              <w:t xml:space="preserve">The </w:t>
            </w:r>
            <w:proofErr w:type="spellStart"/>
            <w:r>
              <w:t>chargingId</w:t>
            </w:r>
            <w:proofErr w:type="spellEnd"/>
            <w:r>
              <w:t xml:space="preserve"> IE in </w:t>
            </w:r>
            <w:proofErr w:type="spellStart"/>
            <w:r>
              <w:t>SmContext</w:t>
            </w:r>
            <w:proofErr w:type="spellEnd"/>
            <w:r>
              <w:t xml:space="preserve"> (see clause 6.1.6.2.39) shall be set to the value received in the </w:t>
            </w:r>
            <w:proofErr w:type="spellStart"/>
            <w:r>
              <w:rPr>
                <w:lang w:eastAsia="zh-CN"/>
              </w:rPr>
              <w:t>homeProvidedChargingId</w:t>
            </w:r>
            <w:proofErr w:type="spellEnd"/>
            <w:r>
              <w:rPr>
                <w:lang w:eastAsia="zh-CN"/>
              </w:rPr>
              <w:t xml:space="preserve"> IE during a </w:t>
            </w:r>
            <w:r>
              <w:rPr>
                <w:noProof/>
                <w:lang w:val="en-US"/>
              </w:rPr>
              <w:t>HPLMN to VPLMN mobility of a PDU session with I-SMF in HPLMN</w:t>
            </w:r>
            <w:r>
              <w:rPr>
                <w:rFonts w:cs="Arial"/>
                <w:szCs w:val="18"/>
              </w:rPr>
              <w:t>.</w:t>
            </w:r>
          </w:p>
          <w:p w14:paraId="45108CAD" w14:textId="77777777" w:rsidR="00E20D61" w:rsidRDefault="00E20D61" w:rsidP="00E20D61">
            <w:pPr>
              <w:pStyle w:val="TAN"/>
              <w:rPr>
                <w:ins w:id="147" w:author="Ericsson JL - CT4#118" w:date="2023-09-20T13:47:00Z"/>
              </w:rPr>
            </w:pPr>
            <w:r>
              <w:t>NOTE 4:</w:t>
            </w:r>
            <w:r>
              <w:tab/>
              <w:t>Usage of Charging ID with Uint32 value for roaming scenarios may lead to Charging ID collision between SMFs.</w:t>
            </w:r>
          </w:p>
          <w:p w14:paraId="5FDEFB37" w14:textId="59D3F75C" w:rsidR="00BD6506" w:rsidRDefault="00BD6506" w:rsidP="00BD6506">
            <w:pPr>
              <w:pStyle w:val="TAN"/>
              <w:rPr>
                <w:ins w:id="148" w:author="Ericsson JL - CT4#118" w:date="2023-09-20T13:47:00Z"/>
                <w:rFonts w:cs="Arial"/>
                <w:szCs w:val="18"/>
              </w:rPr>
            </w:pPr>
            <w:ins w:id="149" w:author="Ericsson JL - CT4#118" w:date="2023-09-20T13:47:00Z">
              <w:r>
                <w:t xml:space="preserve">NOTE </w:t>
              </w:r>
              <w:r w:rsidRPr="005D7B2B">
                <w:rPr>
                  <w:highlight w:val="yellow"/>
                </w:rPr>
                <w:t>x</w:t>
              </w:r>
              <w:r>
                <w:t>:</w:t>
              </w:r>
              <w:r>
                <w:tab/>
                <w:t xml:space="preserve">The </w:t>
              </w:r>
              <w:proofErr w:type="spellStart"/>
              <w:r>
                <w:t>smfChargingId</w:t>
              </w:r>
              <w:proofErr w:type="spellEnd"/>
              <w:r>
                <w:t xml:space="preserve"> IE in </w:t>
              </w:r>
              <w:proofErr w:type="spellStart"/>
              <w:r>
                <w:t>SmContext</w:t>
              </w:r>
              <w:proofErr w:type="spellEnd"/>
              <w:r>
                <w:t xml:space="preserve"> (see clause 6.1.6.2.39) shall be set to the value in the </w:t>
              </w:r>
              <w:proofErr w:type="spellStart"/>
              <w:r>
                <w:rPr>
                  <w:lang w:eastAsia="zh-CN"/>
                </w:rPr>
                <w:t>homeProvidedSmfChargingId</w:t>
              </w:r>
              <w:proofErr w:type="spellEnd"/>
              <w:r>
                <w:rPr>
                  <w:lang w:eastAsia="zh-CN"/>
                </w:rPr>
                <w:t xml:space="preserve"> IE if received from the H-SMF</w:t>
              </w:r>
              <w:r>
                <w:rPr>
                  <w:rFonts w:cs="Arial"/>
                  <w:szCs w:val="18"/>
                </w:rPr>
                <w:t>.</w:t>
              </w:r>
            </w:ins>
          </w:p>
          <w:p w14:paraId="43ABD08F" w14:textId="241E9A42" w:rsidR="00BD6506" w:rsidRDefault="00BD6506" w:rsidP="00E20D61">
            <w:pPr>
              <w:pStyle w:val="TAN"/>
            </w:pPr>
          </w:p>
        </w:tc>
      </w:tr>
    </w:tbl>
    <w:p w14:paraId="1BCFFB10" w14:textId="77777777" w:rsidR="00C03148" w:rsidRDefault="00C03148" w:rsidP="00C03148">
      <w:pPr>
        <w:pStyle w:val="B1"/>
      </w:pPr>
    </w:p>
    <w:p w14:paraId="052C982F" w14:textId="77777777" w:rsidR="00213171" w:rsidRPr="002900B0" w:rsidRDefault="00213171" w:rsidP="00213171">
      <w:pPr>
        <w:rPr>
          <w:color w:val="FF0000"/>
          <w:lang w:eastAsia="zh-CN"/>
        </w:rPr>
      </w:pPr>
      <w:bookmarkStart w:id="150" w:name="_Toc25073967"/>
      <w:bookmarkStart w:id="151" w:name="_Toc34063150"/>
      <w:bookmarkStart w:id="152" w:name="_Toc43120127"/>
      <w:bookmarkStart w:id="153" w:name="_Toc49768182"/>
      <w:bookmarkStart w:id="154" w:name="_Toc56434355"/>
      <w:bookmarkStart w:id="155" w:name="_Toc145926471"/>
    </w:p>
    <w:p w14:paraId="1AD6ED7C"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9F12AF" w14:textId="77777777" w:rsidR="007E0823" w:rsidRDefault="007E0823" w:rsidP="007E0823">
      <w:pPr>
        <w:pStyle w:val="Heading5"/>
      </w:pPr>
      <w:r>
        <w:lastRenderedPageBreak/>
        <w:t>6.1.6.2.39</w:t>
      </w:r>
      <w:r>
        <w:tab/>
        <w:t xml:space="preserve">Type: </w:t>
      </w:r>
      <w:proofErr w:type="spellStart"/>
      <w:r>
        <w:t>SmContext</w:t>
      </w:r>
      <w:bookmarkEnd w:id="150"/>
      <w:bookmarkEnd w:id="151"/>
      <w:bookmarkEnd w:id="152"/>
      <w:bookmarkEnd w:id="153"/>
      <w:bookmarkEnd w:id="154"/>
      <w:bookmarkEnd w:id="155"/>
      <w:proofErr w:type="spellEnd"/>
    </w:p>
    <w:p w14:paraId="199C97F2" w14:textId="77777777" w:rsidR="007E0823" w:rsidRDefault="007E0823" w:rsidP="007E0823">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E0823" w:rsidRPr="00FD48E5" w14:paraId="13317C24"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7DE69F" w14:textId="77777777" w:rsidR="007E0823" w:rsidRDefault="007E0823" w:rsidP="00102A53">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053516" w14:textId="77777777" w:rsidR="007E0823" w:rsidRDefault="007E0823" w:rsidP="00102A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D23FDE" w14:textId="77777777" w:rsidR="007E0823" w:rsidRPr="007277D4" w:rsidRDefault="007E0823" w:rsidP="00102A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E90E4C" w14:textId="77777777" w:rsidR="007E0823" w:rsidRDefault="007E0823" w:rsidP="00102A5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D6741E" w14:textId="77777777" w:rsidR="007E0823" w:rsidRDefault="007E0823" w:rsidP="00102A53">
            <w:pPr>
              <w:pStyle w:val="TAH"/>
              <w:rPr>
                <w:rFonts w:cs="Arial"/>
                <w:szCs w:val="18"/>
              </w:rPr>
            </w:pPr>
            <w:r>
              <w:rPr>
                <w:rFonts w:cs="Arial"/>
                <w:szCs w:val="18"/>
              </w:rPr>
              <w:t>Description</w:t>
            </w:r>
          </w:p>
        </w:tc>
      </w:tr>
      <w:tr w:rsidR="007E0823" w14:paraId="55D915AB"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6C74315D" w14:textId="77777777" w:rsidR="007E0823" w:rsidRDefault="007E0823" w:rsidP="00102A53">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096B725" w14:textId="77777777" w:rsidR="007E0823" w:rsidRDefault="007E0823" w:rsidP="00102A53">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70FCD1BE" w14:textId="77777777" w:rsidR="007E0823" w:rsidRDefault="007E0823" w:rsidP="00102A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E0754EB" w14:textId="77777777" w:rsidR="007E0823" w:rsidRDefault="007E0823" w:rsidP="00102A5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A518E9D" w14:textId="77777777" w:rsidR="007E0823" w:rsidRDefault="007E0823" w:rsidP="00102A53">
            <w:pPr>
              <w:pStyle w:val="TAL"/>
              <w:rPr>
                <w:rFonts w:cs="Arial"/>
                <w:szCs w:val="18"/>
              </w:rPr>
            </w:pPr>
            <w:r>
              <w:rPr>
                <w:rFonts w:cs="Arial"/>
                <w:szCs w:val="18"/>
              </w:rPr>
              <w:t>This IE shall contain the PDU Session ID.</w:t>
            </w:r>
          </w:p>
        </w:tc>
      </w:tr>
      <w:tr w:rsidR="007E0823" w14:paraId="2B190D0C"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04212BE6" w14:textId="77777777" w:rsidR="007E0823" w:rsidRDefault="007E0823" w:rsidP="00102A53">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79DC3D1" w14:textId="77777777" w:rsidR="007E0823" w:rsidRDefault="007E0823" w:rsidP="00102A5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A6DD150" w14:textId="77777777" w:rsidR="007E0823" w:rsidRDefault="007E0823" w:rsidP="00102A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03C03A" w14:textId="77777777" w:rsidR="007E0823" w:rsidRDefault="007E0823" w:rsidP="00102A5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4F26CEE" w14:textId="77777777" w:rsidR="007E0823" w:rsidRDefault="007E0823" w:rsidP="00102A53">
            <w:pPr>
              <w:pStyle w:val="TAL"/>
              <w:rPr>
                <w:rFonts w:cs="Arial"/>
                <w:szCs w:val="18"/>
              </w:rPr>
            </w:pPr>
            <w:r>
              <w:rPr>
                <w:rFonts w:cs="Arial"/>
                <w:szCs w:val="18"/>
              </w:rPr>
              <w:t>This IE shall contain the UE requested DNN of the PDU session.</w:t>
            </w:r>
          </w:p>
          <w:p w14:paraId="3349A3AE" w14:textId="77777777" w:rsidR="007E0823" w:rsidRDefault="007E0823" w:rsidP="00102A53">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7E0823" w14:paraId="4A1574D1"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B166018" w14:textId="77777777" w:rsidR="007E0823" w:rsidRDefault="007E0823" w:rsidP="00102A53">
            <w:pPr>
              <w:pStyle w:val="TAL"/>
            </w:pPr>
            <w:proofErr w:type="spellStart"/>
            <w:r>
              <w:rPr>
                <w:rFonts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247177A6" w14:textId="77777777" w:rsidR="007E0823" w:rsidRDefault="007E0823" w:rsidP="00102A53">
            <w:pPr>
              <w:pStyle w:val="TAL"/>
            </w:pPr>
            <w:proofErr w:type="spellStart"/>
            <w:r>
              <w:rPr>
                <w:rFonts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007E9C2" w14:textId="77777777" w:rsidR="007E0823" w:rsidRDefault="007E0823" w:rsidP="00102A5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9F71C5" w14:textId="77777777" w:rsidR="007E0823" w:rsidRDefault="007E0823" w:rsidP="00102A5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DC788C" w14:textId="77777777" w:rsidR="007E0823" w:rsidRDefault="007E0823" w:rsidP="00102A53">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52094E80" w14:textId="77777777" w:rsidR="007E0823" w:rsidRDefault="007E0823" w:rsidP="00102A53">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7E0823" w14:paraId="58141D14"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342F5A7B" w14:textId="77777777" w:rsidR="007E0823" w:rsidRDefault="007E0823" w:rsidP="00102A53">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7AEF162" w14:textId="77777777" w:rsidR="007E0823" w:rsidRDefault="007E0823" w:rsidP="00102A5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D6F0821" w14:textId="77777777" w:rsidR="007E0823" w:rsidRDefault="007E0823" w:rsidP="00102A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97B76D" w14:textId="77777777" w:rsidR="007E0823" w:rsidRDefault="007E0823" w:rsidP="00102A5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264977B" w14:textId="77777777" w:rsidR="007E0823" w:rsidRDefault="007E0823" w:rsidP="00102A53">
            <w:pPr>
              <w:pStyle w:val="TAL"/>
              <w:rPr>
                <w:rFonts w:cs="Arial"/>
                <w:szCs w:val="18"/>
              </w:rPr>
            </w:pPr>
            <w:r>
              <w:rPr>
                <w:rFonts w:cs="Arial"/>
                <w:szCs w:val="18"/>
              </w:rPr>
              <w:t xml:space="preserve">This IE shall contain the S-NSSAI for the serving PLMN. </w:t>
            </w:r>
          </w:p>
        </w:tc>
      </w:tr>
      <w:tr w:rsidR="007E0823" w14:paraId="52E1FA6A"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6AC687A" w14:textId="77777777" w:rsidR="007E0823" w:rsidRDefault="007E0823" w:rsidP="00102A53">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6F30CC7C" w14:textId="77777777" w:rsidR="007E0823" w:rsidRDefault="007E0823" w:rsidP="00102A5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3E21ABC8"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C7DF84"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D685DA" w14:textId="77777777" w:rsidR="007E0823" w:rsidRDefault="007E0823" w:rsidP="00102A53">
            <w:pPr>
              <w:pStyle w:val="TAL"/>
              <w:rPr>
                <w:rFonts w:cs="Arial"/>
                <w:szCs w:val="18"/>
              </w:rPr>
            </w:pPr>
            <w:r>
              <w:rPr>
                <w:rFonts w:cs="Arial"/>
                <w:szCs w:val="18"/>
              </w:rPr>
              <w:t>This IE shall be present for a HR PDU session.</w:t>
            </w:r>
          </w:p>
          <w:p w14:paraId="62D9A6D4" w14:textId="77777777" w:rsidR="007E0823" w:rsidRDefault="007E0823" w:rsidP="00102A53">
            <w:pPr>
              <w:pStyle w:val="TAL"/>
              <w:rPr>
                <w:rFonts w:cs="Arial"/>
                <w:szCs w:val="18"/>
              </w:rPr>
            </w:pPr>
            <w:r>
              <w:rPr>
                <w:rFonts w:cs="Arial"/>
                <w:szCs w:val="18"/>
              </w:rPr>
              <w:t xml:space="preserve">When present, it shall contain the S-NSSAI for the HPLMN. </w:t>
            </w:r>
          </w:p>
        </w:tc>
      </w:tr>
      <w:tr w:rsidR="007E0823" w14:paraId="6BC7F5A9"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4250A7D3" w14:textId="77777777" w:rsidR="007E0823" w:rsidRDefault="007E0823" w:rsidP="00102A53">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431209" w14:textId="77777777" w:rsidR="007E0823" w:rsidRDefault="007E0823" w:rsidP="00102A53">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717A894" w14:textId="77777777" w:rsidR="007E0823" w:rsidRDefault="007E0823" w:rsidP="00102A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1AB1047" w14:textId="77777777" w:rsidR="007E0823" w:rsidRDefault="007E0823" w:rsidP="00102A5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C5DD1" w14:textId="77777777" w:rsidR="007E0823" w:rsidRDefault="007E0823" w:rsidP="00102A53">
            <w:pPr>
              <w:pStyle w:val="TAL"/>
              <w:rPr>
                <w:rFonts w:cs="Arial"/>
                <w:szCs w:val="18"/>
              </w:rPr>
            </w:pPr>
            <w:r>
              <w:rPr>
                <w:rFonts w:cs="Arial"/>
                <w:szCs w:val="18"/>
              </w:rPr>
              <w:t>This IE shall indicate the PDU session type.</w:t>
            </w:r>
          </w:p>
        </w:tc>
      </w:tr>
      <w:tr w:rsidR="007E0823" w14:paraId="5894302E"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1285352" w14:textId="77777777" w:rsidR="007E0823" w:rsidRDefault="007E0823" w:rsidP="00102A53">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3311659A" w14:textId="77777777" w:rsidR="007E0823" w:rsidRDefault="007E0823" w:rsidP="00102A5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D73A5AE"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A7CACC"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1BABA1" w14:textId="77777777" w:rsidR="007E0823" w:rsidRDefault="007E0823" w:rsidP="00102A53">
            <w:pPr>
              <w:pStyle w:val="TAL"/>
              <w:rPr>
                <w:rFonts w:cs="Arial"/>
                <w:szCs w:val="18"/>
              </w:rPr>
            </w:pPr>
            <w:r>
              <w:rPr>
                <w:rFonts w:cs="Arial"/>
                <w:szCs w:val="18"/>
              </w:rPr>
              <w:t xml:space="preserve">This IE shall be present if it is available. When present, it shall contain the user's GPSI. </w:t>
            </w:r>
          </w:p>
        </w:tc>
      </w:tr>
      <w:tr w:rsidR="007E0823" w14:paraId="633AC78F"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480935BE" w14:textId="77777777" w:rsidR="007E0823" w:rsidRDefault="007E0823" w:rsidP="00102A53">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245F9C7B" w14:textId="77777777" w:rsidR="007E0823" w:rsidRDefault="007E0823" w:rsidP="00102A5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02E817"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8E5FD2"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FECE3C" w14:textId="77777777" w:rsidR="007E0823" w:rsidRDefault="007E0823" w:rsidP="00102A53">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7E0823" w14:paraId="45C36583"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6106AB37" w14:textId="77777777" w:rsidR="007E0823" w:rsidRDefault="007E0823" w:rsidP="00102A53">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7E336E5" w14:textId="77777777" w:rsidR="007E0823" w:rsidRDefault="007E0823" w:rsidP="00102A53">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2BDC7D5"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A80BA7"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D3ADE8" w14:textId="77777777" w:rsidR="007E0823" w:rsidRDefault="007E0823" w:rsidP="00102A53">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7E0823" w14:paraId="111C55A2"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41A3053" w14:textId="77777777" w:rsidR="007E0823" w:rsidRDefault="007E0823" w:rsidP="00102A53">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BBCC2E9" w14:textId="77777777" w:rsidR="007E0823" w:rsidRDefault="007E0823" w:rsidP="00102A53">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38E27B6" w14:textId="77777777" w:rsidR="007E0823" w:rsidRDefault="007E0823" w:rsidP="00102A5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961408" w14:textId="77777777" w:rsidR="007E0823" w:rsidRDefault="007E0823" w:rsidP="00102A5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B6979" w14:textId="77777777" w:rsidR="007E0823" w:rsidRDefault="007E0823" w:rsidP="00102A53">
            <w:pPr>
              <w:pStyle w:val="TAL"/>
            </w:pPr>
            <w:r>
              <w:rPr>
                <w:rFonts w:cs="Arial"/>
                <w:szCs w:val="18"/>
                <w:lang w:eastAsia="zh-CN"/>
              </w:rPr>
              <w:t xml:space="preserve">This IE shall be present </w:t>
            </w:r>
            <w:r>
              <w:t>for a</w:t>
            </w:r>
            <w:r w:rsidRPr="00580BBE">
              <w:t xml:space="preserve"> HR PDU session or a PDU session with an I-SMF</w:t>
            </w:r>
            <w:r>
              <w:t>.</w:t>
            </w:r>
          </w:p>
          <w:p w14:paraId="6E5A1674" w14:textId="77777777" w:rsidR="007E0823" w:rsidRDefault="007E0823" w:rsidP="00102A53">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6.1.3.6.2)</w:t>
            </w:r>
          </w:p>
        </w:tc>
      </w:tr>
      <w:tr w:rsidR="007E0823" w14:paraId="2CE6FE6C"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070DD423" w14:textId="77777777" w:rsidR="007E0823" w:rsidRDefault="007E0823" w:rsidP="00102A53">
            <w:pPr>
              <w:pStyle w:val="TAL"/>
            </w:pPr>
            <w:proofErr w:type="spellStart"/>
            <w:r>
              <w:t>interPlmnApiRoot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3890039B" w14:textId="77777777" w:rsidR="007E0823" w:rsidRDefault="007E0823" w:rsidP="00102A5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07E71054" w14:textId="77777777" w:rsidR="007E0823" w:rsidRDefault="007E0823" w:rsidP="00102A5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6A10C6" w14:textId="77777777" w:rsidR="007E0823" w:rsidRDefault="007E0823" w:rsidP="00102A5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E1266DA" w14:textId="77777777" w:rsidR="007E0823" w:rsidRDefault="007E0823" w:rsidP="00102A53">
            <w:pPr>
              <w:pStyle w:val="TAL"/>
            </w:pPr>
            <w:r>
              <w:t>This IE shall be present, if available.</w:t>
            </w:r>
          </w:p>
          <w:p w14:paraId="53009AC0" w14:textId="77777777" w:rsidR="007E0823" w:rsidRDefault="007E0823" w:rsidP="00102A53">
            <w:pPr>
              <w:pStyle w:val="TAL"/>
            </w:pPr>
            <w:r>
              <w:t xml:space="preserve">When present, it shall contain the </w:t>
            </w:r>
            <w:proofErr w:type="spellStart"/>
            <w:r>
              <w:t>apiRoot</w:t>
            </w:r>
            <w:proofErr w:type="spellEnd"/>
            <w:r>
              <w:t xml:space="preserve"> of the PDU session context to be used in inter-PLMN signalling request targeting the PDU session context.</w:t>
            </w:r>
          </w:p>
          <w:p w14:paraId="593DA4C5" w14:textId="77777777" w:rsidR="007E0823" w:rsidRDefault="007E0823" w:rsidP="00102A53">
            <w:pPr>
              <w:pStyle w:val="TAL"/>
              <w:rPr>
                <w:rFonts w:cs="Arial"/>
                <w:szCs w:val="18"/>
                <w:lang w:eastAsia="zh-CN"/>
              </w:rPr>
            </w:pPr>
            <w:r>
              <w:t>(NOTE 2)</w:t>
            </w:r>
          </w:p>
        </w:tc>
      </w:tr>
      <w:tr w:rsidR="007E0823" w14:paraId="3D298D1D"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34BB3B71" w14:textId="77777777" w:rsidR="007E0823" w:rsidRDefault="007E0823" w:rsidP="00102A53">
            <w:pPr>
              <w:pStyle w:val="TAL"/>
            </w:pPr>
            <w:proofErr w:type="spellStart"/>
            <w:r>
              <w:t>intraPlmnApiRoot</w:t>
            </w:r>
            <w:proofErr w:type="spellEnd"/>
          </w:p>
        </w:tc>
        <w:tc>
          <w:tcPr>
            <w:tcW w:w="1559" w:type="dxa"/>
            <w:tcBorders>
              <w:top w:val="single" w:sz="4" w:space="0" w:color="auto"/>
              <w:left w:val="single" w:sz="4" w:space="0" w:color="auto"/>
              <w:bottom w:val="single" w:sz="4" w:space="0" w:color="auto"/>
              <w:right w:val="single" w:sz="4" w:space="0" w:color="auto"/>
            </w:tcBorders>
          </w:tcPr>
          <w:p w14:paraId="0DE43F76" w14:textId="77777777" w:rsidR="007E0823" w:rsidRDefault="007E0823" w:rsidP="00102A53">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08634A71" w14:textId="77777777" w:rsidR="007E0823" w:rsidRDefault="007E0823" w:rsidP="00102A5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42B89D8" w14:textId="77777777" w:rsidR="007E0823" w:rsidRDefault="007E0823" w:rsidP="00102A5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541788" w14:textId="77777777" w:rsidR="007E0823" w:rsidRDefault="007E0823" w:rsidP="00102A53">
            <w:pPr>
              <w:pStyle w:val="TAL"/>
            </w:pPr>
            <w:r>
              <w:t>This IE shall be present, if available.</w:t>
            </w:r>
          </w:p>
          <w:p w14:paraId="3617A41C" w14:textId="77777777" w:rsidR="007E0823" w:rsidRDefault="007E0823" w:rsidP="00102A53">
            <w:pPr>
              <w:pStyle w:val="TAL"/>
            </w:pPr>
            <w:r>
              <w:t xml:space="preserve">When present, it shall contain the </w:t>
            </w:r>
            <w:proofErr w:type="spellStart"/>
            <w:r>
              <w:t>apiRoot</w:t>
            </w:r>
            <w:proofErr w:type="spellEnd"/>
            <w:r>
              <w:t xml:space="preserve"> of the PDU session context to be used in intra-PLMN signalling request targeting the PDU session context.</w:t>
            </w:r>
          </w:p>
          <w:p w14:paraId="43FF88A2" w14:textId="77777777" w:rsidR="007E0823" w:rsidRDefault="007E0823" w:rsidP="00102A53">
            <w:pPr>
              <w:pStyle w:val="TAL"/>
              <w:rPr>
                <w:rFonts w:cs="Arial"/>
                <w:szCs w:val="18"/>
                <w:lang w:eastAsia="zh-CN"/>
              </w:rPr>
            </w:pPr>
            <w:r>
              <w:t>(NOTE 2)</w:t>
            </w:r>
          </w:p>
        </w:tc>
      </w:tr>
      <w:tr w:rsidR="007E0823" w14:paraId="45924B27"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E175857" w14:textId="77777777" w:rsidR="007E0823" w:rsidRDefault="007E0823" w:rsidP="00102A53">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60A4F465" w14:textId="77777777" w:rsidR="007E0823" w:rsidRDefault="007E0823" w:rsidP="00102A53">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340AB06" w14:textId="77777777" w:rsidR="007E0823" w:rsidRDefault="007E0823"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EDC0F9"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10E85A" w14:textId="77777777" w:rsidR="007E0823" w:rsidRDefault="007E0823" w:rsidP="00102A53">
            <w:pPr>
              <w:pStyle w:val="TAL"/>
              <w:rPr>
                <w:rFonts w:cs="Arial"/>
                <w:szCs w:val="18"/>
              </w:rPr>
            </w:pPr>
            <w:r>
              <w:rPr>
                <w:rFonts w:cs="Arial"/>
                <w:szCs w:val="18"/>
              </w:rPr>
              <w:t>When present, this IE shall contain the identifier of:</w:t>
            </w:r>
          </w:p>
          <w:p w14:paraId="51AE7AA5" w14:textId="77777777" w:rsidR="007E0823" w:rsidRPr="00141DA7" w:rsidRDefault="007E0823"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DA3DD64" w14:textId="77777777" w:rsidR="007E0823" w:rsidRPr="00141DA7" w:rsidRDefault="007E0823"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027109D1" w14:textId="77777777" w:rsidR="007E0823" w:rsidRDefault="007E0823" w:rsidP="00102A53">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7E0823" w14:paraId="27A7EE3C"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859E1CD" w14:textId="77777777" w:rsidR="007E0823" w:rsidRDefault="007E0823" w:rsidP="00102A53">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4B383CA7" w14:textId="77777777" w:rsidR="007E0823" w:rsidRDefault="007E0823" w:rsidP="00102A5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77BC1F0" w14:textId="77777777" w:rsidR="007E0823" w:rsidRDefault="007E0823"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CBE3E9"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F345AD" w14:textId="77777777" w:rsidR="007E0823" w:rsidRDefault="007E0823" w:rsidP="00102A53">
            <w:pPr>
              <w:pStyle w:val="TAL"/>
              <w:rPr>
                <w:rFonts w:cs="Arial"/>
                <w:szCs w:val="18"/>
              </w:rPr>
            </w:pPr>
            <w:r>
              <w:rPr>
                <w:rFonts w:cs="Arial"/>
                <w:szCs w:val="18"/>
              </w:rPr>
              <w:t>This IE may be present in non-roaming and HR roaming scenarios.</w:t>
            </w:r>
          </w:p>
          <w:p w14:paraId="50C4C434" w14:textId="77777777" w:rsidR="007E0823" w:rsidRDefault="007E0823" w:rsidP="00102A53">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7E0823" w14:paraId="5DAC668C"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06B4A7C" w14:textId="77777777" w:rsidR="007E0823" w:rsidRDefault="007E0823" w:rsidP="00102A53">
            <w:pPr>
              <w:pStyle w:val="TAL"/>
            </w:pPr>
            <w:proofErr w:type="spellStart"/>
            <w:r>
              <w:lastRenderedPageBreak/>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5F157D51" w14:textId="77777777" w:rsidR="007E0823" w:rsidRDefault="007E0823" w:rsidP="00102A53">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6757972" w14:textId="77777777" w:rsidR="007E0823" w:rsidRDefault="007E0823"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C0EF44"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A7F046" w14:textId="77777777" w:rsidR="007E0823" w:rsidRDefault="007E0823" w:rsidP="00102A53">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04B98EEA" w14:textId="77777777" w:rsidR="007E0823" w:rsidRDefault="007E0823" w:rsidP="00102A53">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7E0823" w14:paraId="4803BF5A"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39E6E3E6" w14:textId="77777777" w:rsidR="007E0823" w:rsidRDefault="007E0823" w:rsidP="00102A53">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69C1BCA1" w14:textId="77777777" w:rsidR="007E0823" w:rsidRDefault="007E0823" w:rsidP="00102A53">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486E50AB"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198457"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CF6DDBD" w14:textId="77777777" w:rsidR="007E0823" w:rsidRDefault="007E0823" w:rsidP="00102A53">
            <w:pPr>
              <w:pStyle w:val="TAL"/>
              <w:rPr>
                <w:rFonts w:cs="Arial"/>
                <w:szCs w:val="18"/>
              </w:rPr>
            </w:pPr>
            <w:r>
              <w:rPr>
                <w:rFonts w:cs="Arial"/>
                <w:szCs w:val="18"/>
              </w:rPr>
              <w:t>This IE shall be present if it is available. When present, it shall be set to:</w:t>
            </w:r>
          </w:p>
          <w:p w14:paraId="15A5773A" w14:textId="77777777" w:rsidR="007E0823" w:rsidRDefault="007E0823"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07DB9E33" w14:textId="77777777" w:rsidR="007E0823" w:rsidRDefault="007E0823"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0F50D1DD" w14:textId="77777777" w:rsidR="007E0823" w:rsidRPr="00DE513A" w:rsidRDefault="007E0823" w:rsidP="00102A53">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2A8FBBC4" w14:textId="77777777" w:rsidR="007E0823" w:rsidRDefault="007E0823" w:rsidP="00102A53">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72315AF" w14:textId="77777777" w:rsidR="007E0823" w:rsidRDefault="007E0823" w:rsidP="00102A53">
            <w:pPr>
              <w:pStyle w:val="TAL"/>
              <w:rPr>
                <w:rFonts w:cs="Arial"/>
                <w:szCs w:val="18"/>
              </w:rPr>
            </w:pPr>
          </w:p>
        </w:tc>
      </w:tr>
      <w:tr w:rsidR="007E0823" w:rsidRPr="00F8607F" w14:paraId="1BAD5D27"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2D0C54C" w14:textId="77777777" w:rsidR="007E0823" w:rsidRPr="00F8607F" w:rsidRDefault="007E0823" w:rsidP="00102A53">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E2DDA23" w14:textId="77777777" w:rsidR="007E0823" w:rsidRPr="00F8607F" w:rsidRDefault="007E0823" w:rsidP="00102A53">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0164F47" w14:textId="77777777" w:rsidR="007E0823" w:rsidRPr="00F8607F" w:rsidRDefault="007E0823"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EC131C" w14:textId="77777777" w:rsidR="007E0823" w:rsidRPr="00F8607F"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A5FB7B" w14:textId="77777777" w:rsidR="007E0823" w:rsidRPr="006C757A" w:rsidRDefault="007E0823" w:rsidP="00102A53">
            <w:pPr>
              <w:pStyle w:val="TAL"/>
              <w:rPr>
                <w:rFonts w:cs="Arial"/>
                <w:szCs w:val="18"/>
              </w:rPr>
            </w:pPr>
            <w:r w:rsidRPr="006C757A">
              <w:rPr>
                <w:rFonts w:cs="Arial"/>
                <w:szCs w:val="18"/>
              </w:rPr>
              <w:t>When present, it shall indicate the identity of the UDM group serving the UE.</w:t>
            </w:r>
          </w:p>
        </w:tc>
      </w:tr>
      <w:tr w:rsidR="007E0823" w:rsidRPr="00F8607F" w14:paraId="74F65DF6"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64DB4EDF" w14:textId="77777777" w:rsidR="007E0823" w:rsidRPr="00F8607F" w:rsidRDefault="007E0823" w:rsidP="00102A53">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C6DB992" w14:textId="77777777" w:rsidR="007E0823" w:rsidRPr="00F8607F" w:rsidRDefault="007E0823" w:rsidP="00102A5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874F9D8" w14:textId="77777777" w:rsidR="007E0823" w:rsidRPr="00F8607F" w:rsidRDefault="007E0823"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A1AB36" w14:textId="77777777" w:rsidR="007E0823" w:rsidRPr="00F8607F"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3204FF" w14:textId="77777777" w:rsidR="007E0823" w:rsidRPr="006C757A" w:rsidRDefault="007E0823" w:rsidP="00102A53">
            <w:pPr>
              <w:pStyle w:val="TAL"/>
              <w:rPr>
                <w:rFonts w:cs="Arial"/>
                <w:szCs w:val="18"/>
              </w:rPr>
            </w:pPr>
            <w:r w:rsidRPr="006C757A">
              <w:rPr>
                <w:rFonts w:cs="Arial"/>
                <w:szCs w:val="18"/>
              </w:rPr>
              <w:t>When present, it shall indicate the Routing Indicator of the UE.</w:t>
            </w:r>
          </w:p>
        </w:tc>
      </w:tr>
      <w:tr w:rsidR="007E0823" w:rsidRPr="00F8607F" w14:paraId="2BD0FC6C"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2A7F9078" w14:textId="77777777" w:rsidR="007E0823" w:rsidRPr="002857AD" w:rsidRDefault="007E0823" w:rsidP="00102A53">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7AD606DC" w14:textId="77777777" w:rsidR="007E0823" w:rsidRDefault="007E0823" w:rsidP="00102A53">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FD219C2" w14:textId="77777777" w:rsidR="007E0823" w:rsidRDefault="007E0823" w:rsidP="00102A5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3320C9" w14:textId="77777777" w:rsidR="007E0823" w:rsidRDefault="007E0823" w:rsidP="00102A53">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7D9BDB" w14:textId="77777777" w:rsidR="007E0823" w:rsidRPr="006C757A" w:rsidRDefault="007E0823" w:rsidP="00102A53">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7E0823" w14:paraId="0725EA24"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0B70893D" w14:textId="77777777" w:rsidR="007E0823" w:rsidRPr="005508C3" w:rsidRDefault="007E0823" w:rsidP="00102A53">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774DA001" w14:textId="77777777" w:rsidR="007E0823" w:rsidRDefault="007E0823" w:rsidP="00102A53">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8004510" w14:textId="77777777" w:rsidR="007E0823" w:rsidRDefault="007E0823" w:rsidP="00102A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D667D02" w14:textId="77777777" w:rsidR="007E0823" w:rsidRDefault="007E0823" w:rsidP="00102A53">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FD69BDB" w14:textId="77777777" w:rsidR="007E0823" w:rsidRDefault="007E0823" w:rsidP="00102A53">
            <w:pPr>
              <w:pStyle w:val="TAL"/>
              <w:rPr>
                <w:rFonts w:cs="Arial"/>
                <w:szCs w:val="18"/>
              </w:rPr>
            </w:pPr>
            <w:r>
              <w:rPr>
                <w:rFonts w:cs="Arial"/>
                <w:szCs w:val="18"/>
              </w:rPr>
              <w:t>This IE shall contain the Session AMBR granted to the PDU session.</w:t>
            </w:r>
          </w:p>
        </w:tc>
      </w:tr>
      <w:tr w:rsidR="007E0823" w14:paraId="11099D76"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49428CA" w14:textId="77777777" w:rsidR="007E0823" w:rsidRDefault="007E0823" w:rsidP="00102A53">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EDB2AF" w14:textId="77777777" w:rsidR="007E0823" w:rsidRDefault="007E0823" w:rsidP="00102A53">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ECD399" w14:textId="77777777" w:rsidR="007E0823" w:rsidRDefault="007E0823" w:rsidP="00102A5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7E36E7" w14:textId="77777777" w:rsidR="007E0823" w:rsidRDefault="007E0823" w:rsidP="00102A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80CF6BD" w14:textId="77777777" w:rsidR="007E0823" w:rsidRDefault="007E0823" w:rsidP="00102A53">
            <w:pPr>
              <w:pStyle w:val="TAL"/>
              <w:rPr>
                <w:rFonts w:cs="Arial"/>
                <w:szCs w:val="18"/>
              </w:rPr>
            </w:pPr>
            <w:r>
              <w:rPr>
                <w:rFonts w:cs="Arial"/>
                <w:szCs w:val="18"/>
              </w:rPr>
              <w:t xml:space="preserve">This IE shall contain the set of QoS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44627AB0" w14:textId="77777777" w:rsidR="007E0823" w:rsidRDefault="007E0823" w:rsidP="00102A53">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7E0823" w14:paraId="26CE8333"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38EA8472" w14:textId="77777777" w:rsidR="007E0823" w:rsidRDefault="007E0823" w:rsidP="00102A53">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7E7D552" w14:textId="77777777" w:rsidR="007E0823" w:rsidRDefault="007E0823" w:rsidP="00102A53">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3EF5E57"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030840"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602E27" w14:textId="77777777" w:rsidR="007E0823" w:rsidRDefault="007E0823" w:rsidP="00102A53">
            <w:pPr>
              <w:pStyle w:val="TAL"/>
              <w:rPr>
                <w:rFonts w:cs="Arial"/>
                <w:szCs w:val="18"/>
              </w:rPr>
            </w:pPr>
            <w:r>
              <w:rPr>
                <w:rFonts w:cs="Arial"/>
                <w:szCs w:val="18"/>
              </w:rPr>
              <w:t>This IE shall be present for a HR PDU session.</w:t>
            </w:r>
          </w:p>
          <w:p w14:paraId="40D78322" w14:textId="77777777" w:rsidR="007E0823" w:rsidRDefault="007E0823" w:rsidP="00102A53">
            <w:pPr>
              <w:pStyle w:val="TAL"/>
              <w:rPr>
                <w:rFonts w:cs="Arial"/>
                <w:szCs w:val="18"/>
              </w:rPr>
            </w:pPr>
            <w:r>
              <w:rPr>
                <w:rFonts w:cs="Arial"/>
                <w:szCs w:val="18"/>
              </w:rPr>
              <w:t>When present, it shall contain the identifier of the home SMF.</w:t>
            </w:r>
          </w:p>
        </w:tc>
      </w:tr>
      <w:tr w:rsidR="007E0823" w14:paraId="41D18394"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B8BF8D1" w14:textId="77777777" w:rsidR="007E0823" w:rsidRPr="004D222C" w:rsidRDefault="007E0823" w:rsidP="00102A53">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23D55A18" w14:textId="77777777" w:rsidR="007E0823" w:rsidRPr="005508C3" w:rsidRDefault="007E0823" w:rsidP="00102A53">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AEE2156"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B92F"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AA0ADB" w14:textId="77777777" w:rsidR="007E0823" w:rsidRDefault="007E0823" w:rsidP="00102A53">
            <w:pPr>
              <w:pStyle w:val="TAL"/>
              <w:rPr>
                <w:rFonts w:cs="Arial"/>
                <w:szCs w:val="18"/>
              </w:rPr>
            </w:pPr>
            <w:r>
              <w:rPr>
                <w:rFonts w:cs="Arial"/>
                <w:szCs w:val="18"/>
              </w:rPr>
              <w:t>This IE shall be present for a PDU session with an I-SMF.</w:t>
            </w:r>
          </w:p>
          <w:p w14:paraId="216F31AD" w14:textId="77777777" w:rsidR="007E0823" w:rsidRDefault="007E0823" w:rsidP="00102A53">
            <w:pPr>
              <w:pStyle w:val="TAL"/>
              <w:rPr>
                <w:rFonts w:cs="Arial"/>
                <w:szCs w:val="18"/>
              </w:rPr>
            </w:pPr>
            <w:r>
              <w:rPr>
                <w:rFonts w:cs="Arial"/>
                <w:szCs w:val="18"/>
              </w:rPr>
              <w:t>When present, it shall contain the identifier of the SMF.</w:t>
            </w:r>
          </w:p>
        </w:tc>
      </w:tr>
      <w:tr w:rsidR="007E0823" w14:paraId="61B0D15D"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DB1946B" w14:textId="77777777" w:rsidR="007E0823" w:rsidRDefault="007E0823" w:rsidP="00102A53">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40978392" w14:textId="77777777" w:rsidR="007E0823" w:rsidRPr="005508C3" w:rsidRDefault="007E0823" w:rsidP="00102A53">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F9F4272" w14:textId="77777777" w:rsidR="007E0823" w:rsidRDefault="007E0823" w:rsidP="00102A5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BC4D10D" w14:textId="77777777" w:rsidR="007E0823" w:rsidRDefault="007E0823" w:rsidP="00102A5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894BE0E" w14:textId="77777777" w:rsidR="007E0823" w:rsidRDefault="007E0823" w:rsidP="00102A53">
            <w:pPr>
              <w:pStyle w:val="TAL"/>
            </w:pPr>
            <w:r w:rsidRPr="004C6CFB">
              <w:t>This IE shall be present, if available.</w:t>
            </w:r>
          </w:p>
          <w:p w14:paraId="7D4C134C" w14:textId="77777777" w:rsidR="007E0823" w:rsidRDefault="007E0823" w:rsidP="00102A53">
            <w:pPr>
              <w:pStyle w:val="TAL"/>
            </w:pPr>
          </w:p>
          <w:p w14:paraId="6A8D4052" w14:textId="77777777" w:rsidR="007E0823" w:rsidRDefault="007E0823" w:rsidP="00102A53">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47E9716A" w14:textId="77777777" w:rsidR="007E0823" w:rsidRDefault="007E0823" w:rsidP="00102A53">
            <w:pPr>
              <w:pStyle w:val="TAL"/>
              <w:rPr>
                <w:rFonts w:cs="Arial"/>
                <w:szCs w:val="18"/>
              </w:rPr>
            </w:pPr>
          </w:p>
        </w:tc>
      </w:tr>
      <w:tr w:rsidR="007E0823" w14:paraId="53BB4434"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75CBF2A" w14:textId="77777777" w:rsidR="007E0823" w:rsidRDefault="007E0823" w:rsidP="00102A53">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C1E9B0E" w14:textId="77777777" w:rsidR="007E0823" w:rsidRPr="005508C3" w:rsidRDefault="007E0823" w:rsidP="00102A53">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5D2F3808" w14:textId="77777777" w:rsidR="007E0823" w:rsidRDefault="007E0823" w:rsidP="00102A5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78583D6" w14:textId="77777777" w:rsidR="007E0823" w:rsidRDefault="007E0823" w:rsidP="00102A5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81FAF63" w14:textId="77777777" w:rsidR="007E0823" w:rsidRDefault="007E0823" w:rsidP="00102A53">
            <w:pPr>
              <w:pStyle w:val="TAL"/>
            </w:pPr>
            <w:r w:rsidRPr="004C6CFB">
              <w:t>This IE shall be present, if available.</w:t>
            </w:r>
          </w:p>
          <w:p w14:paraId="5298528A" w14:textId="77777777" w:rsidR="007E0823" w:rsidRDefault="007E0823" w:rsidP="00102A53">
            <w:pPr>
              <w:pStyle w:val="TAL"/>
            </w:pPr>
          </w:p>
          <w:p w14:paraId="38A34F5A" w14:textId="77777777" w:rsidR="007E0823" w:rsidRDefault="007E0823" w:rsidP="00102A53">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6C27F3A7" w14:textId="77777777" w:rsidR="007E0823" w:rsidRDefault="007E0823" w:rsidP="00102A53">
            <w:pPr>
              <w:pStyle w:val="TAL"/>
              <w:rPr>
                <w:rFonts w:cs="Arial"/>
                <w:szCs w:val="18"/>
              </w:rPr>
            </w:pPr>
          </w:p>
        </w:tc>
      </w:tr>
      <w:tr w:rsidR="007E0823" w14:paraId="0361739A"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2346684" w14:textId="77777777" w:rsidR="007E0823" w:rsidRDefault="007E0823" w:rsidP="00102A53">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3F4DB7CF" w14:textId="77777777" w:rsidR="007E0823" w:rsidRPr="005508C3" w:rsidRDefault="007E0823" w:rsidP="00102A53">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23916295" w14:textId="77777777" w:rsidR="007E0823" w:rsidRDefault="007E0823" w:rsidP="00102A53">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1B7FB490" w14:textId="77777777" w:rsidR="007E0823" w:rsidRDefault="007E0823" w:rsidP="00102A53">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D3EC844" w14:textId="77777777" w:rsidR="007E0823" w:rsidRDefault="007E0823" w:rsidP="00102A53">
            <w:pPr>
              <w:pStyle w:val="TAL"/>
            </w:pPr>
            <w:r w:rsidRPr="004C6CFB">
              <w:t>This IE shall be present, if available.</w:t>
            </w:r>
          </w:p>
          <w:p w14:paraId="3C9584E9" w14:textId="77777777" w:rsidR="007E0823" w:rsidRDefault="007E0823" w:rsidP="00102A53">
            <w:pPr>
              <w:pStyle w:val="TAL"/>
            </w:pPr>
          </w:p>
          <w:p w14:paraId="4F18BEED" w14:textId="77777777" w:rsidR="007E0823" w:rsidRDefault="007E0823" w:rsidP="00102A53">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7E0823" w14:paraId="22CAEA22"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4C9C84D4" w14:textId="77777777" w:rsidR="007E0823" w:rsidRDefault="007E0823" w:rsidP="00102A53">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2BA0A776" w14:textId="77777777" w:rsidR="007E0823" w:rsidRDefault="007E0823" w:rsidP="00102A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4529AA"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5C49C1"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8659A3" w14:textId="77777777" w:rsidR="007E0823" w:rsidRDefault="007E0823" w:rsidP="00102A53">
            <w:pPr>
              <w:pStyle w:val="TAL"/>
              <w:rPr>
                <w:rFonts w:cs="Arial"/>
                <w:szCs w:val="18"/>
              </w:rPr>
            </w:pPr>
            <w:r>
              <w:rPr>
                <w:rFonts w:cs="Arial"/>
                <w:szCs w:val="18"/>
              </w:rPr>
              <w:t>This IE shall be present for a HR PDU session, if available.</w:t>
            </w:r>
          </w:p>
          <w:p w14:paraId="4929AB0A" w14:textId="77777777" w:rsidR="007E0823" w:rsidRDefault="007E0823" w:rsidP="00102A53">
            <w:pPr>
              <w:pStyle w:val="TAL"/>
              <w:rPr>
                <w:rFonts w:cs="Arial"/>
                <w:szCs w:val="18"/>
              </w:rPr>
            </w:pPr>
            <w:r>
              <w:rPr>
                <w:rFonts w:cs="Arial"/>
                <w:szCs w:val="18"/>
              </w:rPr>
              <w:t>When present, it shall indicate whether the use of Pause of Charging is enabled for the PDU session (see clause 4.4.4 of 3GPP TS 23.502 [3]).</w:t>
            </w:r>
          </w:p>
          <w:p w14:paraId="5E937CF7" w14:textId="77777777" w:rsidR="007E0823" w:rsidRDefault="007E0823" w:rsidP="00102A53">
            <w:pPr>
              <w:pStyle w:val="TAL"/>
              <w:rPr>
                <w:rFonts w:cs="Arial"/>
                <w:szCs w:val="18"/>
              </w:rPr>
            </w:pPr>
            <w:r>
              <w:rPr>
                <w:rFonts w:cs="Arial"/>
                <w:szCs w:val="18"/>
              </w:rPr>
              <w:t>When present, it shall be set as follows:</w:t>
            </w:r>
          </w:p>
          <w:p w14:paraId="5B2E03DE" w14:textId="77777777" w:rsidR="007E0823" w:rsidRDefault="007E0823" w:rsidP="00102A53">
            <w:pPr>
              <w:pStyle w:val="TAL"/>
              <w:rPr>
                <w:rFonts w:cs="Arial"/>
                <w:szCs w:val="18"/>
              </w:rPr>
            </w:pPr>
            <w:r>
              <w:rPr>
                <w:rFonts w:cs="Arial"/>
                <w:szCs w:val="18"/>
              </w:rPr>
              <w:t>- true: enable Pause of Charging;</w:t>
            </w:r>
          </w:p>
          <w:p w14:paraId="0F574A52" w14:textId="77777777" w:rsidR="007E0823" w:rsidRPr="005508C3" w:rsidRDefault="007E0823" w:rsidP="00102A53">
            <w:pPr>
              <w:pStyle w:val="TAL"/>
              <w:rPr>
                <w:rFonts w:cs="Arial"/>
                <w:szCs w:val="18"/>
              </w:rPr>
            </w:pPr>
            <w:r>
              <w:rPr>
                <w:rFonts w:cs="Arial"/>
                <w:szCs w:val="18"/>
              </w:rPr>
              <w:t xml:space="preserve">- false (default): disable Pause of Charging. </w:t>
            </w:r>
          </w:p>
        </w:tc>
      </w:tr>
      <w:tr w:rsidR="007E0823" w14:paraId="4C1EEC48"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D84D29F" w14:textId="77777777" w:rsidR="007E0823" w:rsidRDefault="007E0823" w:rsidP="00102A53">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4B910769" w14:textId="77777777" w:rsidR="007E0823" w:rsidRDefault="007E0823" w:rsidP="00102A5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15D62555"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62EDB8"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5467C65" w14:textId="77777777" w:rsidR="007E0823" w:rsidRDefault="007E0823" w:rsidP="00102A53">
            <w:pPr>
              <w:pStyle w:val="TAL"/>
              <w:rPr>
                <w:rFonts w:cs="Arial"/>
                <w:szCs w:val="18"/>
              </w:rPr>
            </w:pPr>
            <w:r>
              <w:rPr>
                <w:rFonts w:cs="Arial"/>
                <w:szCs w:val="18"/>
              </w:rPr>
              <w:t xml:space="preserve">This IE shall be present if a UE IPv4 address to the PDU session. </w:t>
            </w:r>
          </w:p>
        </w:tc>
      </w:tr>
      <w:tr w:rsidR="007E0823" w14:paraId="5EE2634C"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95B6BD5" w14:textId="77777777" w:rsidR="007E0823" w:rsidRDefault="007E0823" w:rsidP="00102A53">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2344B6E1" w14:textId="77777777" w:rsidR="007E0823" w:rsidRDefault="007E0823" w:rsidP="00102A5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1E2889D1"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3BD39F"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32332F" w14:textId="77777777" w:rsidR="007E0823" w:rsidRDefault="007E0823" w:rsidP="00102A53">
            <w:pPr>
              <w:pStyle w:val="TAL"/>
              <w:rPr>
                <w:rFonts w:cs="Arial"/>
                <w:szCs w:val="18"/>
              </w:rPr>
            </w:pPr>
            <w:r>
              <w:rPr>
                <w:rFonts w:cs="Arial"/>
                <w:szCs w:val="18"/>
              </w:rPr>
              <w:t>This IE shall be present if a UE IPv6 prefix to the PDU session.</w:t>
            </w:r>
          </w:p>
        </w:tc>
      </w:tr>
      <w:tr w:rsidR="007E0823" w14:paraId="25DD6056"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2E08308E" w14:textId="77777777" w:rsidR="007E0823" w:rsidRDefault="007E0823" w:rsidP="00102A53">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3B782D" w14:textId="77777777" w:rsidR="007E0823" w:rsidRDefault="007E0823" w:rsidP="00102A53">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037E1FDB"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98CF4E"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55A666" w14:textId="77777777" w:rsidR="007E0823" w:rsidRDefault="007E0823" w:rsidP="00102A53">
            <w:pPr>
              <w:pStyle w:val="TAL"/>
              <w:rPr>
                <w:rFonts w:cs="Arial"/>
                <w:szCs w:val="18"/>
              </w:rPr>
            </w:pPr>
            <w:r>
              <w:rPr>
                <w:rFonts w:cs="Arial"/>
                <w:szCs w:val="18"/>
              </w:rPr>
              <w:t>This IE shall be present if the PDU session may be moved to EPS during its lifetime.</w:t>
            </w:r>
          </w:p>
        </w:tc>
      </w:tr>
      <w:tr w:rsidR="007E0823" w14:paraId="2C3C3C8D"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38C58F72" w14:textId="77777777" w:rsidR="007E0823" w:rsidRDefault="007E0823" w:rsidP="00102A53">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1CD7D7" w14:textId="77777777" w:rsidR="007E0823" w:rsidRDefault="007E0823" w:rsidP="00102A53">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911B44"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FB01B" w14:textId="77777777" w:rsidR="007E0823" w:rsidRDefault="007E0823" w:rsidP="00102A5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AA3E2AF" w14:textId="77777777" w:rsidR="007E0823" w:rsidRDefault="007E0823" w:rsidP="00102A53">
            <w:pPr>
              <w:pStyle w:val="TAL"/>
              <w:rPr>
                <w:rFonts w:cs="Arial"/>
                <w:szCs w:val="18"/>
              </w:rPr>
            </w:pPr>
            <w:r>
              <w:rPr>
                <w:rFonts w:cs="Arial"/>
                <w:szCs w:val="18"/>
              </w:rPr>
              <w:t>This IE shall be present if the PDU session may be moved to EPS during its lifetime.</w:t>
            </w:r>
          </w:p>
        </w:tc>
      </w:tr>
      <w:tr w:rsidR="007E0823" w14:paraId="6E5B5204"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DEBB30F" w14:textId="77777777" w:rsidR="007E0823" w:rsidRDefault="007E0823" w:rsidP="00102A53">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76410503" w14:textId="77777777" w:rsidR="007E0823" w:rsidRDefault="007E0823" w:rsidP="00102A5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376A37A1"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E4F8EE"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2E62FA" w14:textId="77777777" w:rsidR="007E0823" w:rsidRDefault="007E0823" w:rsidP="00102A53">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6D980A94" w14:textId="77777777" w:rsidR="007E0823" w:rsidRDefault="007E0823" w:rsidP="00102A53">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CDABB96" w14:textId="77777777" w:rsidR="007E0823" w:rsidRDefault="007E0823" w:rsidP="00102A53">
            <w:pPr>
              <w:pStyle w:val="TAL"/>
              <w:rPr>
                <w:rFonts w:cs="Arial"/>
                <w:szCs w:val="18"/>
              </w:rPr>
            </w:pPr>
            <w:r w:rsidRPr="00AD521A">
              <w:rPr>
                <w:lang w:eastAsia="zh-CN"/>
              </w:rPr>
              <w:t xml:space="preserve">If the </w:t>
            </w:r>
            <w:proofErr w:type="spellStart"/>
            <w:r>
              <w:t>maxIntegrityProtectedDataRateDl</w:t>
            </w:r>
            <w:proofErr w:type="spellEnd"/>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7E0823" w14:paraId="142F6D60"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40664C47" w14:textId="77777777" w:rsidR="007E0823" w:rsidRDefault="007E0823" w:rsidP="00102A53">
            <w:pPr>
              <w:pStyle w:val="TAL"/>
            </w:pPr>
            <w:proofErr w:type="spellStart"/>
            <w:r>
              <w:t>maxIntegrityProtectedDataRateDl</w:t>
            </w:r>
            <w:proofErr w:type="spellEnd"/>
          </w:p>
        </w:tc>
        <w:tc>
          <w:tcPr>
            <w:tcW w:w="1559" w:type="dxa"/>
            <w:tcBorders>
              <w:top w:val="single" w:sz="4" w:space="0" w:color="auto"/>
              <w:left w:val="single" w:sz="4" w:space="0" w:color="auto"/>
              <w:bottom w:val="single" w:sz="4" w:space="0" w:color="auto"/>
              <w:right w:val="single" w:sz="4" w:space="0" w:color="auto"/>
            </w:tcBorders>
          </w:tcPr>
          <w:p w14:paraId="2F891E21" w14:textId="77777777" w:rsidR="007E0823" w:rsidRDefault="007E0823" w:rsidP="00102A53">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3A55A5C4"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C51883"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4A17EE" w14:textId="77777777" w:rsidR="007E0823" w:rsidRDefault="007E0823" w:rsidP="00102A53">
            <w:pPr>
              <w:pStyle w:val="TAL"/>
              <w:rPr>
                <w:rFonts w:cs="Arial"/>
                <w:szCs w:val="18"/>
              </w:rPr>
            </w:pPr>
            <w:r>
              <w:rPr>
                <w:rFonts w:cs="Arial"/>
                <w:szCs w:val="18"/>
              </w:rPr>
              <w:t xml:space="preserve">This IE may be present if the </w:t>
            </w:r>
            <w:proofErr w:type="spellStart"/>
            <w:r>
              <w:rPr>
                <w:rFonts w:cs="Arial"/>
                <w:szCs w:val="18"/>
              </w:rPr>
              <w:t>upSecurity</w:t>
            </w:r>
            <w:proofErr w:type="spellEnd"/>
            <w:r>
              <w:rPr>
                <w:rFonts w:cs="Arial"/>
                <w:szCs w:val="18"/>
              </w:rPr>
              <w:t xml:space="preserve"> IE is present and indicates that integrity protection is preferred or required.</w:t>
            </w:r>
          </w:p>
          <w:p w14:paraId="5B84E419" w14:textId="77777777" w:rsidR="007E0823" w:rsidRDefault="007E0823" w:rsidP="00102A53">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7E0823" w14:paraId="70650A89"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A83AAA1" w14:textId="77777777" w:rsidR="007E0823" w:rsidRDefault="007E0823" w:rsidP="00102A53">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2835C984" w14:textId="77777777" w:rsidR="007E0823" w:rsidRDefault="007E0823" w:rsidP="00102A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2809D81"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271B75"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5516D1" w14:textId="77777777" w:rsidR="007E0823" w:rsidRDefault="007E0823" w:rsidP="00102A53">
            <w:pPr>
              <w:pStyle w:val="TAL"/>
              <w:rPr>
                <w:rFonts w:cs="Arial"/>
                <w:szCs w:val="18"/>
              </w:rPr>
            </w:pPr>
            <w:r>
              <w:rPr>
                <w:rFonts w:cs="Arial"/>
                <w:szCs w:val="18"/>
              </w:rPr>
              <w:t>This IE shall be present if available. When present, it shall indicate whether this is an always On PDU session and it shall be set as follows:</w:t>
            </w:r>
          </w:p>
          <w:p w14:paraId="39593C6C" w14:textId="77777777" w:rsidR="007E0823" w:rsidRDefault="007E0823" w:rsidP="00102A53">
            <w:pPr>
              <w:pStyle w:val="TAL"/>
              <w:rPr>
                <w:rFonts w:cs="Arial"/>
                <w:szCs w:val="18"/>
              </w:rPr>
            </w:pPr>
            <w:r>
              <w:rPr>
                <w:rFonts w:cs="Arial"/>
                <w:szCs w:val="18"/>
              </w:rPr>
              <w:t>- true: always-on PDU session granted.</w:t>
            </w:r>
          </w:p>
          <w:p w14:paraId="2F6FD5AD" w14:textId="77777777" w:rsidR="007E0823" w:rsidRDefault="007E0823" w:rsidP="00102A53">
            <w:pPr>
              <w:pStyle w:val="TAL"/>
              <w:rPr>
                <w:rFonts w:cs="Arial"/>
                <w:szCs w:val="18"/>
              </w:rPr>
            </w:pPr>
            <w:r>
              <w:rPr>
                <w:rFonts w:cs="Arial"/>
                <w:szCs w:val="18"/>
              </w:rPr>
              <w:t>- false (default): always-on PDU session not granted.</w:t>
            </w:r>
          </w:p>
        </w:tc>
      </w:tr>
      <w:tr w:rsidR="007E0823" w14:paraId="37C82AED"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6F522EEA" w14:textId="77777777" w:rsidR="007E0823" w:rsidRDefault="007E0823" w:rsidP="00102A53">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3EDEBEAB" w14:textId="77777777" w:rsidR="007E0823" w:rsidRDefault="007E0823" w:rsidP="00102A53">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0245831C" w14:textId="77777777" w:rsidR="007E0823" w:rsidRDefault="007E0823"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C38C9C"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6026F" w14:textId="77777777" w:rsidR="007E0823" w:rsidRDefault="007E0823" w:rsidP="00102A53">
            <w:pPr>
              <w:pStyle w:val="TAL"/>
              <w:rPr>
                <w:rFonts w:cs="Arial"/>
                <w:szCs w:val="18"/>
              </w:rPr>
            </w:pPr>
            <w:r>
              <w:rPr>
                <w:rFonts w:cs="Arial"/>
                <w:szCs w:val="18"/>
              </w:rPr>
              <w:t>When present, this IE shall indicate the security policy for integrity protection and encryption for the user plane of the PDU session.</w:t>
            </w:r>
          </w:p>
        </w:tc>
      </w:tr>
      <w:tr w:rsidR="007E0823" w14:paraId="14D39F2B"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5238E55" w14:textId="77777777" w:rsidR="007E0823" w:rsidRDefault="007E0823" w:rsidP="00102A53">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10180A41" w14:textId="77777777" w:rsidR="007E0823" w:rsidRDefault="007E0823" w:rsidP="00102A5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4E1C02" w14:textId="77777777" w:rsidR="007E0823" w:rsidRDefault="007E0823"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953BA4"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DBDED" w14:textId="77777777" w:rsidR="007E0823" w:rsidRDefault="007E0823" w:rsidP="00102A53">
            <w:pPr>
              <w:pStyle w:val="TAL"/>
              <w:rPr>
                <w:rFonts w:cs="Arial"/>
                <w:szCs w:val="18"/>
              </w:rPr>
            </w:pPr>
            <w:r>
              <w:rPr>
                <w:rFonts w:cs="Arial"/>
                <w:szCs w:val="18"/>
              </w:rPr>
              <w:t>This IE may be present for a HR PDU session.</w:t>
            </w:r>
          </w:p>
          <w:p w14:paraId="480BDB2E" w14:textId="77777777" w:rsidR="007E0823" w:rsidRDefault="007E0823" w:rsidP="00102A5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09E44264" w14:textId="77777777" w:rsidR="007E0823" w:rsidRDefault="007E0823" w:rsidP="00102A53">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7E0823" w14:paraId="77AADD32"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58DE7E0" w14:textId="77777777" w:rsidR="007E0823" w:rsidRDefault="007E0823" w:rsidP="00102A53">
            <w:pPr>
              <w:pStyle w:val="TAL"/>
            </w:pPr>
            <w:proofErr w:type="spellStart"/>
            <w:r>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0053925" w14:textId="77777777" w:rsidR="007E0823" w:rsidRDefault="007E0823" w:rsidP="00102A5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36DFFD4" w14:textId="77777777" w:rsidR="007E0823" w:rsidRDefault="007E0823" w:rsidP="00102A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FC5B7C" w14:textId="77777777" w:rsidR="007E0823"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4E61DD" w14:textId="77777777" w:rsidR="007E0823" w:rsidRDefault="007E0823" w:rsidP="00102A53">
            <w:pPr>
              <w:pStyle w:val="TAL"/>
              <w:rPr>
                <w:rFonts w:cs="Arial"/>
                <w:szCs w:val="18"/>
              </w:rPr>
            </w:pPr>
            <w:r>
              <w:rPr>
                <w:rFonts w:cs="Arial"/>
                <w:szCs w:val="18"/>
              </w:rPr>
              <w:t>This IE may be present for a PDU session with an I-SMF.</w:t>
            </w:r>
          </w:p>
          <w:p w14:paraId="4B0D2F81" w14:textId="77777777" w:rsidR="007E0823" w:rsidRDefault="007E0823" w:rsidP="00102A53">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53E447FF" w14:textId="77777777" w:rsidR="007E0823" w:rsidRDefault="007E0823" w:rsidP="00102A53">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7E0823" w14:paraId="3C6AC820"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0F4C604" w14:textId="77777777" w:rsidR="007E0823" w:rsidRDefault="007E0823" w:rsidP="00102A53">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795D7538" w14:textId="77777777" w:rsidR="007E0823" w:rsidRDefault="007E0823" w:rsidP="00102A53">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66E998" w14:textId="77777777" w:rsidR="007E0823" w:rsidRDefault="007E0823" w:rsidP="00102A53">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341C36A0" w14:textId="77777777" w:rsidR="007E0823" w:rsidRDefault="007E0823" w:rsidP="00102A53">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96859C3" w14:textId="77777777" w:rsidR="007E0823" w:rsidRDefault="007E0823" w:rsidP="00102A53">
            <w:pPr>
              <w:pStyle w:val="TAL"/>
              <w:rPr>
                <w:rFonts w:cs="Arial"/>
                <w:szCs w:val="18"/>
              </w:rPr>
            </w:pPr>
            <w:r>
              <w:rPr>
                <w:rFonts w:cs="Arial"/>
                <w:szCs w:val="18"/>
              </w:rPr>
              <w:t>This IE may be present if available.</w:t>
            </w:r>
          </w:p>
          <w:p w14:paraId="73486C2C" w14:textId="77777777" w:rsidR="007E0823" w:rsidRDefault="007E0823" w:rsidP="00102A53">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7E0823" w14:paraId="31D2A32B"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678C3C14" w14:textId="77777777" w:rsidR="007E0823" w:rsidRPr="002857AD" w:rsidRDefault="007E0823" w:rsidP="00102A53">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09E9BDE9" w14:textId="77777777" w:rsidR="007E0823" w:rsidRPr="002857AD" w:rsidRDefault="007E0823" w:rsidP="00102A53">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72743AC" w14:textId="77777777" w:rsidR="007E0823" w:rsidRPr="002857AD"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5C07E1" w14:textId="77777777" w:rsidR="007E0823" w:rsidRPr="002857AD" w:rsidRDefault="007E0823" w:rsidP="00102A5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A7403F" w14:textId="77777777" w:rsidR="007E0823" w:rsidRDefault="007E0823" w:rsidP="00102A53">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04586DE2" w14:textId="77777777" w:rsidR="007E0823" w:rsidRDefault="007E0823" w:rsidP="00102A53">
            <w:pPr>
              <w:pStyle w:val="TAL"/>
              <w:rPr>
                <w:rFonts w:cs="Arial"/>
                <w:szCs w:val="18"/>
              </w:rPr>
            </w:pPr>
            <w:r>
              <w:rPr>
                <w:rFonts w:cs="Arial"/>
                <w:szCs w:val="18"/>
              </w:rPr>
              <w:t>When present, this IE shall be set as follows:</w:t>
            </w:r>
          </w:p>
          <w:p w14:paraId="4F7C2508" w14:textId="77777777" w:rsidR="007E0823" w:rsidRDefault="007E0823" w:rsidP="00102A53">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8A58B01" w14:textId="77777777" w:rsidR="007E0823" w:rsidRDefault="007E0823" w:rsidP="00102A53">
            <w:pPr>
              <w:pStyle w:val="TAL"/>
              <w:rPr>
                <w:rFonts w:cs="Arial"/>
                <w:szCs w:val="18"/>
              </w:rPr>
            </w:pPr>
            <w:r>
              <w:rPr>
                <w:rFonts w:cs="Arial"/>
                <w:szCs w:val="18"/>
              </w:rPr>
              <w:t xml:space="preserve">- false (default): </w:t>
            </w:r>
            <w:r>
              <w:t>forwarding tunnel is not needed</w:t>
            </w:r>
          </w:p>
        </w:tc>
      </w:tr>
      <w:tr w:rsidR="007E0823" w14:paraId="177ABB22"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8CA817C" w14:textId="77777777" w:rsidR="007E0823" w:rsidRDefault="007E0823" w:rsidP="00102A53">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BD65C39" w14:textId="77777777" w:rsidR="007E0823" w:rsidRDefault="007E0823" w:rsidP="00102A53">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399CB905" w14:textId="77777777" w:rsidR="007E0823" w:rsidRDefault="007E0823" w:rsidP="00102A5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72C524" w14:textId="77777777" w:rsidR="007E0823" w:rsidRDefault="007E0823" w:rsidP="00102A53">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A01C520" w14:textId="77777777" w:rsidR="007E0823" w:rsidRDefault="007E0823" w:rsidP="00102A53">
            <w:pPr>
              <w:pStyle w:val="TAL"/>
              <w:rPr>
                <w:rFonts w:cs="Arial"/>
                <w:szCs w:val="18"/>
              </w:rPr>
            </w:pPr>
            <w:r>
              <w:rPr>
                <w:rFonts w:cs="Arial" w:hint="eastAsia"/>
                <w:szCs w:val="18"/>
              </w:rPr>
              <w:t>This IE shall be present if available.</w:t>
            </w:r>
          </w:p>
          <w:p w14:paraId="60F44EAA" w14:textId="77777777" w:rsidR="007E0823" w:rsidRDefault="007E0823" w:rsidP="00102A53">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7E0823" w14:paraId="4AB2E1C9"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A69C5FE" w14:textId="77777777" w:rsidR="007E0823" w:rsidRDefault="007E0823" w:rsidP="00102A53">
            <w:pPr>
              <w:pStyle w:val="TAL"/>
            </w:pPr>
            <w:proofErr w:type="spellStart"/>
            <w:r>
              <w:rPr>
                <w:lang w:eastAsia="zh-CN"/>
              </w:rPr>
              <w:lastRenderedPageBreak/>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26DD756B" w14:textId="77777777" w:rsidR="007E0823" w:rsidRDefault="007E0823" w:rsidP="00102A5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EE630A" w14:textId="77777777" w:rsidR="007E0823" w:rsidRDefault="007E0823" w:rsidP="00102A5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5A2FF5" w14:textId="77777777" w:rsidR="007E0823" w:rsidRDefault="007E0823" w:rsidP="00102A5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EE7BC1" w14:textId="77777777" w:rsidR="007E0823" w:rsidRDefault="007E0823" w:rsidP="00102A53">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2A0E8C55" w14:textId="77777777" w:rsidR="007E0823" w:rsidRDefault="007E0823" w:rsidP="00102A53">
            <w:pPr>
              <w:pStyle w:val="TAL"/>
              <w:rPr>
                <w:noProof/>
                <w:lang w:val="en-US"/>
              </w:rPr>
            </w:pPr>
            <w:r>
              <w:rPr>
                <w:rFonts w:cs="Arial"/>
                <w:szCs w:val="18"/>
              </w:rPr>
              <w:t xml:space="preserve">When present, it shall contain the Charging ID of the PDU session (see </w:t>
            </w:r>
            <w:r>
              <w:rPr>
                <w:noProof/>
                <w:lang w:val="en-US"/>
              </w:rPr>
              <w:t>3GPP TS 32.255 [25]).</w:t>
            </w:r>
          </w:p>
          <w:p w14:paraId="0B2A5E0B" w14:textId="77777777" w:rsidR="007E0823" w:rsidRDefault="007E0823" w:rsidP="00102A53">
            <w:pPr>
              <w:pStyle w:val="TAL"/>
              <w:rPr>
                <w:noProof/>
                <w:lang w:val="en-US"/>
              </w:rPr>
            </w:pPr>
          </w:p>
          <w:p w14:paraId="73667235" w14:textId="77777777" w:rsidR="007E0823" w:rsidRDefault="007E0823" w:rsidP="00102A53">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C384D85" w14:textId="77777777" w:rsidR="007E0823" w:rsidRDefault="007E0823" w:rsidP="00102A53">
            <w:pPr>
              <w:pStyle w:val="TAL"/>
              <w:rPr>
                <w:rFonts w:cs="Arial"/>
                <w:szCs w:val="18"/>
              </w:rPr>
            </w:pPr>
          </w:p>
          <w:p w14:paraId="5702C14E" w14:textId="77777777" w:rsidR="007E0823" w:rsidRDefault="007E0823" w:rsidP="00102A53">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1FBEACF2" w14:textId="77777777" w:rsidR="007E0823" w:rsidRDefault="007E0823" w:rsidP="00102A53">
            <w:pPr>
              <w:pStyle w:val="TAL"/>
              <w:rPr>
                <w:noProof/>
                <w:lang w:val="en-US"/>
              </w:rPr>
            </w:pPr>
          </w:p>
          <w:p w14:paraId="70FD910F" w14:textId="77777777" w:rsidR="007E0823" w:rsidRDefault="007E0823" w:rsidP="00102A53">
            <w:pPr>
              <w:pStyle w:val="TAL"/>
              <w:rPr>
                <w:rFonts w:cs="Arial"/>
                <w:szCs w:val="18"/>
              </w:rPr>
            </w:pPr>
            <w:r>
              <w:rPr>
                <w:noProof/>
                <w:lang w:val="en-US"/>
              </w:rPr>
              <w:t>(NOTE 4)</w:t>
            </w:r>
          </w:p>
        </w:tc>
      </w:tr>
      <w:tr w:rsidR="000071AE" w14:paraId="38D68867" w14:textId="00964876" w:rsidTr="00840A65">
        <w:trPr>
          <w:jc w:val="center"/>
          <w:ins w:id="156" w:author="Ericsson JL - CT4#118" w:date="2023-09-20T13:48:00Z"/>
        </w:trPr>
        <w:tc>
          <w:tcPr>
            <w:tcW w:w="2090" w:type="dxa"/>
            <w:tcBorders>
              <w:top w:val="single" w:sz="4" w:space="0" w:color="auto"/>
              <w:left w:val="single" w:sz="4" w:space="0" w:color="auto"/>
              <w:bottom w:val="single" w:sz="4" w:space="0" w:color="auto"/>
              <w:right w:val="single" w:sz="4" w:space="0" w:color="auto"/>
            </w:tcBorders>
          </w:tcPr>
          <w:p w14:paraId="47F0B897" w14:textId="15976905" w:rsidR="000071AE" w:rsidRDefault="000071AE" w:rsidP="000071AE">
            <w:pPr>
              <w:pStyle w:val="TAL"/>
              <w:rPr>
                <w:ins w:id="157" w:author="Ericsson JL - CT4#118" w:date="2023-09-20T13:48:00Z"/>
                <w:lang w:eastAsia="zh-CN"/>
              </w:rPr>
            </w:pPr>
            <w:proofErr w:type="spellStart"/>
            <w:ins w:id="158" w:author="Ericsson JL - CT4#118" w:date="2023-09-20T13:48:00Z">
              <w:r>
                <w:t>smfChargingId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8E64E1F" w14:textId="6CA4A511" w:rsidR="000071AE" w:rsidRDefault="000071AE" w:rsidP="000071AE">
            <w:pPr>
              <w:pStyle w:val="TAL"/>
              <w:rPr>
                <w:ins w:id="159" w:author="Ericsson JL - CT4#118" w:date="2023-09-20T13:48:00Z"/>
              </w:rPr>
            </w:pPr>
            <w:proofErr w:type="spellStart"/>
            <w:ins w:id="160" w:author="Ericsson JL - CT4#118" w:date="2023-09-20T13:48:00Z">
              <w:r>
                <w:t>SmfChargingId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64FF03A" w14:textId="4D929B25" w:rsidR="000071AE" w:rsidRDefault="003E6CBC" w:rsidP="000071AE">
            <w:pPr>
              <w:pStyle w:val="TAC"/>
              <w:rPr>
                <w:ins w:id="161" w:author="Ericsson JL - CT4#118" w:date="2023-09-20T13:48:00Z"/>
                <w:lang w:eastAsia="zh-CN"/>
              </w:rPr>
            </w:pPr>
            <w:ins w:id="162" w:author="Ericsson JL - CT4#118" w:date="2023-09-20T13:5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BFA961" w14:textId="305A053B" w:rsidR="000071AE" w:rsidRDefault="000071AE" w:rsidP="000071AE">
            <w:pPr>
              <w:pStyle w:val="TAL"/>
              <w:rPr>
                <w:ins w:id="163" w:author="Ericsson JL - CT4#118" w:date="2023-09-20T13:48:00Z"/>
                <w:lang w:eastAsia="zh-CN"/>
              </w:rPr>
            </w:pPr>
            <w:ins w:id="164" w:author="Ericsson JL - CT4#118" w:date="2023-09-20T13:48:00Z">
              <w:r>
                <w:t>0..1</w:t>
              </w:r>
            </w:ins>
          </w:p>
        </w:tc>
        <w:tc>
          <w:tcPr>
            <w:tcW w:w="4359" w:type="dxa"/>
            <w:tcBorders>
              <w:top w:val="single" w:sz="4" w:space="0" w:color="auto"/>
              <w:left w:val="single" w:sz="4" w:space="0" w:color="auto"/>
              <w:bottom w:val="single" w:sz="4" w:space="0" w:color="auto"/>
              <w:right w:val="single" w:sz="4" w:space="0" w:color="auto"/>
            </w:tcBorders>
          </w:tcPr>
          <w:p w14:paraId="02B02E2E" w14:textId="3A9AD389" w:rsidR="00D16ED2" w:rsidRDefault="00D16ED2" w:rsidP="00D16ED2">
            <w:pPr>
              <w:pStyle w:val="TAL"/>
              <w:rPr>
                <w:ins w:id="165" w:author="Ericsson JL - CT4#118" w:date="2023-09-20T13:49:00Z"/>
                <w:rFonts w:cs="Arial"/>
                <w:szCs w:val="18"/>
              </w:rPr>
            </w:pPr>
            <w:ins w:id="166" w:author="Ericsson JL - CT4#118" w:date="2023-09-20T13:49:00Z">
              <w:r>
                <w:rPr>
                  <w:rFonts w:cs="Arial"/>
                  <w:szCs w:val="18"/>
                </w:rPr>
                <w:t xml:space="preserve">This IE shall be present </w:t>
              </w:r>
            </w:ins>
            <w:ins w:id="167" w:author="Ericsson JL - CT4#118" w:date="2023-09-20T13:52:00Z">
              <w:r w:rsidR="002D25B1">
                <w:rPr>
                  <w:rFonts w:cs="Arial"/>
                  <w:szCs w:val="18"/>
                </w:rPr>
                <w:t xml:space="preserve">if available </w:t>
              </w:r>
            </w:ins>
            <w:ins w:id="168" w:author="Ericsson JL - CT4#118" w:date="2023-09-20T13:49:00Z">
              <w:r>
                <w:rPr>
                  <w:rFonts w:cs="Arial"/>
                  <w:szCs w:val="18"/>
                </w:rPr>
                <w:t xml:space="preserve">for a HR PDU session, </w:t>
              </w:r>
              <w:r>
                <w:t>in scenarios with a V-SMF insertion/change/removal</w:t>
              </w:r>
              <w:r>
                <w:rPr>
                  <w:rFonts w:cs="Arial"/>
                  <w:szCs w:val="18"/>
                </w:rPr>
                <w:t>.</w:t>
              </w:r>
            </w:ins>
          </w:p>
          <w:p w14:paraId="3B85D5B1" w14:textId="77777777" w:rsidR="00D16ED2" w:rsidRDefault="00D16ED2" w:rsidP="000071AE">
            <w:pPr>
              <w:pStyle w:val="TAL"/>
              <w:rPr>
                <w:ins w:id="169" w:author="Ericsson JL - CT4#118" w:date="2023-09-20T13:49:00Z"/>
                <w:rFonts w:cs="Arial"/>
                <w:szCs w:val="18"/>
              </w:rPr>
            </w:pPr>
          </w:p>
          <w:p w14:paraId="08878772" w14:textId="74F47C5E" w:rsidR="000071AE" w:rsidRDefault="006B0A61" w:rsidP="000071AE">
            <w:pPr>
              <w:pStyle w:val="TAL"/>
              <w:rPr>
                <w:ins w:id="170" w:author="Ericsson JL - CT4#118" w:date="2023-09-20T13:48:00Z"/>
                <w:noProof/>
                <w:lang w:val="en-US"/>
              </w:rPr>
            </w:pPr>
            <w:ins w:id="171" w:author="Ericsson JL - CT4#118" w:date="2023-09-20T13:53:00Z">
              <w:r>
                <w:rPr>
                  <w:rFonts w:cs="Arial"/>
                  <w:szCs w:val="18"/>
                </w:rPr>
                <w:t xml:space="preserve">When present, it shall contain the </w:t>
              </w:r>
            </w:ins>
            <w:ins w:id="172" w:author="Ericsson JL - CT4#118" w:date="2023-09-20T13:48:00Z">
              <w:r w:rsidR="000071AE">
                <w:rPr>
                  <w:rFonts w:cs="Arial"/>
                  <w:szCs w:val="18"/>
                </w:rPr>
                <w:t xml:space="preserve">String based Charging ID </w:t>
              </w:r>
            </w:ins>
            <w:ins w:id="173" w:author="Ericsson JL - CT4#118" w:date="2023-09-20T13:53:00Z">
              <w:r>
                <w:rPr>
                  <w:rFonts w:cs="Arial"/>
                  <w:szCs w:val="18"/>
                </w:rPr>
                <w:t xml:space="preserve">of </w:t>
              </w:r>
              <w:proofErr w:type="spellStart"/>
              <w:r>
                <w:rPr>
                  <w:rFonts w:cs="Arial"/>
                  <w:szCs w:val="18"/>
                </w:rPr>
                <w:t>th</w:t>
              </w:r>
              <w:proofErr w:type="spellEnd"/>
              <w:r>
                <w:rPr>
                  <w:rFonts w:cs="Arial"/>
                  <w:szCs w:val="18"/>
                </w:rPr>
                <w:t xml:space="preserve"> PDU session </w:t>
              </w:r>
            </w:ins>
            <w:ins w:id="174" w:author="Ericsson JL - CT4#118" w:date="2023-09-20T13:48:00Z">
              <w:r w:rsidR="000071AE">
                <w:rPr>
                  <w:rFonts w:cs="Arial"/>
                  <w:szCs w:val="18"/>
                </w:rPr>
                <w:t xml:space="preserve">(see </w:t>
              </w:r>
              <w:r w:rsidR="000071AE">
                <w:rPr>
                  <w:noProof/>
                  <w:lang w:val="en-US"/>
                </w:rPr>
                <w:t>3GPP TS 32.255 [25]).</w:t>
              </w:r>
            </w:ins>
          </w:p>
          <w:p w14:paraId="5AD1AC94" w14:textId="77777777" w:rsidR="000071AE" w:rsidRDefault="000071AE" w:rsidP="009101B7">
            <w:pPr>
              <w:pStyle w:val="TAL"/>
              <w:rPr>
                <w:ins w:id="175" w:author="Ericsson JL - CT4#118" w:date="2023-09-20T13:48:00Z"/>
                <w:rFonts w:cs="Arial"/>
                <w:szCs w:val="18"/>
              </w:rPr>
            </w:pPr>
          </w:p>
        </w:tc>
      </w:tr>
      <w:tr w:rsidR="000071AE" w14:paraId="28034888"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4B8CC73E" w14:textId="77777777" w:rsidR="000071AE" w:rsidRDefault="000071AE" w:rsidP="000071AE">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72C46C96" w14:textId="77777777" w:rsidR="000071AE" w:rsidRDefault="000071AE" w:rsidP="000071AE">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486B93D" w14:textId="77777777" w:rsidR="000071AE" w:rsidRDefault="000071AE" w:rsidP="000071A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7D5803" w14:textId="77777777" w:rsidR="000071AE" w:rsidRDefault="000071AE" w:rsidP="000071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A658DC" w14:textId="77777777" w:rsidR="000071AE" w:rsidRDefault="000071AE" w:rsidP="000071A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26ABCDCF" w14:textId="77777777" w:rsidR="000071AE" w:rsidRDefault="000071AE" w:rsidP="000071AE">
            <w:pPr>
              <w:pStyle w:val="TAL"/>
              <w:rPr>
                <w:rFonts w:cs="Arial"/>
                <w:szCs w:val="18"/>
              </w:rPr>
            </w:pPr>
            <w:r>
              <w:rPr>
                <w:rFonts w:cs="Arial"/>
                <w:szCs w:val="18"/>
              </w:rPr>
              <w:t>When present, it shall contain the addresses of the V-CHF used for the PDU session.</w:t>
            </w:r>
          </w:p>
        </w:tc>
      </w:tr>
      <w:tr w:rsidR="000071AE" w14:paraId="1B00F959"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21024414" w14:textId="77777777" w:rsidR="000071AE" w:rsidRDefault="000071AE" w:rsidP="000071AE">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6EFA6F5B" w14:textId="77777777" w:rsidR="000071AE" w:rsidRDefault="000071AE" w:rsidP="000071AE">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188EE9D3" w14:textId="77777777" w:rsidR="000071AE" w:rsidRDefault="000071AE" w:rsidP="000071A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AD0F8E" w14:textId="77777777" w:rsidR="000071AE" w:rsidRDefault="000071AE" w:rsidP="000071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3A9480" w14:textId="77777777" w:rsidR="000071AE" w:rsidRDefault="000071AE" w:rsidP="000071AE">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95FCB23" w14:textId="77777777" w:rsidR="000071AE" w:rsidRDefault="000071AE" w:rsidP="000071AE">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0071AE" w14:paraId="38A3B5BD"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0F6A99EF" w14:textId="77777777" w:rsidR="000071AE" w:rsidRDefault="000071AE" w:rsidP="000071AE">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7A02E0F" w14:textId="77777777" w:rsidR="000071AE" w:rsidRDefault="000071AE" w:rsidP="000071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713ACD3" w14:textId="77777777" w:rsidR="000071AE" w:rsidRDefault="000071AE" w:rsidP="000071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D9D70C" w14:textId="77777777" w:rsidR="000071AE" w:rsidRDefault="000071AE" w:rsidP="000071A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1BAA46" w14:textId="77777777" w:rsidR="000071AE" w:rsidRDefault="000071AE" w:rsidP="000071AE">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785FFAC5" w14:textId="77777777" w:rsidR="000071AE" w:rsidRDefault="000071AE" w:rsidP="000071AE">
            <w:pPr>
              <w:pStyle w:val="TAL"/>
              <w:rPr>
                <w:rFonts w:cs="Arial"/>
                <w:szCs w:val="18"/>
                <w:lang w:eastAsia="zh-CN"/>
              </w:rPr>
            </w:pPr>
          </w:p>
          <w:p w14:paraId="15245260" w14:textId="77777777" w:rsidR="000071AE" w:rsidRDefault="000071AE" w:rsidP="000071AE">
            <w:pPr>
              <w:pStyle w:val="TAL"/>
              <w:rPr>
                <w:rFonts w:cs="Arial"/>
                <w:szCs w:val="18"/>
                <w:lang w:eastAsia="zh-CN"/>
              </w:rPr>
            </w:pPr>
            <w:r>
              <w:rPr>
                <w:rFonts w:cs="Arial"/>
                <w:szCs w:val="18"/>
                <w:lang w:eastAsia="zh-CN"/>
              </w:rPr>
              <w:t>When present, this IE shall be set as following:</w:t>
            </w:r>
          </w:p>
          <w:p w14:paraId="2D78FBA0" w14:textId="77777777" w:rsidR="000071AE" w:rsidRDefault="000071AE" w:rsidP="000071AE">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559FF4C" w14:textId="77777777" w:rsidR="000071AE" w:rsidRDefault="000071AE" w:rsidP="000071AE">
            <w:pPr>
              <w:pStyle w:val="TAL"/>
              <w:rPr>
                <w:rFonts w:cs="Arial"/>
                <w:szCs w:val="18"/>
              </w:rPr>
            </w:pPr>
            <w:r>
              <w:rPr>
                <w:rFonts w:cs="Arial"/>
                <w:szCs w:val="18"/>
                <w:lang w:eastAsia="zh-CN"/>
              </w:rPr>
              <w:t>- false (default): Extended Buffering not supported by NEF</w:t>
            </w:r>
          </w:p>
        </w:tc>
      </w:tr>
      <w:tr w:rsidR="000071AE" w14:paraId="7F4F4586"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B7FF729" w14:textId="77777777" w:rsidR="000071AE" w:rsidRDefault="000071AE" w:rsidP="000071AE">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7739E87C" w14:textId="77777777" w:rsidR="000071AE" w:rsidRDefault="000071AE" w:rsidP="000071AE">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398E259" w14:textId="77777777" w:rsidR="000071AE" w:rsidRDefault="000071AE" w:rsidP="000071AE">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302935" w14:textId="77777777" w:rsidR="000071AE" w:rsidRDefault="000071AE" w:rsidP="000071AE">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A98490" w14:textId="77777777" w:rsidR="000071AE" w:rsidRDefault="000071AE" w:rsidP="000071AE">
            <w:pPr>
              <w:pStyle w:val="TAL"/>
              <w:rPr>
                <w:rFonts w:cs="Arial"/>
                <w:szCs w:val="18"/>
                <w:lang w:eastAsia="zh-CN"/>
              </w:rPr>
            </w:pPr>
            <w:r>
              <w:rPr>
                <w:rFonts w:cs="Arial"/>
                <w:szCs w:val="18"/>
              </w:rPr>
              <w:t>This IE shall be present during I-SMF change scenarios, if IPv6 Index has previously been received by old I-SMF.</w:t>
            </w:r>
          </w:p>
        </w:tc>
      </w:tr>
      <w:tr w:rsidR="000071AE" w14:paraId="039F930E"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F2B353F" w14:textId="77777777" w:rsidR="000071AE" w:rsidRDefault="000071AE" w:rsidP="000071AE">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57A66643" w14:textId="77777777" w:rsidR="000071AE" w:rsidRDefault="000071AE" w:rsidP="000071AE">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25ADF0E8" w14:textId="77777777" w:rsidR="000071AE" w:rsidRDefault="000071AE" w:rsidP="000071A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CFFC295" w14:textId="77777777" w:rsidR="000071AE" w:rsidRDefault="000071AE" w:rsidP="000071A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1AD8A0DA" w14:textId="77777777" w:rsidR="000071AE" w:rsidRDefault="000071AE" w:rsidP="000071AE">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0071AE" w14:paraId="42BD30ED"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BD93AFB" w14:textId="77777777" w:rsidR="000071AE" w:rsidRDefault="000071AE" w:rsidP="000071AE">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B8802E" w14:textId="77777777" w:rsidR="000071AE" w:rsidRDefault="000071AE" w:rsidP="000071AE">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C1A4C1C" w14:textId="77777777" w:rsidR="000071AE" w:rsidRDefault="000071AE" w:rsidP="000071A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E6C17D" w14:textId="77777777" w:rsidR="000071AE" w:rsidRDefault="000071AE" w:rsidP="000071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99A0DF" w14:textId="77777777" w:rsidR="000071AE" w:rsidRDefault="000071AE" w:rsidP="000071AE">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0071AE" w14:paraId="368F0FA2"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6F0ACA7D" w14:textId="77777777" w:rsidR="000071AE" w:rsidRDefault="000071AE" w:rsidP="000071AE">
            <w:pPr>
              <w:pStyle w:val="TAL"/>
            </w:pPr>
            <w:proofErr w:type="spellStart"/>
            <w:r>
              <w:rPr>
                <w:lang w:eastAsia="zh-CN"/>
              </w:rPr>
              <w:t>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0707D0" w14:textId="77777777" w:rsidR="000071AE" w:rsidRDefault="000071AE" w:rsidP="000071AE">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04C36758" w14:textId="77777777" w:rsidR="000071AE" w:rsidRDefault="000071AE" w:rsidP="000071A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057F6" w14:textId="77777777" w:rsidR="000071AE" w:rsidRDefault="000071AE" w:rsidP="000071A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1B4CAA" w14:textId="77777777" w:rsidR="000071AE" w:rsidRDefault="000071AE" w:rsidP="000071A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058D680" w14:textId="77777777" w:rsidR="000071AE" w:rsidRDefault="000071AE" w:rsidP="000071AE">
            <w:pPr>
              <w:pStyle w:val="TAL"/>
              <w:rPr>
                <w:rFonts w:cs="Arial"/>
                <w:szCs w:val="18"/>
              </w:rPr>
            </w:pPr>
          </w:p>
          <w:p w14:paraId="6B299D93" w14:textId="77777777" w:rsidR="000071AE" w:rsidRDefault="000071AE" w:rsidP="000071A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0071AE" w14:paraId="0DF403D9"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29578C0D" w14:textId="77777777" w:rsidR="000071AE" w:rsidRDefault="000071AE" w:rsidP="000071AE">
            <w:pPr>
              <w:pStyle w:val="TAL"/>
            </w:pPr>
            <w:proofErr w:type="spellStart"/>
            <w:r>
              <w:lastRenderedPageBreak/>
              <w:t>addRanTunnelInfo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1EA48C2B" w14:textId="77777777" w:rsidR="000071AE" w:rsidRDefault="000071AE" w:rsidP="000071AE">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A1FF00" w14:textId="77777777" w:rsidR="000071AE" w:rsidRDefault="000071AE" w:rsidP="000071A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C07160" w14:textId="77777777" w:rsidR="000071AE" w:rsidRDefault="000071AE" w:rsidP="000071A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FCA4990" w14:textId="77777777" w:rsidR="000071AE" w:rsidRDefault="000071AE" w:rsidP="000071A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E750369" w14:textId="77777777" w:rsidR="000071AE" w:rsidRDefault="000071AE" w:rsidP="000071AE">
            <w:pPr>
              <w:pStyle w:val="TAL"/>
              <w:rPr>
                <w:rFonts w:cs="Arial"/>
                <w:szCs w:val="18"/>
              </w:rPr>
            </w:pPr>
          </w:p>
          <w:p w14:paraId="1A10B4C7" w14:textId="77777777" w:rsidR="000071AE" w:rsidRDefault="000071AE" w:rsidP="000071A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0071AE" w14:paraId="407462F7"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65444F3B" w14:textId="77777777" w:rsidR="000071AE" w:rsidRDefault="000071AE" w:rsidP="000071AE">
            <w:pPr>
              <w:pStyle w:val="TAL"/>
            </w:pPr>
            <w:proofErr w:type="spellStart"/>
            <w:r>
              <w:t>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8A07B81" w14:textId="77777777" w:rsidR="000071AE" w:rsidRDefault="000071AE" w:rsidP="000071AE">
            <w:pPr>
              <w:pStyle w:val="TAL"/>
            </w:pPr>
            <w:proofErr w:type="spellStart"/>
            <w:r>
              <w:rPr>
                <w:lang w:eastAsia="zh-CN"/>
              </w:rPr>
              <w:t>QosFlowTunnel</w:t>
            </w:r>
            <w:proofErr w:type="spellEnd"/>
          </w:p>
        </w:tc>
        <w:tc>
          <w:tcPr>
            <w:tcW w:w="425" w:type="dxa"/>
            <w:tcBorders>
              <w:top w:val="single" w:sz="4" w:space="0" w:color="auto"/>
              <w:left w:val="single" w:sz="4" w:space="0" w:color="auto"/>
              <w:bottom w:val="single" w:sz="4" w:space="0" w:color="auto"/>
              <w:right w:val="single" w:sz="4" w:space="0" w:color="auto"/>
            </w:tcBorders>
          </w:tcPr>
          <w:p w14:paraId="0FAEBB04" w14:textId="77777777" w:rsidR="000071AE" w:rsidRDefault="000071AE" w:rsidP="000071A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492FF1" w14:textId="77777777" w:rsidR="000071AE" w:rsidRDefault="000071AE" w:rsidP="000071A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0FFD3" w14:textId="77777777" w:rsidR="000071AE" w:rsidRDefault="000071AE" w:rsidP="000071A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623223B" w14:textId="77777777" w:rsidR="000071AE" w:rsidRDefault="000071AE" w:rsidP="000071AE">
            <w:pPr>
              <w:pStyle w:val="TAL"/>
              <w:rPr>
                <w:rFonts w:cs="Arial"/>
                <w:szCs w:val="18"/>
              </w:rPr>
            </w:pPr>
          </w:p>
          <w:p w14:paraId="3CE536CE" w14:textId="77777777" w:rsidR="000071AE" w:rsidRDefault="000071AE" w:rsidP="000071A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0071AE" w14:paraId="50FF7611"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4C05674F" w14:textId="77777777" w:rsidR="000071AE" w:rsidRDefault="000071AE" w:rsidP="000071AE">
            <w:pPr>
              <w:pStyle w:val="TAL"/>
            </w:pPr>
            <w:proofErr w:type="spellStart"/>
            <w:r>
              <w:t>addRedRanTunnelInfo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65929C7" w14:textId="77777777" w:rsidR="000071AE" w:rsidRDefault="000071AE" w:rsidP="000071AE">
            <w:pPr>
              <w:pStyle w:val="TAL"/>
            </w:pPr>
            <w:r>
              <w:rPr>
                <w:lang w:eastAsia="zh-CN"/>
              </w:rPr>
              <w:t>array(</w:t>
            </w:r>
            <w:proofErr w:type="spellStart"/>
            <w:r>
              <w:rPr>
                <w:lang w:eastAsia="zh-CN"/>
              </w:rPr>
              <w:t>QosFlowTunnel</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A4763C" w14:textId="77777777" w:rsidR="000071AE" w:rsidRDefault="000071AE" w:rsidP="000071A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58A574" w14:textId="77777777" w:rsidR="000071AE" w:rsidRDefault="000071AE" w:rsidP="000071AE">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D01BD3" w14:textId="77777777" w:rsidR="000071AE" w:rsidRDefault="000071AE" w:rsidP="000071AE">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proofErr w:type="spellStart"/>
            <w:r>
              <w:rPr>
                <w:lang w:eastAsia="zh-CN"/>
              </w:rPr>
              <w:t>UnchangedInd</w:t>
            </w:r>
            <w:proofErr w:type="spellEnd"/>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AC82879" w14:textId="77777777" w:rsidR="000071AE" w:rsidRDefault="000071AE" w:rsidP="000071AE">
            <w:pPr>
              <w:pStyle w:val="TAL"/>
              <w:rPr>
                <w:rFonts w:cs="Arial"/>
                <w:szCs w:val="18"/>
              </w:rPr>
            </w:pPr>
          </w:p>
          <w:p w14:paraId="2BC573FD" w14:textId="77777777" w:rsidR="000071AE" w:rsidRDefault="000071AE" w:rsidP="000071AE">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0071AE" w14:paraId="4E3C3B2C"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3615D1D" w14:textId="77777777" w:rsidR="000071AE" w:rsidRDefault="000071AE" w:rsidP="000071AE">
            <w:pPr>
              <w:pStyle w:val="TAL"/>
            </w:pPr>
            <w:proofErr w:type="spellStart"/>
            <w:r>
              <w:rPr>
                <w:lang w:val="en-US"/>
              </w:rPr>
              <w:t>nspuSupportInd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93E13CC" w14:textId="77777777" w:rsidR="000071AE" w:rsidRDefault="000071AE" w:rsidP="000071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8A7976" w14:textId="77777777" w:rsidR="000071AE" w:rsidRDefault="000071AE" w:rsidP="000071A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62838D" w14:textId="77777777" w:rsidR="000071AE" w:rsidRDefault="000071AE" w:rsidP="000071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D9056" w14:textId="77777777" w:rsidR="000071AE" w:rsidRDefault="000071AE" w:rsidP="000071AE">
            <w:pPr>
              <w:pStyle w:val="TAL"/>
              <w:rPr>
                <w:lang w:eastAsia="zh-CN"/>
              </w:rPr>
            </w:pPr>
            <w:r>
              <w:rPr>
                <w:rFonts w:cs="Arial"/>
                <w:szCs w:val="18"/>
              </w:rPr>
              <w:t xml:space="preserve">This IE shall be present and set to "true" if the </w:t>
            </w:r>
            <w:proofErr w:type="spellStart"/>
            <w:r>
              <w:t>enablePauseCharging</w:t>
            </w:r>
            <w:proofErr w:type="spellEnd"/>
            <w:r>
              <w:rPr>
                <w:lang w:eastAsia="zh-CN"/>
              </w:rPr>
              <w:t xml:space="preserve"> in the </w:t>
            </w:r>
            <w:proofErr w:type="spellStart"/>
            <w:r>
              <w:rPr>
                <w:lang w:eastAsia="zh-CN"/>
              </w:rPr>
              <w:t>SmContext</w:t>
            </w:r>
            <w:proofErr w:type="spellEnd"/>
            <w:r>
              <w:rPr>
                <w:lang w:eastAsia="zh-CN"/>
              </w:rPr>
              <w:t xml:space="preserve">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0A772476" w14:textId="77777777" w:rsidR="000071AE" w:rsidRDefault="000071AE" w:rsidP="000071AE">
            <w:pPr>
              <w:pStyle w:val="TAL"/>
              <w:rPr>
                <w:lang w:eastAsia="zh-CN"/>
              </w:rPr>
            </w:pPr>
          </w:p>
          <w:p w14:paraId="17BE8807" w14:textId="77777777" w:rsidR="000071AE" w:rsidRDefault="000071AE" w:rsidP="000071AE">
            <w:pPr>
              <w:pStyle w:val="TAL"/>
            </w:pPr>
            <w:r>
              <w:t>When present, it shall be set as follows:</w:t>
            </w:r>
          </w:p>
          <w:p w14:paraId="03754120" w14:textId="77777777" w:rsidR="000071AE" w:rsidRPr="00E81F0A" w:rsidRDefault="000071AE" w:rsidP="000071A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44500E2A" w14:textId="77777777" w:rsidR="000071AE" w:rsidRDefault="000071AE" w:rsidP="000071AE">
            <w:pPr>
              <w:pStyle w:val="TAL"/>
              <w:rPr>
                <w:rFonts w:cs="Arial"/>
                <w:szCs w:val="18"/>
              </w:rPr>
            </w:pPr>
          </w:p>
        </w:tc>
      </w:tr>
      <w:tr w:rsidR="000071AE" w14:paraId="2FA372C2"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7B6DF9F" w14:textId="77777777" w:rsidR="000071AE" w:rsidRDefault="000071AE" w:rsidP="000071AE">
            <w:pPr>
              <w:pStyle w:val="TAL"/>
              <w:rPr>
                <w:lang w:val="en-US"/>
              </w:rPr>
            </w:pPr>
            <w:proofErr w:type="spellStart"/>
            <w:r>
              <w:t>s</w:t>
            </w:r>
            <w:r w:rsidRPr="004C6CFB">
              <w:t>mfBinding</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ADD265" w14:textId="77777777" w:rsidR="000071AE" w:rsidRDefault="000071AE" w:rsidP="000071A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06D3B71" w14:textId="77777777" w:rsidR="000071AE" w:rsidRDefault="000071AE" w:rsidP="000071AE">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098E3439" w14:textId="77777777" w:rsidR="000071AE" w:rsidRDefault="000071AE" w:rsidP="000071AE">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2F761DD7" w14:textId="77777777" w:rsidR="000071AE" w:rsidRDefault="000071AE" w:rsidP="000071AE">
            <w:pPr>
              <w:pStyle w:val="TAL"/>
            </w:pPr>
            <w:r w:rsidRPr="004C6CFB">
              <w:t>This IE shall be present, if available.</w:t>
            </w:r>
          </w:p>
          <w:p w14:paraId="61637E3F" w14:textId="77777777" w:rsidR="000071AE" w:rsidRDefault="000071AE" w:rsidP="000071AE">
            <w:pPr>
              <w:pStyle w:val="TAL"/>
            </w:pPr>
          </w:p>
          <w:p w14:paraId="40EF191E" w14:textId="77777777" w:rsidR="000071AE" w:rsidRDefault="000071AE" w:rsidP="000071AE">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0071AE" w14:paraId="71919A0C"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2C7654AB" w14:textId="77777777" w:rsidR="000071AE" w:rsidRDefault="000071AE" w:rsidP="000071AE">
            <w:pPr>
              <w:pStyle w:val="TAL"/>
            </w:pPr>
            <w:proofErr w:type="spellStart"/>
            <w:r>
              <w:t>satelliteBackhaulCat</w:t>
            </w:r>
            <w:proofErr w:type="spellEnd"/>
          </w:p>
        </w:tc>
        <w:tc>
          <w:tcPr>
            <w:tcW w:w="1559" w:type="dxa"/>
            <w:tcBorders>
              <w:top w:val="single" w:sz="4" w:space="0" w:color="auto"/>
              <w:left w:val="single" w:sz="4" w:space="0" w:color="auto"/>
              <w:bottom w:val="single" w:sz="4" w:space="0" w:color="auto"/>
              <w:right w:val="single" w:sz="4" w:space="0" w:color="auto"/>
            </w:tcBorders>
          </w:tcPr>
          <w:p w14:paraId="529AF5F1" w14:textId="77777777" w:rsidR="000071AE" w:rsidRDefault="000071AE" w:rsidP="000071AE">
            <w:pPr>
              <w:pStyle w:val="TAL"/>
            </w:pPr>
            <w:proofErr w:type="spellStart"/>
            <w:r>
              <w:t>SatelliteBackhaulCategory</w:t>
            </w:r>
            <w:proofErr w:type="spellEnd"/>
          </w:p>
        </w:tc>
        <w:tc>
          <w:tcPr>
            <w:tcW w:w="425" w:type="dxa"/>
            <w:tcBorders>
              <w:top w:val="single" w:sz="4" w:space="0" w:color="auto"/>
              <w:left w:val="single" w:sz="4" w:space="0" w:color="auto"/>
              <w:bottom w:val="single" w:sz="4" w:space="0" w:color="auto"/>
              <w:right w:val="single" w:sz="4" w:space="0" w:color="auto"/>
            </w:tcBorders>
          </w:tcPr>
          <w:p w14:paraId="1DDA05E1" w14:textId="77777777" w:rsidR="000071AE" w:rsidRPr="004C6CFB" w:rsidRDefault="000071AE" w:rsidP="000071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204EB8" w14:textId="77777777" w:rsidR="000071AE" w:rsidRPr="004C6CFB" w:rsidRDefault="000071AE" w:rsidP="000071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78DBB7" w14:textId="77777777" w:rsidR="000071AE" w:rsidRPr="004C6CFB" w:rsidRDefault="000071AE" w:rsidP="000071AE">
            <w:pPr>
              <w:pStyle w:val="TAL"/>
            </w:pPr>
            <w:r>
              <w:t xml:space="preserve">When present, this IE shall indicate the satellite backhaul category information last signalled towards the anchor SMF, if any.  </w:t>
            </w:r>
          </w:p>
        </w:tc>
      </w:tr>
      <w:tr w:rsidR="000071AE" w14:paraId="68D541CD"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79CFC2C2" w14:textId="77777777" w:rsidR="000071AE" w:rsidRDefault="000071AE" w:rsidP="000071AE">
            <w:pPr>
              <w:pStyle w:val="TAL"/>
            </w:pPr>
            <w:proofErr w:type="spellStart"/>
            <w:r>
              <w:t>sscMode</w:t>
            </w:r>
            <w:proofErr w:type="spellEnd"/>
          </w:p>
        </w:tc>
        <w:tc>
          <w:tcPr>
            <w:tcW w:w="1559" w:type="dxa"/>
            <w:tcBorders>
              <w:top w:val="single" w:sz="4" w:space="0" w:color="auto"/>
              <w:left w:val="single" w:sz="4" w:space="0" w:color="auto"/>
              <w:bottom w:val="single" w:sz="4" w:space="0" w:color="auto"/>
              <w:right w:val="single" w:sz="4" w:space="0" w:color="auto"/>
            </w:tcBorders>
          </w:tcPr>
          <w:p w14:paraId="326F7BBF" w14:textId="77777777" w:rsidR="000071AE" w:rsidRDefault="000071AE" w:rsidP="000071A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EB1E2F" w14:textId="77777777" w:rsidR="000071AE" w:rsidRDefault="000071AE" w:rsidP="000071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F1DC12" w14:textId="77777777" w:rsidR="000071AE" w:rsidRDefault="000071AE" w:rsidP="000071A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948711" w14:textId="77777777" w:rsidR="000071AE" w:rsidRDefault="000071AE" w:rsidP="000071AE">
            <w:pPr>
              <w:pStyle w:val="TAL"/>
            </w:pPr>
            <w:r w:rsidRPr="004C6CFB">
              <w:t>This IE shall be present, if available.</w:t>
            </w:r>
          </w:p>
          <w:p w14:paraId="150E5991" w14:textId="77777777" w:rsidR="000071AE" w:rsidRDefault="000071AE" w:rsidP="000071AE">
            <w:pPr>
              <w:pStyle w:val="TAL"/>
              <w:rPr>
                <w:rFonts w:cs="Arial"/>
                <w:szCs w:val="18"/>
              </w:rPr>
            </w:pPr>
          </w:p>
          <w:p w14:paraId="628EC09A" w14:textId="77777777" w:rsidR="000071AE" w:rsidRDefault="000071AE" w:rsidP="000071AE">
            <w:pPr>
              <w:pStyle w:val="TAL"/>
              <w:rPr>
                <w:rFonts w:cs="Arial"/>
                <w:szCs w:val="18"/>
              </w:rPr>
            </w:pPr>
            <w:r w:rsidRPr="004C6CFB">
              <w:t xml:space="preserve">When present, </w:t>
            </w:r>
            <w:r>
              <w:rPr>
                <w:rFonts w:cs="Arial"/>
                <w:szCs w:val="18"/>
              </w:rPr>
              <w:t>this IE shall indicate the SSC mode applicable to the PDU session.</w:t>
            </w:r>
          </w:p>
          <w:p w14:paraId="197FC53D" w14:textId="77777777" w:rsidR="000071AE" w:rsidRDefault="000071AE" w:rsidP="000071AE">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55BE8136" w14:textId="77777777" w:rsidR="000071AE" w:rsidRDefault="000071AE" w:rsidP="000071AE">
            <w:pPr>
              <w:pStyle w:val="TAL"/>
              <w:rPr>
                <w:rFonts w:cs="Arial"/>
                <w:szCs w:val="18"/>
              </w:rPr>
            </w:pPr>
          </w:p>
          <w:p w14:paraId="086FDC79" w14:textId="77777777" w:rsidR="000071AE" w:rsidRPr="00BF79F2" w:rsidRDefault="000071AE" w:rsidP="000071AE">
            <w:pPr>
              <w:pStyle w:val="TAL"/>
            </w:pPr>
            <w:r>
              <w:t xml:space="preserve">Pattern: </w:t>
            </w:r>
            <w:r w:rsidRPr="00591266">
              <w:t>"</w:t>
            </w:r>
            <w:r w:rsidRPr="002857AD">
              <w:rPr>
                <w:lang w:val="en-US"/>
              </w:rPr>
              <w:t>^</w:t>
            </w:r>
            <w:r w:rsidRPr="00591266">
              <w:t>[</w:t>
            </w:r>
            <w:r>
              <w:t>0-7</w:t>
            </w:r>
            <w:r w:rsidRPr="00591266">
              <w:t>]</w:t>
            </w:r>
            <w:r>
              <w:t>$</w:t>
            </w:r>
            <w:r w:rsidRPr="00591266">
              <w:t>"</w:t>
            </w:r>
          </w:p>
          <w:p w14:paraId="4669B7FE" w14:textId="77777777" w:rsidR="000071AE" w:rsidRDefault="000071AE" w:rsidP="000071AE">
            <w:pPr>
              <w:pStyle w:val="TAL"/>
              <w:rPr>
                <w:rFonts w:cs="Arial"/>
                <w:szCs w:val="18"/>
              </w:rPr>
            </w:pPr>
          </w:p>
          <w:p w14:paraId="60C4614A" w14:textId="77777777" w:rsidR="000071AE" w:rsidRDefault="000071AE" w:rsidP="000071AE">
            <w:pPr>
              <w:pStyle w:val="TAL"/>
            </w:pPr>
            <w:r>
              <w:rPr>
                <w:rFonts w:cs="Arial"/>
                <w:szCs w:val="18"/>
              </w:rPr>
              <w:t>Example: SSC mode 3 shall be encoded as "3".</w:t>
            </w:r>
          </w:p>
        </w:tc>
      </w:tr>
      <w:tr w:rsidR="000071AE" w14:paraId="5E69BB31"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84A4138" w14:textId="77777777" w:rsidR="000071AE" w:rsidRDefault="000071AE" w:rsidP="000071AE">
            <w:pPr>
              <w:pStyle w:val="TAL"/>
            </w:pPr>
            <w:proofErr w:type="spellStart"/>
            <w:r>
              <w:rPr>
                <w:lang w:val="fr-FR" w:eastAsia="zh-CN"/>
              </w:rPr>
              <w:lastRenderedPageBreak/>
              <w:t>dlset</w:t>
            </w:r>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33B4E2D4" w14:textId="77777777" w:rsidR="000071AE" w:rsidRDefault="000071AE" w:rsidP="000071AE">
            <w:pPr>
              <w:pStyle w:val="TAL"/>
            </w:pPr>
            <w:proofErr w:type="spellStart"/>
            <w:r>
              <w:rPr>
                <w:lang w:val="fr-FR"/>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D6E9E8E" w14:textId="77777777" w:rsidR="000071AE" w:rsidRDefault="000071AE" w:rsidP="000071AE">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57C5889F" w14:textId="77777777" w:rsidR="000071AE" w:rsidRDefault="000071AE" w:rsidP="000071AE">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50173033" w14:textId="77777777" w:rsidR="000071AE" w:rsidRPr="00EE7022" w:rsidRDefault="000071AE" w:rsidP="000071AE">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24A0F8B5" w14:textId="77777777" w:rsidR="000071AE" w:rsidRPr="00EE7022" w:rsidRDefault="000071AE" w:rsidP="000071AE">
            <w:pPr>
              <w:pStyle w:val="TAL"/>
              <w:rPr>
                <w:lang w:val="en-US" w:eastAsia="zh-CN"/>
              </w:rPr>
            </w:pPr>
          </w:p>
          <w:p w14:paraId="4E720BF9" w14:textId="77777777" w:rsidR="000071AE" w:rsidRPr="00EE7022" w:rsidRDefault="000071AE" w:rsidP="000071AE">
            <w:pPr>
              <w:pStyle w:val="TAL"/>
              <w:rPr>
                <w:lang w:val="en-US"/>
              </w:rPr>
            </w:pPr>
            <w:r w:rsidRPr="00EE7022">
              <w:rPr>
                <w:lang w:val="en-US"/>
              </w:rPr>
              <w:t>When present, it shall be set as follows:</w:t>
            </w:r>
          </w:p>
          <w:p w14:paraId="08422F98" w14:textId="77777777" w:rsidR="000071AE" w:rsidRPr="00EE7022" w:rsidRDefault="000071AE" w:rsidP="000071A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6E288F6A" w14:textId="77777777" w:rsidR="000071AE" w:rsidRPr="00EE7022" w:rsidRDefault="000071AE" w:rsidP="000071AE">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512D45D" w14:textId="77777777" w:rsidR="000071AE" w:rsidRPr="004C6CFB" w:rsidRDefault="000071AE" w:rsidP="000071AE">
            <w:pPr>
              <w:pStyle w:val="TAL"/>
            </w:pPr>
          </w:p>
        </w:tc>
      </w:tr>
      <w:tr w:rsidR="000071AE" w14:paraId="4FDFF9F3"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193F249D" w14:textId="77777777" w:rsidR="000071AE" w:rsidRDefault="000071AE" w:rsidP="000071AE">
            <w:pPr>
              <w:pStyle w:val="TAL"/>
            </w:pPr>
            <w:r>
              <w:rPr>
                <w:lang w:eastAsia="zh-CN"/>
              </w:rPr>
              <w:t>n9fsc</w:t>
            </w:r>
            <w:proofErr w:type="spellStart"/>
            <w:r>
              <w:rPr>
                <w:lang w:val="en-US"/>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266C5E66" w14:textId="77777777" w:rsidR="000071AE" w:rsidRDefault="000071AE" w:rsidP="000071A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6E2DD9" w14:textId="77777777" w:rsidR="000071AE" w:rsidRDefault="000071AE" w:rsidP="000071A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BE1998C" w14:textId="77777777" w:rsidR="000071AE" w:rsidRDefault="000071AE" w:rsidP="000071A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8CC8725" w14:textId="77777777" w:rsidR="000071AE" w:rsidRDefault="000071AE" w:rsidP="000071AE">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696976DF" w14:textId="77777777" w:rsidR="000071AE" w:rsidRDefault="000071AE" w:rsidP="000071AE">
            <w:pPr>
              <w:pStyle w:val="TAL"/>
              <w:rPr>
                <w:lang w:eastAsia="zh-CN"/>
              </w:rPr>
            </w:pPr>
          </w:p>
          <w:p w14:paraId="0E024073" w14:textId="77777777" w:rsidR="000071AE" w:rsidRDefault="000071AE" w:rsidP="000071AE">
            <w:pPr>
              <w:pStyle w:val="TAL"/>
            </w:pPr>
            <w:r>
              <w:t>When present, it shall be set as follows:</w:t>
            </w:r>
          </w:p>
          <w:p w14:paraId="076F43CA" w14:textId="77777777" w:rsidR="000071AE" w:rsidRPr="00E81F0A" w:rsidRDefault="000071AE" w:rsidP="000071AE">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52883ED9" w14:textId="77777777" w:rsidR="000071AE" w:rsidRPr="004C6CFB" w:rsidRDefault="000071AE" w:rsidP="000071AE">
            <w:pPr>
              <w:pStyle w:val="TAL"/>
            </w:pPr>
          </w:p>
        </w:tc>
      </w:tr>
      <w:tr w:rsidR="000071AE" w14:paraId="7AF621EC"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5E84C76D" w14:textId="77777777" w:rsidR="000071AE" w:rsidRDefault="000071AE" w:rsidP="000071AE">
            <w:pPr>
              <w:pStyle w:val="TAL"/>
              <w:rPr>
                <w:lang w:eastAsia="zh-CN"/>
              </w:rPr>
            </w:pPr>
            <w:proofErr w:type="spellStart"/>
            <w:r>
              <w:rPr>
                <w:lang w:eastAsia="zh-CN"/>
              </w:rPr>
              <w:t>disasterRoamingInd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26E38CDF" w14:textId="77777777" w:rsidR="000071AE" w:rsidRDefault="000071AE" w:rsidP="000071AE">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2A00C8D" w14:textId="77777777" w:rsidR="000071AE" w:rsidRDefault="000071AE" w:rsidP="000071A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0E1FEA" w14:textId="77777777" w:rsidR="000071AE" w:rsidRDefault="000071AE" w:rsidP="000071A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EB31AC" w14:textId="77777777" w:rsidR="000071AE" w:rsidRDefault="000071AE" w:rsidP="000071AE">
            <w:pPr>
              <w:pStyle w:val="TAL"/>
              <w:rPr>
                <w:rFonts w:cs="Arial"/>
                <w:szCs w:val="18"/>
              </w:rPr>
            </w:pPr>
            <w:r>
              <w:rPr>
                <w:rFonts w:cs="Arial"/>
                <w:szCs w:val="18"/>
              </w:rPr>
              <w:t>When present, this IE shall be set as follows:</w:t>
            </w:r>
          </w:p>
          <w:p w14:paraId="4ADD5FE9" w14:textId="77777777" w:rsidR="000071AE" w:rsidRDefault="000071AE" w:rsidP="000071AE">
            <w:pPr>
              <w:pStyle w:val="TAL"/>
              <w:rPr>
                <w:rFonts w:cs="Arial"/>
                <w:szCs w:val="18"/>
              </w:rPr>
            </w:pPr>
          </w:p>
          <w:p w14:paraId="29B551FA" w14:textId="77777777" w:rsidR="000071AE" w:rsidRDefault="000071AE" w:rsidP="000071AE">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2C169F9D" w14:textId="77777777" w:rsidR="000071AE" w:rsidRDefault="000071AE" w:rsidP="000071AE">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r>
      <w:tr w:rsidR="000071AE" w14:paraId="4CA57619" w14:textId="77777777" w:rsidTr="00102A53">
        <w:trPr>
          <w:jc w:val="center"/>
        </w:trPr>
        <w:tc>
          <w:tcPr>
            <w:tcW w:w="2090" w:type="dxa"/>
            <w:tcBorders>
              <w:top w:val="single" w:sz="4" w:space="0" w:color="auto"/>
              <w:left w:val="single" w:sz="4" w:space="0" w:color="auto"/>
              <w:bottom w:val="single" w:sz="4" w:space="0" w:color="auto"/>
              <w:right w:val="single" w:sz="4" w:space="0" w:color="auto"/>
            </w:tcBorders>
          </w:tcPr>
          <w:p w14:paraId="4F805D69" w14:textId="77777777" w:rsidR="000071AE" w:rsidRDefault="000071AE" w:rsidP="000071AE">
            <w:pPr>
              <w:pStyle w:val="TAL"/>
              <w:rPr>
                <w:lang w:eastAsia="zh-CN"/>
              </w:rPr>
            </w:pPr>
            <w:r w:rsidRPr="00BE7FFA">
              <w:rPr>
                <w:lang w:eastAsia="zh-CN"/>
              </w:rPr>
              <w:t>anchorSmfOauth2Required</w:t>
            </w:r>
          </w:p>
        </w:tc>
        <w:tc>
          <w:tcPr>
            <w:tcW w:w="1559" w:type="dxa"/>
            <w:tcBorders>
              <w:top w:val="single" w:sz="4" w:space="0" w:color="auto"/>
              <w:left w:val="single" w:sz="4" w:space="0" w:color="auto"/>
              <w:bottom w:val="single" w:sz="4" w:space="0" w:color="auto"/>
              <w:right w:val="single" w:sz="4" w:space="0" w:color="auto"/>
            </w:tcBorders>
          </w:tcPr>
          <w:p w14:paraId="0A8C5698" w14:textId="77777777" w:rsidR="000071AE" w:rsidRDefault="000071AE" w:rsidP="000071AE">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4E2C9B4" w14:textId="77777777" w:rsidR="000071AE" w:rsidRDefault="000071AE" w:rsidP="000071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60D8FB" w14:textId="77777777" w:rsidR="000071AE" w:rsidRDefault="000071AE" w:rsidP="000071A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0DFD0" w14:textId="77777777" w:rsidR="000071AE" w:rsidRDefault="000071AE" w:rsidP="000071AE">
            <w:pPr>
              <w:pStyle w:val="TAL"/>
              <w:rPr>
                <w:rFonts w:cs="Arial"/>
                <w:szCs w:val="18"/>
              </w:rPr>
            </w:pPr>
            <w:r>
              <w:rPr>
                <w:rFonts w:cs="Arial"/>
                <w:szCs w:val="18"/>
              </w:rPr>
              <w:t>This IE may be present when the NF consumer (i.e. new I-SMF or new V-SMF) and the NF producer (i.e. the old I-SMF, V-SMF or SMF) belong to the same PLMN.</w:t>
            </w:r>
          </w:p>
          <w:p w14:paraId="4E47051B" w14:textId="77777777" w:rsidR="000071AE" w:rsidRDefault="000071AE" w:rsidP="000071AE">
            <w:pPr>
              <w:pStyle w:val="TAL"/>
              <w:rPr>
                <w:rFonts w:cs="Arial"/>
                <w:szCs w:val="18"/>
              </w:rPr>
            </w:pPr>
          </w:p>
          <w:p w14:paraId="159BAEC8" w14:textId="77777777" w:rsidR="000071AE" w:rsidRPr="00CE40FC" w:rsidRDefault="000071AE" w:rsidP="000071AE">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108CFD8F" w14:textId="77777777" w:rsidR="000071AE" w:rsidRPr="00CE40FC" w:rsidRDefault="000071AE" w:rsidP="000071AE">
            <w:pPr>
              <w:pStyle w:val="TAL"/>
              <w:rPr>
                <w:rFonts w:cs="Arial"/>
                <w:szCs w:val="18"/>
              </w:rPr>
            </w:pPr>
          </w:p>
          <w:p w14:paraId="0BE814B2" w14:textId="77777777" w:rsidR="000071AE" w:rsidRPr="00CE40FC" w:rsidRDefault="000071AE" w:rsidP="000071AE">
            <w:pPr>
              <w:pStyle w:val="TAL"/>
              <w:rPr>
                <w:rFonts w:cs="Arial"/>
                <w:szCs w:val="18"/>
              </w:rPr>
            </w:pPr>
            <w:r w:rsidRPr="00CE40FC">
              <w:rPr>
                <w:rFonts w:cs="Arial"/>
                <w:szCs w:val="18"/>
              </w:rPr>
              <w:t>- true: OAuth2 based authorization is required.</w:t>
            </w:r>
          </w:p>
          <w:p w14:paraId="616E978D" w14:textId="77777777" w:rsidR="000071AE" w:rsidRPr="00CE40FC" w:rsidRDefault="000071AE" w:rsidP="000071AE">
            <w:pPr>
              <w:pStyle w:val="TAL"/>
              <w:rPr>
                <w:rFonts w:cs="Arial"/>
                <w:szCs w:val="18"/>
              </w:rPr>
            </w:pPr>
            <w:r w:rsidRPr="00CE40FC">
              <w:rPr>
                <w:rFonts w:cs="Arial"/>
                <w:szCs w:val="18"/>
              </w:rPr>
              <w:t>- false: OAuth2 based authorization is not required.</w:t>
            </w:r>
          </w:p>
          <w:p w14:paraId="6AB8E079" w14:textId="77777777" w:rsidR="000071AE" w:rsidRPr="00CE40FC" w:rsidRDefault="000071AE" w:rsidP="000071AE">
            <w:pPr>
              <w:pStyle w:val="TAL"/>
              <w:rPr>
                <w:rFonts w:cs="Arial"/>
                <w:szCs w:val="18"/>
              </w:rPr>
            </w:pPr>
          </w:p>
          <w:p w14:paraId="51888382" w14:textId="77777777" w:rsidR="000071AE" w:rsidRDefault="000071AE" w:rsidP="000071AE">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7D29EE3C" w14:textId="77777777" w:rsidR="000071AE" w:rsidRDefault="000071AE" w:rsidP="000071AE">
            <w:pPr>
              <w:pStyle w:val="TAL"/>
              <w:rPr>
                <w:rFonts w:cs="Arial"/>
                <w:szCs w:val="18"/>
              </w:rPr>
            </w:pPr>
            <w:r>
              <w:rPr>
                <w:rFonts w:cs="Arial"/>
                <w:szCs w:val="18"/>
              </w:rPr>
              <w:t>(NOTE 3)</w:t>
            </w:r>
          </w:p>
        </w:tc>
      </w:tr>
      <w:tr w:rsidR="000071AE" w14:paraId="20FAFA21" w14:textId="77777777" w:rsidTr="00102A5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2B07221" w14:textId="77777777" w:rsidR="000071AE" w:rsidRDefault="000071AE" w:rsidP="000071AE">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461715AF" w14:textId="77777777" w:rsidR="000071AE" w:rsidRDefault="000071AE" w:rsidP="000071AE">
            <w:pPr>
              <w:pStyle w:val="TAN"/>
            </w:pPr>
            <w:r>
              <w:rPr>
                <w:lang w:eastAsia="zh-CN"/>
              </w:rPr>
              <w:t>NOTE 2:</w:t>
            </w:r>
            <w:r>
              <w:rPr>
                <w:lang w:eastAsia="zh-CN"/>
              </w:rPr>
              <w:tab/>
              <w:t xml:space="preserve">See NOTE 7 of </w:t>
            </w:r>
            <w:r>
              <w:rPr>
                <w:noProof/>
              </w:rPr>
              <w:t>Table </w:t>
            </w:r>
            <w:r>
              <w:t>6.1.6.2.10-1.</w:t>
            </w:r>
          </w:p>
          <w:p w14:paraId="7EA7AF2B" w14:textId="77777777" w:rsidR="000071AE" w:rsidRDefault="000071AE" w:rsidP="000071AE">
            <w:pPr>
              <w:pStyle w:val="TAN"/>
              <w:rPr>
                <w:lang w:eastAsia="zh-CN"/>
              </w:rPr>
            </w:pPr>
            <w:r>
              <w:t>NOTE 3:</w:t>
            </w:r>
            <w:r>
              <w:tab/>
              <w:t xml:space="preserve">If the </w:t>
            </w:r>
            <w:r w:rsidRPr="00BE7FFA">
              <w:rPr>
                <w:lang w:eastAsia="zh-CN"/>
              </w:rPr>
              <w:t>anchorSmfOauth2Required</w:t>
            </w:r>
            <w:r>
              <w:rPr>
                <w:lang w:eastAsia="zh-CN"/>
              </w:rPr>
              <w:t xml:space="preserve"> IE was received in </w:t>
            </w:r>
            <w:proofErr w:type="spellStart"/>
            <w:r>
              <w:rPr>
                <w:lang w:eastAsia="zh-CN"/>
              </w:rPr>
              <w:t>SmContextCreateData</w:t>
            </w:r>
            <w:proofErr w:type="spellEnd"/>
            <w:r>
              <w:rPr>
                <w:lang w:eastAsia="zh-CN"/>
              </w:rPr>
              <w:t xml:space="preserve"> from the AMF, this IE shall be ignored by the new I-SMF or V-SMF.</w:t>
            </w:r>
          </w:p>
          <w:p w14:paraId="01F7F83D" w14:textId="77777777" w:rsidR="000071AE" w:rsidRPr="002F5C84" w:rsidRDefault="000071AE" w:rsidP="000071AE">
            <w:pPr>
              <w:pStyle w:val="TAN"/>
            </w:pPr>
            <w:r>
              <w:t>NOTE 4:</w:t>
            </w:r>
            <w:r>
              <w:tab/>
              <w:t>Usage of Charging ID with Uint32 value for roaming scenarios may lead to Charging ID collision between SMFs.</w:t>
            </w:r>
          </w:p>
        </w:tc>
      </w:tr>
    </w:tbl>
    <w:p w14:paraId="47C0C053" w14:textId="77777777" w:rsidR="007E0823" w:rsidRDefault="007E0823" w:rsidP="00C03148">
      <w:pPr>
        <w:pStyle w:val="B1"/>
      </w:pPr>
    </w:p>
    <w:p w14:paraId="10234BD3" w14:textId="77777777" w:rsidR="00213171" w:rsidRPr="002900B0" w:rsidRDefault="00213171" w:rsidP="00213171">
      <w:pPr>
        <w:rPr>
          <w:color w:val="FF0000"/>
          <w:lang w:eastAsia="zh-CN"/>
        </w:rPr>
      </w:pPr>
      <w:bookmarkStart w:id="176" w:name="_Toc25074007"/>
      <w:bookmarkStart w:id="177" w:name="_Toc34063199"/>
      <w:bookmarkStart w:id="178" w:name="_Toc43120184"/>
      <w:bookmarkStart w:id="179" w:name="_Toc49768241"/>
      <w:bookmarkStart w:id="180" w:name="_Toc56434416"/>
      <w:bookmarkStart w:id="181" w:name="_Toc145926541"/>
    </w:p>
    <w:p w14:paraId="3520872A"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C7ED64D" w14:textId="77777777" w:rsidR="009274E3" w:rsidRDefault="009274E3" w:rsidP="009274E3">
      <w:pPr>
        <w:pStyle w:val="Heading3"/>
      </w:pPr>
      <w:r>
        <w:t>6.1.8</w:t>
      </w:r>
      <w:r>
        <w:tab/>
        <w:t>Feature Negotiation</w:t>
      </w:r>
      <w:bookmarkEnd w:id="176"/>
      <w:bookmarkEnd w:id="177"/>
      <w:bookmarkEnd w:id="178"/>
      <w:bookmarkEnd w:id="179"/>
      <w:bookmarkEnd w:id="180"/>
      <w:bookmarkEnd w:id="181"/>
    </w:p>
    <w:p w14:paraId="08F041A9" w14:textId="77777777" w:rsidR="009274E3" w:rsidRDefault="009274E3" w:rsidP="009274E3">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14:paraId="0413A346" w14:textId="77777777" w:rsidR="009274E3" w:rsidRDefault="009274E3" w:rsidP="009274E3">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optional features it supports for the Nsmf_PDUSession service, if any, by including the supportedFeatures attribute in the HTTP POST request when requesting the SMF to update an SM context or a PDU session resource to change the NF Service Consumer.</w:t>
      </w:r>
    </w:p>
    <w:p w14:paraId="006B74B9" w14:textId="77777777" w:rsidR="009274E3" w:rsidRDefault="009274E3" w:rsidP="009274E3">
      <w:pPr>
        <w:rPr>
          <w:lang w:val="en-US"/>
        </w:rPr>
      </w:pPr>
      <w:r>
        <w:rPr>
          <w:lang w:val="en-US"/>
        </w:rPr>
        <w:lastRenderedPageBreak/>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5698AD7" w14:textId="77777777" w:rsidR="009274E3" w:rsidRDefault="009274E3" w:rsidP="009274E3">
      <w:pPr>
        <w:rPr>
          <w:lang w:val="en-US"/>
        </w:rPr>
      </w:pPr>
      <w:r>
        <w:rPr>
          <w:lang w:val="en-US"/>
        </w:rPr>
        <w:t>The syntax of the supportedFeatures attribute is defined in clause 5.2.2 of 3GPP TS 29.571 [13].</w:t>
      </w:r>
    </w:p>
    <w:p w14:paraId="2D002556" w14:textId="77777777" w:rsidR="009274E3" w:rsidRDefault="009274E3" w:rsidP="009274E3">
      <w:pPr>
        <w:rPr>
          <w:lang w:val="en-US"/>
        </w:rPr>
      </w:pPr>
      <w:r>
        <w:rPr>
          <w:lang w:val="en-US"/>
        </w:rPr>
        <w:t>The following features are defined for the Nsmf_PDUSession service.</w:t>
      </w:r>
    </w:p>
    <w:p w14:paraId="79A52144" w14:textId="77777777" w:rsidR="009274E3" w:rsidRPr="003B5446" w:rsidRDefault="009274E3" w:rsidP="009274E3">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74E3" w:rsidRPr="003B5446" w14:paraId="17686964" w14:textId="77777777" w:rsidTr="00102A53">
        <w:trPr>
          <w:cantSplit/>
          <w:jc w:val="center"/>
        </w:trPr>
        <w:tc>
          <w:tcPr>
            <w:tcW w:w="993" w:type="dxa"/>
          </w:tcPr>
          <w:p w14:paraId="4EFA236A" w14:textId="77777777" w:rsidR="009274E3" w:rsidRPr="003B5446" w:rsidRDefault="009274E3" w:rsidP="00102A53">
            <w:pPr>
              <w:pStyle w:val="TAH"/>
            </w:pPr>
            <w:r w:rsidRPr="003B5446">
              <w:lastRenderedPageBreak/>
              <w:t xml:space="preserve">Feature </w:t>
            </w:r>
            <w:r>
              <w:t>Number</w:t>
            </w:r>
          </w:p>
        </w:tc>
        <w:tc>
          <w:tcPr>
            <w:tcW w:w="1063" w:type="dxa"/>
          </w:tcPr>
          <w:p w14:paraId="6D2D8122" w14:textId="77777777" w:rsidR="009274E3" w:rsidRPr="003B5446" w:rsidRDefault="009274E3" w:rsidP="00102A53">
            <w:pPr>
              <w:pStyle w:val="TAH"/>
            </w:pPr>
            <w:r w:rsidRPr="003B5446">
              <w:t>Feature</w:t>
            </w:r>
          </w:p>
        </w:tc>
        <w:tc>
          <w:tcPr>
            <w:tcW w:w="639" w:type="dxa"/>
          </w:tcPr>
          <w:p w14:paraId="05BFD736" w14:textId="77777777" w:rsidR="009274E3" w:rsidRPr="003B5446" w:rsidRDefault="009274E3" w:rsidP="00102A53">
            <w:pPr>
              <w:pStyle w:val="TAH"/>
            </w:pPr>
            <w:r w:rsidRPr="003B5446">
              <w:t>M/O</w:t>
            </w:r>
          </w:p>
        </w:tc>
        <w:tc>
          <w:tcPr>
            <w:tcW w:w="6520" w:type="dxa"/>
          </w:tcPr>
          <w:p w14:paraId="2BAFEEC9" w14:textId="77777777" w:rsidR="009274E3" w:rsidRPr="003B5446" w:rsidRDefault="009274E3" w:rsidP="00102A53">
            <w:pPr>
              <w:pStyle w:val="TAH"/>
            </w:pPr>
            <w:r w:rsidRPr="003B5446">
              <w:t>Description</w:t>
            </w:r>
          </w:p>
        </w:tc>
      </w:tr>
      <w:tr w:rsidR="009274E3" w:rsidRPr="003B5446" w14:paraId="0DA63CAD" w14:textId="77777777" w:rsidTr="00102A53">
        <w:trPr>
          <w:cantSplit/>
          <w:jc w:val="center"/>
        </w:trPr>
        <w:tc>
          <w:tcPr>
            <w:tcW w:w="993" w:type="dxa"/>
          </w:tcPr>
          <w:p w14:paraId="1B9FE909" w14:textId="77777777" w:rsidR="009274E3" w:rsidRPr="003B5446" w:rsidRDefault="009274E3" w:rsidP="00102A53">
            <w:pPr>
              <w:pStyle w:val="TAC"/>
            </w:pPr>
            <w:r>
              <w:t>1</w:t>
            </w:r>
          </w:p>
        </w:tc>
        <w:tc>
          <w:tcPr>
            <w:tcW w:w="1063" w:type="dxa"/>
          </w:tcPr>
          <w:p w14:paraId="60BBD197" w14:textId="77777777" w:rsidR="009274E3" w:rsidRPr="003B5446" w:rsidRDefault="009274E3" w:rsidP="00102A53">
            <w:pPr>
              <w:pStyle w:val="TAL"/>
              <w:rPr>
                <w:color w:val="FF0000"/>
              </w:rPr>
            </w:pPr>
            <w:r w:rsidRPr="006E3917">
              <w:t>CIOT</w:t>
            </w:r>
          </w:p>
        </w:tc>
        <w:tc>
          <w:tcPr>
            <w:tcW w:w="639" w:type="dxa"/>
          </w:tcPr>
          <w:p w14:paraId="20646719" w14:textId="77777777" w:rsidR="009274E3" w:rsidRPr="003B5446" w:rsidRDefault="009274E3" w:rsidP="00102A53">
            <w:pPr>
              <w:pStyle w:val="TAC"/>
              <w:rPr>
                <w:color w:val="FF0000"/>
              </w:rPr>
            </w:pPr>
            <w:r w:rsidRPr="006E3917">
              <w:t>O</w:t>
            </w:r>
          </w:p>
        </w:tc>
        <w:tc>
          <w:tcPr>
            <w:tcW w:w="6520" w:type="dxa"/>
          </w:tcPr>
          <w:p w14:paraId="46D3EA5F" w14:textId="77777777" w:rsidR="009274E3" w:rsidRDefault="009274E3" w:rsidP="00102A53">
            <w:pPr>
              <w:pStyle w:val="TAL"/>
              <w:rPr>
                <w:noProof/>
              </w:rPr>
            </w:pPr>
            <w:r>
              <w:rPr>
                <w:noProof/>
              </w:rPr>
              <w:t>Cellular IoT</w:t>
            </w:r>
          </w:p>
          <w:p w14:paraId="4AD31282" w14:textId="77777777" w:rsidR="009274E3" w:rsidRDefault="009274E3" w:rsidP="00102A53">
            <w:pPr>
              <w:pStyle w:val="TAL"/>
            </w:pPr>
          </w:p>
          <w:p w14:paraId="1E79D075" w14:textId="77777777" w:rsidR="009274E3" w:rsidRDefault="009274E3" w:rsidP="00102A53">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423EDA11" w14:textId="77777777" w:rsidR="009274E3" w:rsidRDefault="009274E3" w:rsidP="00102A53">
            <w:pPr>
              <w:pStyle w:val="TAL"/>
            </w:pPr>
          </w:p>
          <w:p w14:paraId="0040958C" w14:textId="77777777" w:rsidR="009274E3" w:rsidRDefault="009274E3" w:rsidP="00102A53">
            <w:pPr>
              <w:pStyle w:val="B1"/>
              <w:rPr>
                <w:rFonts w:ascii="Arial" w:hAnsi="Arial"/>
                <w:sz w:val="18"/>
              </w:rPr>
            </w:pPr>
            <w:r>
              <w:rPr>
                <w:rFonts w:ascii="Arial" w:hAnsi="Arial"/>
                <w:sz w:val="18"/>
              </w:rPr>
              <w:t>-</w:t>
            </w:r>
            <w:r>
              <w:rPr>
                <w:rFonts w:ascii="Arial" w:hAnsi="Arial"/>
                <w:sz w:val="18"/>
              </w:rPr>
              <w:tab/>
              <w:t>NB-IoT and LTE-M RAT types;</w:t>
            </w:r>
          </w:p>
          <w:p w14:paraId="48B5C764" w14:textId="77777777" w:rsidR="009274E3" w:rsidRDefault="009274E3" w:rsidP="00102A53">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00AF35A1" w14:textId="77777777" w:rsidR="009274E3" w:rsidRDefault="009274E3" w:rsidP="00102A53">
            <w:pPr>
              <w:pStyle w:val="B1"/>
              <w:rPr>
                <w:rFonts w:ascii="Arial" w:hAnsi="Arial"/>
                <w:sz w:val="18"/>
              </w:rPr>
            </w:pPr>
            <w:r>
              <w:rPr>
                <w:rFonts w:ascii="Arial" w:hAnsi="Arial"/>
                <w:sz w:val="18"/>
              </w:rPr>
              <w:t>-</w:t>
            </w:r>
            <w:r>
              <w:rPr>
                <w:rFonts w:ascii="Arial" w:hAnsi="Arial"/>
                <w:sz w:val="18"/>
              </w:rPr>
              <w:tab/>
              <w:t>Rate control of user data;</w:t>
            </w:r>
          </w:p>
          <w:p w14:paraId="5CA90B5F" w14:textId="77777777" w:rsidR="009274E3" w:rsidRPr="001159A6" w:rsidRDefault="009274E3" w:rsidP="00102A53">
            <w:pPr>
              <w:pStyle w:val="B1"/>
            </w:pPr>
            <w:r>
              <w:rPr>
                <w:rFonts w:ascii="Arial" w:hAnsi="Arial"/>
                <w:sz w:val="18"/>
              </w:rPr>
              <w:t>-</w:t>
            </w:r>
            <w:r>
              <w:rPr>
                <w:rFonts w:ascii="Arial" w:hAnsi="Arial"/>
                <w:sz w:val="18"/>
              </w:rPr>
              <w:tab/>
              <w:t>Idle mode mobility with data forwarding between EPS and 5GS using N26 interface.</w:t>
            </w:r>
          </w:p>
          <w:p w14:paraId="5C2629F5" w14:textId="77777777" w:rsidR="009274E3" w:rsidRDefault="009274E3" w:rsidP="00102A53">
            <w:pPr>
              <w:pStyle w:val="TAL"/>
            </w:pPr>
          </w:p>
          <w:p w14:paraId="3F247744" w14:textId="77777777" w:rsidR="009274E3" w:rsidRDefault="009274E3" w:rsidP="00102A53">
            <w:pPr>
              <w:pStyle w:val="TAL"/>
            </w:pPr>
            <w:r>
              <w:t>The SMF shall indicate its support of this feature in supportedFeatures attribute in its profile registered in NRF.</w:t>
            </w:r>
          </w:p>
          <w:p w14:paraId="75004EAE" w14:textId="77777777" w:rsidR="009274E3" w:rsidRDefault="009274E3" w:rsidP="00102A53">
            <w:pPr>
              <w:pStyle w:val="TAL"/>
            </w:pPr>
          </w:p>
          <w:p w14:paraId="27D76764" w14:textId="77777777" w:rsidR="009274E3" w:rsidRPr="00CE7AF6" w:rsidRDefault="009274E3" w:rsidP="00102A53">
            <w:pPr>
              <w:pStyle w:val="TAL"/>
            </w:pPr>
            <w:r>
              <w:t xml:space="preserve">A NF service consumer (e.g. AMF) shall only select SMF(s) that supports this feature for PDU sessions with </w:t>
            </w:r>
            <w:r>
              <w:rPr>
                <w:noProof/>
              </w:rPr>
              <w:t>Control Plane CIoT 5GS Optimisation enabled.</w:t>
            </w:r>
          </w:p>
        </w:tc>
      </w:tr>
      <w:tr w:rsidR="009274E3" w:rsidRPr="003B5446" w14:paraId="15C9AD71" w14:textId="77777777" w:rsidTr="00102A53">
        <w:trPr>
          <w:cantSplit/>
          <w:jc w:val="center"/>
        </w:trPr>
        <w:tc>
          <w:tcPr>
            <w:tcW w:w="993" w:type="dxa"/>
          </w:tcPr>
          <w:p w14:paraId="3D72680E" w14:textId="77777777" w:rsidR="009274E3" w:rsidRDefault="009274E3" w:rsidP="00102A53">
            <w:pPr>
              <w:pStyle w:val="TAC"/>
            </w:pPr>
            <w:r>
              <w:t>2</w:t>
            </w:r>
          </w:p>
        </w:tc>
        <w:tc>
          <w:tcPr>
            <w:tcW w:w="1063" w:type="dxa"/>
          </w:tcPr>
          <w:p w14:paraId="690EA532" w14:textId="77777777" w:rsidR="009274E3" w:rsidRPr="00A85A6E" w:rsidRDefault="009274E3" w:rsidP="00102A53">
            <w:pPr>
              <w:pStyle w:val="TAL"/>
            </w:pPr>
            <w:r w:rsidRPr="00A85A6E">
              <w:rPr>
                <w:rFonts w:hint="eastAsia"/>
                <w:lang w:eastAsia="zh-CN"/>
              </w:rPr>
              <w:t>MAPDU</w:t>
            </w:r>
          </w:p>
        </w:tc>
        <w:tc>
          <w:tcPr>
            <w:tcW w:w="639" w:type="dxa"/>
          </w:tcPr>
          <w:p w14:paraId="71E44D45" w14:textId="77777777" w:rsidR="009274E3" w:rsidRPr="00A85A6E" w:rsidRDefault="009274E3" w:rsidP="00102A53">
            <w:pPr>
              <w:pStyle w:val="TAC"/>
            </w:pPr>
            <w:r w:rsidRPr="00A85A6E">
              <w:rPr>
                <w:rFonts w:hint="eastAsia"/>
                <w:lang w:eastAsia="zh-CN"/>
              </w:rPr>
              <w:t>O</w:t>
            </w:r>
          </w:p>
        </w:tc>
        <w:tc>
          <w:tcPr>
            <w:tcW w:w="6520" w:type="dxa"/>
          </w:tcPr>
          <w:p w14:paraId="5E7555A9" w14:textId="77777777" w:rsidR="009274E3" w:rsidRDefault="009274E3" w:rsidP="00102A53">
            <w:pPr>
              <w:pStyle w:val="TAL"/>
              <w:rPr>
                <w:lang w:eastAsia="zh-CN"/>
              </w:rPr>
            </w:pPr>
            <w:r>
              <w:rPr>
                <w:rFonts w:hint="eastAsia"/>
                <w:lang w:eastAsia="zh-CN"/>
              </w:rPr>
              <w:t xml:space="preserve">Multi-Access PDU </w:t>
            </w:r>
            <w:r>
              <w:rPr>
                <w:lang w:eastAsia="zh-CN"/>
              </w:rPr>
              <w:t>S</w:t>
            </w:r>
            <w:r>
              <w:rPr>
                <w:rFonts w:hint="eastAsia"/>
                <w:lang w:eastAsia="zh-CN"/>
              </w:rPr>
              <w:t>ession</w:t>
            </w:r>
          </w:p>
          <w:p w14:paraId="56642F80" w14:textId="77777777" w:rsidR="009274E3" w:rsidRDefault="009274E3" w:rsidP="00102A53">
            <w:pPr>
              <w:pStyle w:val="TAL"/>
              <w:rPr>
                <w:lang w:eastAsia="zh-CN"/>
              </w:rPr>
            </w:pPr>
          </w:p>
          <w:p w14:paraId="5C7F2C0C" w14:textId="77777777" w:rsidR="009274E3" w:rsidRDefault="009274E3" w:rsidP="00102A53">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274E3" w:rsidRPr="003B5446" w14:paraId="2624B2A1" w14:textId="77777777" w:rsidTr="00102A53">
        <w:trPr>
          <w:cantSplit/>
          <w:jc w:val="center"/>
        </w:trPr>
        <w:tc>
          <w:tcPr>
            <w:tcW w:w="993" w:type="dxa"/>
          </w:tcPr>
          <w:p w14:paraId="750F7CCC" w14:textId="77777777" w:rsidR="009274E3" w:rsidRDefault="009274E3" w:rsidP="00102A53">
            <w:pPr>
              <w:pStyle w:val="TAC"/>
            </w:pPr>
            <w:r>
              <w:t>3</w:t>
            </w:r>
          </w:p>
        </w:tc>
        <w:tc>
          <w:tcPr>
            <w:tcW w:w="1063" w:type="dxa"/>
          </w:tcPr>
          <w:p w14:paraId="6E339984" w14:textId="77777777" w:rsidR="009274E3" w:rsidRPr="00A85A6E" w:rsidRDefault="009274E3" w:rsidP="00102A53">
            <w:pPr>
              <w:pStyle w:val="TAL"/>
              <w:rPr>
                <w:lang w:eastAsia="zh-CN"/>
              </w:rPr>
            </w:pPr>
            <w:r w:rsidRPr="00A85A6E">
              <w:t>DTSSA</w:t>
            </w:r>
          </w:p>
        </w:tc>
        <w:tc>
          <w:tcPr>
            <w:tcW w:w="639" w:type="dxa"/>
          </w:tcPr>
          <w:p w14:paraId="4C953D16" w14:textId="77777777" w:rsidR="009274E3" w:rsidRPr="00A85A6E" w:rsidRDefault="009274E3" w:rsidP="00102A53">
            <w:pPr>
              <w:pStyle w:val="TAC"/>
              <w:rPr>
                <w:lang w:eastAsia="zh-CN"/>
              </w:rPr>
            </w:pPr>
            <w:r w:rsidRPr="00A85A6E">
              <w:t>O</w:t>
            </w:r>
          </w:p>
        </w:tc>
        <w:tc>
          <w:tcPr>
            <w:tcW w:w="6520" w:type="dxa"/>
          </w:tcPr>
          <w:p w14:paraId="145550A2" w14:textId="77777777" w:rsidR="009274E3" w:rsidRDefault="009274E3" w:rsidP="00102A53">
            <w:pPr>
              <w:pStyle w:val="TAL"/>
            </w:pPr>
            <w:r>
              <w:t>Deployments Topologies with specific SMF Service Areas</w:t>
            </w:r>
          </w:p>
          <w:p w14:paraId="28030FF3" w14:textId="77777777" w:rsidR="009274E3" w:rsidRDefault="009274E3" w:rsidP="00102A53">
            <w:pPr>
              <w:pStyle w:val="TAL"/>
            </w:pPr>
          </w:p>
          <w:p w14:paraId="1887A07E" w14:textId="77777777" w:rsidR="009274E3" w:rsidRDefault="009274E3" w:rsidP="00102A53">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274E3" w:rsidRPr="003B5446" w14:paraId="6BBD2758" w14:textId="77777777" w:rsidTr="00102A53">
        <w:trPr>
          <w:cantSplit/>
          <w:jc w:val="center"/>
        </w:trPr>
        <w:tc>
          <w:tcPr>
            <w:tcW w:w="993" w:type="dxa"/>
          </w:tcPr>
          <w:p w14:paraId="68E58E72" w14:textId="77777777" w:rsidR="009274E3" w:rsidRDefault="009274E3" w:rsidP="00102A53">
            <w:pPr>
              <w:pStyle w:val="TAC"/>
            </w:pPr>
            <w:r>
              <w:t>4</w:t>
            </w:r>
          </w:p>
        </w:tc>
        <w:tc>
          <w:tcPr>
            <w:tcW w:w="1063" w:type="dxa"/>
          </w:tcPr>
          <w:p w14:paraId="4996A1F3" w14:textId="77777777" w:rsidR="009274E3" w:rsidRPr="00A85A6E" w:rsidRDefault="009274E3" w:rsidP="00102A53">
            <w:pPr>
              <w:pStyle w:val="TAL"/>
            </w:pPr>
            <w:r>
              <w:t>CARPT</w:t>
            </w:r>
          </w:p>
        </w:tc>
        <w:tc>
          <w:tcPr>
            <w:tcW w:w="639" w:type="dxa"/>
          </w:tcPr>
          <w:p w14:paraId="32CFCEC1" w14:textId="77777777" w:rsidR="009274E3" w:rsidRPr="00A85A6E" w:rsidRDefault="009274E3" w:rsidP="00102A53">
            <w:pPr>
              <w:pStyle w:val="TAC"/>
            </w:pPr>
            <w:r>
              <w:t>O</w:t>
            </w:r>
          </w:p>
        </w:tc>
        <w:tc>
          <w:tcPr>
            <w:tcW w:w="6520" w:type="dxa"/>
          </w:tcPr>
          <w:p w14:paraId="693B9608" w14:textId="77777777" w:rsidR="009274E3" w:rsidRDefault="009274E3" w:rsidP="00102A53">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2DF79B88" w14:textId="77777777" w:rsidR="009274E3" w:rsidRDefault="009274E3" w:rsidP="00102A53">
            <w:pPr>
              <w:pStyle w:val="TAL"/>
            </w:pPr>
          </w:p>
          <w:p w14:paraId="0F167618" w14:textId="77777777" w:rsidR="009274E3" w:rsidRDefault="009274E3" w:rsidP="00102A53">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274E3" w:rsidRPr="003B5446" w14:paraId="0726666F" w14:textId="77777777" w:rsidTr="00102A53">
        <w:trPr>
          <w:cantSplit/>
          <w:jc w:val="center"/>
        </w:trPr>
        <w:tc>
          <w:tcPr>
            <w:tcW w:w="993" w:type="dxa"/>
          </w:tcPr>
          <w:p w14:paraId="529B56C0" w14:textId="77777777" w:rsidR="009274E3" w:rsidRDefault="009274E3" w:rsidP="00102A53">
            <w:pPr>
              <w:pStyle w:val="TAC"/>
            </w:pPr>
            <w:r>
              <w:t>5</w:t>
            </w:r>
          </w:p>
        </w:tc>
        <w:tc>
          <w:tcPr>
            <w:tcW w:w="1063" w:type="dxa"/>
          </w:tcPr>
          <w:p w14:paraId="2C5BE04A" w14:textId="77777777" w:rsidR="009274E3" w:rsidRDefault="009274E3" w:rsidP="00102A53">
            <w:pPr>
              <w:pStyle w:val="TAL"/>
            </w:pPr>
            <w:r w:rsidRPr="00F91F39">
              <w:rPr>
                <w:lang w:eastAsia="zh-CN"/>
              </w:rPr>
              <w:t>CTXTR</w:t>
            </w:r>
          </w:p>
        </w:tc>
        <w:tc>
          <w:tcPr>
            <w:tcW w:w="639" w:type="dxa"/>
          </w:tcPr>
          <w:p w14:paraId="5BB836DF" w14:textId="77777777" w:rsidR="009274E3" w:rsidRDefault="009274E3" w:rsidP="00102A53">
            <w:pPr>
              <w:pStyle w:val="TAC"/>
            </w:pPr>
            <w:r w:rsidRPr="00A85A6E">
              <w:t>O</w:t>
            </w:r>
          </w:p>
        </w:tc>
        <w:tc>
          <w:tcPr>
            <w:tcW w:w="6520" w:type="dxa"/>
          </w:tcPr>
          <w:p w14:paraId="451DE77F" w14:textId="77777777" w:rsidR="009274E3" w:rsidRDefault="009274E3" w:rsidP="00102A53">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2746CEDA" w14:textId="77777777" w:rsidR="009274E3" w:rsidRDefault="009274E3" w:rsidP="00102A53">
            <w:pPr>
              <w:pStyle w:val="TAL"/>
            </w:pPr>
          </w:p>
          <w:p w14:paraId="627A4142" w14:textId="77777777" w:rsidR="009274E3" w:rsidRPr="00140E21" w:rsidRDefault="009274E3" w:rsidP="00102A53">
            <w:pPr>
              <w:pStyle w:val="TAL"/>
            </w:pPr>
            <w:r>
              <w:t>The SMF shall only trigger these context transfer procedures if the NF Service Consumer has indicated support of this feature.</w:t>
            </w:r>
          </w:p>
        </w:tc>
      </w:tr>
      <w:tr w:rsidR="009274E3" w:rsidRPr="003B5446" w14:paraId="3494926B" w14:textId="77777777" w:rsidTr="00102A53">
        <w:trPr>
          <w:cantSplit/>
          <w:jc w:val="center"/>
        </w:trPr>
        <w:tc>
          <w:tcPr>
            <w:tcW w:w="993" w:type="dxa"/>
          </w:tcPr>
          <w:p w14:paraId="6734618D" w14:textId="77777777" w:rsidR="009274E3" w:rsidRDefault="009274E3" w:rsidP="00102A53">
            <w:pPr>
              <w:pStyle w:val="TAC"/>
            </w:pPr>
            <w:r>
              <w:t>6</w:t>
            </w:r>
          </w:p>
        </w:tc>
        <w:tc>
          <w:tcPr>
            <w:tcW w:w="1063" w:type="dxa"/>
          </w:tcPr>
          <w:p w14:paraId="5F8F4506" w14:textId="77777777" w:rsidR="009274E3" w:rsidRPr="00F91F39" w:rsidRDefault="009274E3" w:rsidP="00102A53">
            <w:pPr>
              <w:pStyle w:val="TAL"/>
              <w:rPr>
                <w:lang w:eastAsia="zh-CN"/>
              </w:rPr>
            </w:pPr>
            <w:r>
              <w:rPr>
                <w:lang w:eastAsia="zh-CN"/>
              </w:rPr>
              <w:t>VQOS</w:t>
            </w:r>
          </w:p>
        </w:tc>
        <w:tc>
          <w:tcPr>
            <w:tcW w:w="639" w:type="dxa"/>
          </w:tcPr>
          <w:p w14:paraId="1657D91D" w14:textId="77777777" w:rsidR="009274E3" w:rsidRPr="00A85A6E" w:rsidRDefault="009274E3" w:rsidP="00102A53">
            <w:pPr>
              <w:pStyle w:val="TAC"/>
            </w:pPr>
            <w:r>
              <w:t>O</w:t>
            </w:r>
          </w:p>
        </w:tc>
        <w:tc>
          <w:tcPr>
            <w:tcW w:w="6520" w:type="dxa"/>
          </w:tcPr>
          <w:p w14:paraId="4330F085" w14:textId="77777777" w:rsidR="009274E3" w:rsidRDefault="009274E3" w:rsidP="00102A53">
            <w:pPr>
              <w:pStyle w:val="TAL"/>
              <w:rPr>
                <w:lang w:eastAsia="zh-CN"/>
              </w:rPr>
            </w:pPr>
            <w:r>
              <w:rPr>
                <w:lang w:eastAsia="zh-CN"/>
              </w:rPr>
              <w:t>VPLMN QoS</w:t>
            </w:r>
          </w:p>
          <w:p w14:paraId="478806FE" w14:textId="77777777" w:rsidR="009274E3" w:rsidRDefault="009274E3" w:rsidP="00102A53">
            <w:pPr>
              <w:pStyle w:val="TAL"/>
              <w:rPr>
                <w:lang w:eastAsia="zh-CN"/>
              </w:rPr>
            </w:pPr>
          </w:p>
          <w:p w14:paraId="48810E99" w14:textId="77777777" w:rsidR="009274E3" w:rsidRDefault="009274E3" w:rsidP="00102A53">
            <w:pPr>
              <w:pStyle w:val="TAL"/>
              <w:rPr>
                <w:lang w:eastAsia="zh-CN"/>
              </w:rPr>
            </w:pPr>
            <w:r>
              <w:rPr>
                <w:lang w:eastAsia="zh-CN"/>
              </w:rPr>
              <w:t>An SMF that supports this feature shall support:</w:t>
            </w:r>
          </w:p>
          <w:p w14:paraId="1A19D2A2" w14:textId="77777777" w:rsidR="009274E3" w:rsidRDefault="009274E3" w:rsidP="00102A53">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6BB25C87" w14:textId="77777777" w:rsidR="009274E3" w:rsidRDefault="009274E3" w:rsidP="00102A53">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p>
        </w:tc>
      </w:tr>
      <w:tr w:rsidR="009274E3" w:rsidRPr="003B5446" w14:paraId="384D4E1B" w14:textId="77777777" w:rsidTr="00102A53">
        <w:trPr>
          <w:cantSplit/>
          <w:jc w:val="center"/>
        </w:trPr>
        <w:tc>
          <w:tcPr>
            <w:tcW w:w="993" w:type="dxa"/>
          </w:tcPr>
          <w:p w14:paraId="42C1D196" w14:textId="77777777" w:rsidR="009274E3" w:rsidRDefault="009274E3" w:rsidP="00102A53">
            <w:pPr>
              <w:pStyle w:val="TAC"/>
            </w:pPr>
            <w:r>
              <w:rPr>
                <w:lang w:eastAsia="ko-KR"/>
              </w:rPr>
              <w:t>7</w:t>
            </w:r>
          </w:p>
        </w:tc>
        <w:tc>
          <w:tcPr>
            <w:tcW w:w="1063" w:type="dxa"/>
          </w:tcPr>
          <w:p w14:paraId="2092429B" w14:textId="77777777" w:rsidR="009274E3" w:rsidRDefault="009274E3" w:rsidP="00102A53">
            <w:pPr>
              <w:pStyle w:val="TAL"/>
              <w:rPr>
                <w:lang w:eastAsia="zh-CN"/>
              </w:rPr>
            </w:pPr>
            <w:r>
              <w:rPr>
                <w:lang w:eastAsia="ko-KR"/>
              </w:rPr>
              <w:t>HOFAIL</w:t>
            </w:r>
          </w:p>
        </w:tc>
        <w:tc>
          <w:tcPr>
            <w:tcW w:w="639" w:type="dxa"/>
          </w:tcPr>
          <w:p w14:paraId="2612095B" w14:textId="77777777" w:rsidR="009274E3" w:rsidRDefault="009274E3" w:rsidP="00102A53">
            <w:pPr>
              <w:pStyle w:val="TAC"/>
            </w:pPr>
            <w:r>
              <w:rPr>
                <w:lang w:eastAsia="ko-KR"/>
              </w:rPr>
              <w:t>M</w:t>
            </w:r>
          </w:p>
        </w:tc>
        <w:tc>
          <w:tcPr>
            <w:tcW w:w="6520" w:type="dxa"/>
          </w:tcPr>
          <w:p w14:paraId="1CFDA1C1" w14:textId="77777777" w:rsidR="009274E3" w:rsidRDefault="009274E3" w:rsidP="00102A53">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49333DB5" w14:textId="77777777" w:rsidR="009274E3" w:rsidRDefault="009274E3" w:rsidP="00102A53">
            <w:pPr>
              <w:pStyle w:val="TAL"/>
            </w:pPr>
          </w:p>
          <w:p w14:paraId="4DD3255D" w14:textId="77777777" w:rsidR="009274E3" w:rsidRDefault="009274E3" w:rsidP="00102A53">
            <w:pPr>
              <w:pStyle w:val="TAL"/>
              <w:rPr>
                <w:lang w:eastAsia="zh-CN"/>
              </w:rPr>
            </w:pPr>
            <w:r>
              <w:t>The SMF shall only trigger such a resource status notify procedure if the NF Service Consumer has indicated support of this feature.</w:t>
            </w:r>
          </w:p>
        </w:tc>
      </w:tr>
      <w:tr w:rsidR="009274E3" w:rsidRPr="003B5446" w14:paraId="035956B1" w14:textId="77777777" w:rsidTr="00102A53">
        <w:trPr>
          <w:cantSplit/>
          <w:jc w:val="center"/>
        </w:trPr>
        <w:tc>
          <w:tcPr>
            <w:tcW w:w="993" w:type="dxa"/>
          </w:tcPr>
          <w:p w14:paraId="08BA3C2D" w14:textId="77777777" w:rsidR="009274E3" w:rsidRDefault="009274E3" w:rsidP="00102A53">
            <w:pPr>
              <w:pStyle w:val="TAC"/>
              <w:rPr>
                <w:lang w:eastAsia="ko-KR"/>
              </w:rPr>
            </w:pPr>
            <w:r>
              <w:rPr>
                <w:lang w:eastAsia="ko-KR"/>
              </w:rPr>
              <w:t>8</w:t>
            </w:r>
          </w:p>
        </w:tc>
        <w:tc>
          <w:tcPr>
            <w:tcW w:w="1063" w:type="dxa"/>
          </w:tcPr>
          <w:p w14:paraId="6BA34012" w14:textId="77777777" w:rsidR="009274E3" w:rsidRDefault="009274E3" w:rsidP="00102A53">
            <w:pPr>
              <w:pStyle w:val="TAL"/>
              <w:rPr>
                <w:lang w:eastAsia="ko-KR"/>
              </w:rPr>
            </w:pPr>
            <w:r>
              <w:rPr>
                <w:lang w:eastAsia="ko-KR"/>
              </w:rPr>
              <w:t>ES3XX</w:t>
            </w:r>
          </w:p>
        </w:tc>
        <w:tc>
          <w:tcPr>
            <w:tcW w:w="639" w:type="dxa"/>
          </w:tcPr>
          <w:p w14:paraId="70DDD571" w14:textId="77777777" w:rsidR="009274E3" w:rsidRDefault="009274E3" w:rsidP="00102A53">
            <w:pPr>
              <w:pStyle w:val="TAC"/>
              <w:rPr>
                <w:lang w:eastAsia="ko-KR"/>
              </w:rPr>
            </w:pPr>
            <w:r>
              <w:rPr>
                <w:lang w:eastAsia="ko-KR"/>
              </w:rPr>
              <w:t>M</w:t>
            </w:r>
          </w:p>
        </w:tc>
        <w:tc>
          <w:tcPr>
            <w:tcW w:w="6520" w:type="dxa"/>
          </w:tcPr>
          <w:p w14:paraId="09524744" w14:textId="77777777" w:rsidR="009274E3" w:rsidRDefault="009274E3" w:rsidP="00102A53">
            <w:pPr>
              <w:pStyle w:val="TAL"/>
              <w:rPr>
                <w:lang w:eastAsia="ko-KR"/>
              </w:rPr>
            </w:pPr>
            <w:r>
              <w:rPr>
                <w:lang w:eastAsia="ko-KR"/>
              </w:rPr>
              <w:t>Extended Support of HTTP 307/308 redirection</w:t>
            </w:r>
          </w:p>
          <w:p w14:paraId="3484AEE1" w14:textId="77777777" w:rsidR="009274E3" w:rsidRDefault="009274E3" w:rsidP="00102A53">
            <w:pPr>
              <w:pStyle w:val="TAL"/>
              <w:rPr>
                <w:lang w:eastAsia="ko-KR"/>
              </w:rPr>
            </w:pPr>
          </w:p>
          <w:p w14:paraId="6135C9E6" w14:textId="77777777" w:rsidR="009274E3" w:rsidRDefault="009274E3" w:rsidP="00102A53">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678F666D" w14:textId="77777777" w:rsidR="009274E3" w:rsidRDefault="009274E3" w:rsidP="00102A53">
            <w:pPr>
              <w:pStyle w:val="TAL"/>
              <w:rPr>
                <w:lang w:eastAsia="ko-KR"/>
              </w:rPr>
            </w:pPr>
          </w:p>
        </w:tc>
      </w:tr>
      <w:tr w:rsidR="009274E3" w:rsidRPr="003B5446" w14:paraId="533B753B" w14:textId="77777777" w:rsidTr="00102A53">
        <w:trPr>
          <w:cantSplit/>
          <w:jc w:val="center"/>
        </w:trPr>
        <w:tc>
          <w:tcPr>
            <w:tcW w:w="993" w:type="dxa"/>
          </w:tcPr>
          <w:p w14:paraId="155F77C8" w14:textId="77777777" w:rsidR="009274E3" w:rsidRDefault="009274E3" w:rsidP="00102A53">
            <w:pPr>
              <w:pStyle w:val="TAC"/>
              <w:rPr>
                <w:lang w:eastAsia="ko-KR"/>
              </w:rPr>
            </w:pPr>
            <w:r>
              <w:rPr>
                <w:lang w:eastAsia="ko-KR"/>
              </w:rPr>
              <w:lastRenderedPageBreak/>
              <w:t>9</w:t>
            </w:r>
          </w:p>
        </w:tc>
        <w:tc>
          <w:tcPr>
            <w:tcW w:w="1063" w:type="dxa"/>
          </w:tcPr>
          <w:p w14:paraId="0A82DEF8" w14:textId="77777777" w:rsidR="009274E3" w:rsidRDefault="009274E3" w:rsidP="00102A53">
            <w:pPr>
              <w:pStyle w:val="TAL"/>
              <w:rPr>
                <w:lang w:eastAsia="ko-KR"/>
              </w:rPr>
            </w:pPr>
            <w:r>
              <w:rPr>
                <w:lang w:eastAsia="ko-KR"/>
              </w:rPr>
              <w:t>DCE2ER</w:t>
            </w:r>
          </w:p>
        </w:tc>
        <w:tc>
          <w:tcPr>
            <w:tcW w:w="639" w:type="dxa"/>
          </w:tcPr>
          <w:p w14:paraId="59B0831E" w14:textId="77777777" w:rsidR="009274E3" w:rsidRDefault="009274E3" w:rsidP="00102A53">
            <w:pPr>
              <w:pStyle w:val="TAC"/>
              <w:rPr>
                <w:lang w:eastAsia="ko-KR"/>
              </w:rPr>
            </w:pPr>
            <w:r>
              <w:rPr>
                <w:lang w:eastAsia="ko-KR"/>
              </w:rPr>
              <w:t>O</w:t>
            </w:r>
          </w:p>
        </w:tc>
        <w:tc>
          <w:tcPr>
            <w:tcW w:w="6520" w:type="dxa"/>
          </w:tcPr>
          <w:p w14:paraId="63A30A7C" w14:textId="77777777" w:rsidR="009274E3" w:rsidRDefault="009274E3" w:rsidP="00102A53">
            <w:pPr>
              <w:pStyle w:val="TAL"/>
            </w:pPr>
            <w:r>
              <w:t>Dual Connectivity based end to end Redundant User Plane Paths</w:t>
            </w:r>
          </w:p>
          <w:p w14:paraId="00D6292B" w14:textId="77777777" w:rsidR="009274E3" w:rsidRDefault="009274E3" w:rsidP="00102A53">
            <w:pPr>
              <w:pStyle w:val="TAL"/>
            </w:pPr>
          </w:p>
          <w:p w14:paraId="32F5FC3C" w14:textId="77777777" w:rsidR="009274E3" w:rsidRDefault="009274E3" w:rsidP="00102A53">
            <w:pPr>
              <w:pStyle w:val="TAL"/>
            </w:pPr>
            <w:r>
              <w:t>An NF service consumer (e.g. I-SMF) and SMF that supports this feature shall support the procedures specified in clause 5.33.2.1 of 3GPP TS </w:t>
            </w:r>
            <w:r w:rsidRPr="005E4D39">
              <w:t>23.501 [2]</w:t>
            </w:r>
            <w:r>
              <w:t>.</w:t>
            </w:r>
          </w:p>
          <w:p w14:paraId="21DA6AAF" w14:textId="77777777" w:rsidR="009274E3" w:rsidRDefault="009274E3" w:rsidP="00102A53">
            <w:pPr>
              <w:pStyle w:val="TAL"/>
              <w:rPr>
                <w:lang w:eastAsia="ko-KR"/>
              </w:rPr>
            </w:pPr>
          </w:p>
        </w:tc>
      </w:tr>
      <w:tr w:rsidR="009274E3" w:rsidRPr="003B5446" w14:paraId="35588807" w14:textId="77777777" w:rsidTr="00102A53">
        <w:trPr>
          <w:cantSplit/>
          <w:jc w:val="center"/>
        </w:trPr>
        <w:tc>
          <w:tcPr>
            <w:tcW w:w="993" w:type="dxa"/>
          </w:tcPr>
          <w:p w14:paraId="2B0D3CBA" w14:textId="77777777" w:rsidR="009274E3" w:rsidRDefault="009274E3" w:rsidP="00102A53">
            <w:pPr>
              <w:pStyle w:val="TAC"/>
              <w:rPr>
                <w:lang w:eastAsia="ko-KR"/>
              </w:rPr>
            </w:pPr>
            <w:r>
              <w:rPr>
                <w:lang w:eastAsia="ko-KR"/>
              </w:rPr>
              <w:t>10</w:t>
            </w:r>
          </w:p>
        </w:tc>
        <w:tc>
          <w:tcPr>
            <w:tcW w:w="1063" w:type="dxa"/>
          </w:tcPr>
          <w:p w14:paraId="35DF7719" w14:textId="77777777" w:rsidR="009274E3" w:rsidRDefault="009274E3" w:rsidP="00102A53">
            <w:pPr>
              <w:pStyle w:val="TAL"/>
              <w:rPr>
                <w:lang w:eastAsia="ko-KR"/>
              </w:rPr>
            </w:pPr>
            <w:r>
              <w:rPr>
                <w:lang w:eastAsia="ko-KR"/>
              </w:rPr>
              <w:t>AASN</w:t>
            </w:r>
          </w:p>
        </w:tc>
        <w:tc>
          <w:tcPr>
            <w:tcW w:w="639" w:type="dxa"/>
          </w:tcPr>
          <w:p w14:paraId="58E8D784" w14:textId="77777777" w:rsidR="009274E3" w:rsidRDefault="009274E3" w:rsidP="00102A53">
            <w:pPr>
              <w:pStyle w:val="TAC"/>
              <w:rPr>
                <w:lang w:eastAsia="ko-KR"/>
              </w:rPr>
            </w:pPr>
            <w:r>
              <w:rPr>
                <w:lang w:eastAsia="ko-KR"/>
              </w:rPr>
              <w:t>M</w:t>
            </w:r>
          </w:p>
        </w:tc>
        <w:tc>
          <w:tcPr>
            <w:tcW w:w="6520" w:type="dxa"/>
          </w:tcPr>
          <w:p w14:paraId="77A0D032" w14:textId="77777777" w:rsidR="009274E3" w:rsidRDefault="009274E3" w:rsidP="00102A53">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6F6007EC" w14:textId="77777777" w:rsidR="009274E3" w:rsidRDefault="009274E3" w:rsidP="00102A53">
            <w:pPr>
              <w:pStyle w:val="TAL"/>
            </w:pPr>
          </w:p>
          <w:p w14:paraId="521CC904" w14:textId="77777777" w:rsidR="009274E3" w:rsidRDefault="009274E3" w:rsidP="00102A53">
            <w:pPr>
              <w:pStyle w:val="TAL"/>
            </w:pPr>
            <w:r>
              <w:t>The SMF shall only trigger such a Notify SM Context Status procedure if the NF Service Consumer has indicated support of this feature.</w:t>
            </w:r>
          </w:p>
        </w:tc>
      </w:tr>
      <w:tr w:rsidR="009274E3" w:rsidRPr="003B5446" w14:paraId="42AD0A69" w14:textId="77777777" w:rsidTr="00102A53">
        <w:trPr>
          <w:cantSplit/>
          <w:jc w:val="center"/>
        </w:trPr>
        <w:tc>
          <w:tcPr>
            <w:tcW w:w="993" w:type="dxa"/>
          </w:tcPr>
          <w:p w14:paraId="20674BC3" w14:textId="77777777" w:rsidR="009274E3" w:rsidRDefault="009274E3" w:rsidP="00102A53">
            <w:pPr>
              <w:pStyle w:val="TAC"/>
              <w:rPr>
                <w:lang w:eastAsia="ko-KR"/>
              </w:rPr>
            </w:pPr>
            <w:r>
              <w:rPr>
                <w:lang w:eastAsia="zh-CN"/>
              </w:rPr>
              <w:t>11</w:t>
            </w:r>
          </w:p>
        </w:tc>
        <w:tc>
          <w:tcPr>
            <w:tcW w:w="1063" w:type="dxa"/>
          </w:tcPr>
          <w:p w14:paraId="35D23BCD" w14:textId="77777777" w:rsidR="009274E3" w:rsidRDefault="009274E3" w:rsidP="00102A53">
            <w:pPr>
              <w:pStyle w:val="TAL"/>
              <w:rPr>
                <w:lang w:eastAsia="ko-KR"/>
              </w:rPr>
            </w:pPr>
            <w:proofErr w:type="spellStart"/>
            <w:r>
              <w:rPr>
                <w:rFonts w:hint="eastAsia"/>
                <w:lang w:eastAsia="zh-CN"/>
              </w:rPr>
              <w:t>E</w:t>
            </w:r>
            <w:r>
              <w:rPr>
                <w:lang w:eastAsia="zh-CN"/>
              </w:rPr>
              <w:t>nEDGE</w:t>
            </w:r>
            <w:proofErr w:type="spellEnd"/>
          </w:p>
        </w:tc>
        <w:tc>
          <w:tcPr>
            <w:tcW w:w="639" w:type="dxa"/>
          </w:tcPr>
          <w:p w14:paraId="5D4CF7A5" w14:textId="77777777" w:rsidR="009274E3" w:rsidRDefault="009274E3" w:rsidP="00102A53">
            <w:pPr>
              <w:pStyle w:val="TAC"/>
              <w:rPr>
                <w:lang w:eastAsia="ko-KR"/>
              </w:rPr>
            </w:pPr>
            <w:r>
              <w:rPr>
                <w:rFonts w:hint="eastAsia"/>
                <w:lang w:eastAsia="zh-CN"/>
              </w:rPr>
              <w:t>O</w:t>
            </w:r>
          </w:p>
        </w:tc>
        <w:tc>
          <w:tcPr>
            <w:tcW w:w="6520" w:type="dxa"/>
          </w:tcPr>
          <w:p w14:paraId="6CC55C6A" w14:textId="77777777" w:rsidR="009274E3" w:rsidRDefault="009274E3" w:rsidP="00102A53">
            <w:pPr>
              <w:pStyle w:val="TAL"/>
            </w:pPr>
            <w:r>
              <w:t>E</w:t>
            </w:r>
            <w:r w:rsidRPr="00F974C1">
              <w:t>nhancement of Edge Computing in 5G Core network</w:t>
            </w:r>
          </w:p>
          <w:p w14:paraId="6A7748CA" w14:textId="77777777" w:rsidR="009274E3" w:rsidRDefault="009274E3" w:rsidP="00102A53">
            <w:pPr>
              <w:pStyle w:val="TAL"/>
            </w:pPr>
          </w:p>
          <w:p w14:paraId="7D305801" w14:textId="77777777" w:rsidR="009274E3" w:rsidRDefault="009274E3" w:rsidP="00102A53">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3GPP TS 23.501 [2], </w:t>
            </w:r>
            <w:r w:rsidRPr="005E4D39">
              <w:t>3GPP TS 23.502 [3]</w:t>
            </w:r>
            <w:r>
              <w:t xml:space="preserve"> and 3GPP TS 23.548 [39].</w:t>
            </w:r>
          </w:p>
        </w:tc>
      </w:tr>
      <w:tr w:rsidR="009274E3" w:rsidRPr="003B5446" w14:paraId="75DC2D30" w14:textId="77777777" w:rsidTr="00102A53">
        <w:trPr>
          <w:cantSplit/>
          <w:jc w:val="center"/>
        </w:trPr>
        <w:tc>
          <w:tcPr>
            <w:tcW w:w="993" w:type="dxa"/>
          </w:tcPr>
          <w:p w14:paraId="0375354A" w14:textId="77777777" w:rsidR="009274E3" w:rsidRDefault="009274E3" w:rsidP="00102A53">
            <w:pPr>
              <w:pStyle w:val="TAC"/>
              <w:rPr>
                <w:lang w:eastAsia="zh-CN"/>
              </w:rPr>
            </w:pPr>
            <w:r>
              <w:rPr>
                <w:lang w:eastAsia="zh-CN"/>
              </w:rPr>
              <w:t>12</w:t>
            </w:r>
          </w:p>
        </w:tc>
        <w:tc>
          <w:tcPr>
            <w:tcW w:w="1063" w:type="dxa"/>
          </w:tcPr>
          <w:p w14:paraId="428A14E0" w14:textId="77777777" w:rsidR="009274E3" w:rsidRDefault="009274E3" w:rsidP="00102A53">
            <w:pPr>
              <w:pStyle w:val="TAL"/>
              <w:rPr>
                <w:lang w:eastAsia="zh-CN"/>
              </w:rPr>
            </w:pPr>
            <w:r>
              <w:rPr>
                <w:lang w:eastAsia="zh-CN"/>
              </w:rPr>
              <w:t>SCPBU</w:t>
            </w:r>
          </w:p>
        </w:tc>
        <w:tc>
          <w:tcPr>
            <w:tcW w:w="639" w:type="dxa"/>
          </w:tcPr>
          <w:p w14:paraId="464FA9AB" w14:textId="77777777" w:rsidR="009274E3" w:rsidRDefault="009274E3" w:rsidP="00102A53">
            <w:pPr>
              <w:pStyle w:val="TAC"/>
              <w:rPr>
                <w:lang w:eastAsia="zh-CN"/>
              </w:rPr>
            </w:pPr>
            <w:r>
              <w:rPr>
                <w:rFonts w:hint="eastAsia"/>
                <w:lang w:eastAsia="zh-CN"/>
              </w:rPr>
              <w:t>O</w:t>
            </w:r>
          </w:p>
        </w:tc>
        <w:tc>
          <w:tcPr>
            <w:tcW w:w="6520" w:type="dxa"/>
          </w:tcPr>
          <w:p w14:paraId="792CEC38" w14:textId="77777777" w:rsidR="009274E3" w:rsidRDefault="009274E3" w:rsidP="00102A53">
            <w:pPr>
              <w:pStyle w:val="TAL"/>
            </w:pPr>
            <w:r w:rsidRPr="00140E21">
              <w:t xml:space="preserve">Simultaneous </w:t>
            </w:r>
            <w:r>
              <w:t>Change of PSA and BP or UL CL</w:t>
            </w:r>
          </w:p>
          <w:p w14:paraId="4B6F1E26" w14:textId="77777777" w:rsidR="009274E3" w:rsidRDefault="009274E3" w:rsidP="00102A53">
            <w:pPr>
              <w:pStyle w:val="TAL"/>
            </w:pPr>
          </w:p>
          <w:p w14:paraId="00E470C0" w14:textId="77777777" w:rsidR="009274E3" w:rsidRDefault="009274E3" w:rsidP="00102A53">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proofErr w:type="spellStart"/>
            <w:r>
              <w:t>VsmfUpdateData</w:t>
            </w:r>
            <w:proofErr w:type="spellEnd"/>
            <w:r>
              <w:t xml:space="preserve">, </w:t>
            </w:r>
            <w:proofErr w:type="spellStart"/>
            <w:r>
              <w:t>VsmfUpdatedData</w:t>
            </w:r>
            <w:proofErr w:type="spellEnd"/>
            <w:r>
              <w:t xml:space="preserve"> or </w:t>
            </w:r>
            <w:proofErr w:type="spellStart"/>
            <w:r>
              <w:t>VsmfUpdateError</w:t>
            </w:r>
            <w:proofErr w:type="spellEnd"/>
            <w:r>
              <w:t xml:space="preserve"> to support the s</w:t>
            </w:r>
            <w:r w:rsidRPr="00140E21">
              <w:t xml:space="preserve">imultaneous </w:t>
            </w:r>
            <w:r>
              <w:t>change of PSA and BP or UL CL controlled by I-SMF.</w:t>
            </w:r>
          </w:p>
          <w:p w14:paraId="56C61A2A" w14:textId="77777777" w:rsidR="009274E3" w:rsidRDefault="009274E3" w:rsidP="00102A53">
            <w:pPr>
              <w:pStyle w:val="TAL"/>
            </w:pPr>
          </w:p>
          <w:p w14:paraId="08E6A1BE" w14:textId="77777777" w:rsidR="009274E3" w:rsidRDefault="009274E3" w:rsidP="00102A53">
            <w:pPr>
              <w:pStyle w:val="TAL"/>
            </w:pPr>
            <w:r>
              <w:t xml:space="preserve">The SMF shall only include the </w:t>
            </w:r>
            <w:r>
              <w:rPr>
                <w:lang w:val="en-US"/>
              </w:rPr>
              <w:t xml:space="preserve">n4InfoExt3 IE in </w:t>
            </w:r>
            <w:proofErr w:type="spellStart"/>
            <w:r>
              <w:t>VsmfUpdateData</w:t>
            </w:r>
            <w:proofErr w:type="spellEnd"/>
            <w:r>
              <w:t xml:space="preserve"> if the NF Service Consumer has indicated support of this feature.</w:t>
            </w:r>
          </w:p>
          <w:p w14:paraId="12D7A4DB" w14:textId="77777777" w:rsidR="009274E3" w:rsidRDefault="009274E3" w:rsidP="00102A53">
            <w:pPr>
              <w:pStyle w:val="TAL"/>
            </w:pPr>
          </w:p>
        </w:tc>
      </w:tr>
      <w:tr w:rsidR="009274E3" w:rsidRPr="003B5446" w14:paraId="0A207595" w14:textId="77777777" w:rsidTr="00102A53">
        <w:trPr>
          <w:cantSplit/>
          <w:jc w:val="center"/>
        </w:trPr>
        <w:tc>
          <w:tcPr>
            <w:tcW w:w="993" w:type="dxa"/>
          </w:tcPr>
          <w:p w14:paraId="1ABE7D28" w14:textId="77777777" w:rsidR="009274E3" w:rsidRDefault="009274E3" w:rsidP="00102A53">
            <w:pPr>
              <w:pStyle w:val="TAC"/>
              <w:rPr>
                <w:lang w:eastAsia="zh-CN"/>
              </w:rPr>
            </w:pPr>
            <w:r>
              <w:rPr>
                <w:lang w:eastAsia="zh-CN"/>
              </w:rPr>
              <w:t>13</w:t>
            </w:r>
          </w:p>
        </w:tc>
        <w:tc>
          <w:tcPr>
            <w:tcW w:w="1063" w:type="dxa"/>
          </w:tcPr>
          <w:p w14:paraId="18D41E9B" w14:textId="77777777" w:rsidR="009274E3" w:rsidRDefault="009274E3" w:rsidP="00102A53">
            <w:pPr>
              <w:pStyle w:val="TAL"/>
              <w:rPr>
                <w:lang w:eastAsia="zh-CN"/>
              </w:rPr>
            </w:pPr>
            <w:r>
              <w:rPr>
                <w:lang w:eastAsia="zh-CN"/>
              </w:rPr>
              <w:t>ENPN</w:t>
            </w:r>
          </w:p>
        </w:tc>
        <w:tc>
          <w:tcPr>
            <w:tcW w:w="639" w:type="dxa"/>
          </w:tcPr>
          <w:p w14:paraId="1CA6E731" w14:textId="77777777" w:rsidR="009274E3" w:rsidRDefault="009274E3" w:rsidP="00102A53">
            <w:pPr>
              <w:pStyle w:val="TAC"/>
              <w:rPr>
                <w:lang w:eastAsia="zh-CN"/>
              </w:rPr>
            </w:pPr>
            <w:r>
              <w:rPr>
                <w:lang w:eastAsia="zh-CN"/>
              </w:rPr>
              <w:t>O</w:t>
            </w:r>
          </w:p>
        </w:tc>
        <w:tc>
          <w:tcPr>
            <w:tcW w:w="6520" w:type="dxa"/>
          </w:tcPr>
          <w:p w14:paraId="4A001632" w14:textId="77777777" w:rsidR="009274E3" w:rsidRDefault="009274E3" w:rsidP="00102A53">
            <w:pPr>
              <w:pStyle w:val="TAL"/>
              <w:rPr>
                <w:rFonts w:cs="Arial"/>
                <w:color w:val="000000"/>
                <w:szCs w:val="18"/>
              </w:rPr>
            </w:pPr>
            <w:r>
              <w:rPr>
                <w:rFonts w:cs="Arial"/>
                <w:color w:val="000000"/>
                <w:szCs w:val="18"/>
              </w:rPr>
              <w:t>Enhanced support of Non-Public Networks</w:t>
            </w:r>
          </w:p>
          <w:p w14:paraId="00605C60" w14:textId="77777777" w:rsidR="009274E3" w:rsidRDefault="009274E3" w:rsidP="00102A53">
            <w:pPr>
              <w:pStyle w:val="TAL"/>
              <w:rPr>
                <w:rFonts w:cs="Arial"/>
                <w:color w:val="000000"/>
                <w:szCs w:val="18"/>
              </w:rPr>
            </w:pPr>
          </w:p>
          <w:p w14:paraId="0BC48B0C" w14:textId="77777777" w:rsidR="009274E3" w:rsidRDefault="009274E3" w:rsidP="00102A53">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3GPP TS 23.501 [2] and </w:t>
            </w:r>
            <w:r>
              <w:rPr>
                <w:rFonts w:cs="Arial"/>
                <w:color w:val="000000"/>
                <w:szCs w:val="18"/>
              </w:rPr>
              <w:t>clause </w:t>
            </w:r>
            <w:r>
              <w:t>4.3.2.2.1 of 3GPP TS 23.502 [3].</w:t>
            </w:r>
          </w:p>
          <w:p w14:paraId="0E16F95F" w14:textId="77777777" w:rsidR="009274E3" w:rsidRDefault="009274E3" w:rsidP="00102A53">
            <w:pPr>
              <w:pStyle w:val="TAL"/>
              <w:rPr>
                <w:lang w:eastAsia="ko-KR"/>
              </w:rPr>
            </w:pPr>
          </w:p>
          <w:p w14:paraId="2269613C" w14:textId="77777777" w:rsidR="009274E3" w:rsidRDefault="009274E3" w:rsidP="00102A53">
            <w:pPr>
              <w:pStyle w:val="TAL"/>
            </w:pPr>
            <w:r>
              <w:t>The SMF shall indicate its support of this feature in supportedFeatures attribute in its profile registered in NRF.</w:t>
            </w:r>
          </w:p>
          <w:p w14:paraId="3FC3FA13" w14:textId="77777777" w:rsidR="009274E3" w:rsidRDefault="009274E3" w:rsidP="00102A53">
            <w:pPr>
              <w:pStyle w:val="TAL"/>
            </w:pPr>
          </w:p>
          <w:p w14:paraId="5C5D80BB" w14:textId="77777777" w:rsidR="009274E3" w:rsidRDefault="009274E3" w:rsidP="00102A53">
            <w:pPr>
              <w:pStyle w:val="TAL"/>
              <w:rPr>
                <w:lang w:eastAsia="ko-KR"/>
              </w:rPr>
            </w:pPr>
            <w:r>
              <w:t>A NF service consumer (e.g. AMF) shall select SMF(s) that supports this feature to setup PDU sessions for Remote Provisioning of UEs in Onboarding Network</w:t>
            </w:r>
            <w:r>
              <w:rPr>
                <w:noProof/>
              </w:rPr>
              <w:t>.</w:t>
            </w:r>
          </w:p>
        </w:tc>
      </w:tr>
      <w:tr w:rsidR="009274E3" w:rsidRPr="003B5446" w14:paraId="17F7B346" w14:textId="77777777" w:rsidTr="00102A53">
        <w:trPr>
          <w:cantSplit/>
          <w:jc w:val="center"/>
        </w:trPr>
        <w:tc>
          <w:tcPr>
            <w:tcW w:w="993" w:type="dxa"/>
          </w:tcPr>
          <w:p w14:paraId="1A4B7AF8" w14:textId="77777777" w:rsidR="009274E3" w:rsidRDefault="009274E3" w:rsidP="00102A53">
            <w:pPr>
              <w:pStyle w:val="TAC"/>
              <w:rPr>
                <w:lang w:eastAsia="zh-CN"/>
              </w:rPr>
            </w:pPr>
            <w:r>
              <w:rPr>
                <w:lang w:eastAsia="zh-CN"/>
              </w:rPr>
              <w:t>14</w:t>
            </w:r>
          </w:p>
        </w:tc>
        <w:tc>
          <w:tcPr>
            <w:tcW w:w="1063" w:type="dxa"/>
          </w:tcPr>
          <w:p w14:paraId="5CB94B84" w14:textId="77777777" w:rsidR="009274E3" w:rsidRDefault="009274E3" w:rsidP="00102A53">
            <w:pPr>
              <w:pStyle w:val="TAL"/>
              <w:rPr>
                <w:lang w:eastAsia="zh-CN"/>
              </w:rPr>
            </w:pPr>
            <w:r>
              <w:t>SPAE</w:t>
            </w:r>
          </w:p>
        </w:tc>
        <w:tc>
          <w:tcPr>
            <w:tcW w:w="639" w:type="dxa"/>
          </w:tcPr>
          <w:p w14:paraId="4B92F579" w14:textId="77777777" w:rsidR="009274E3" w:rsidRDefault="009274E3" w:rsidP="00102A53">
            <w:pPr>
              <w:pStyle w:val="TAC"/>
              <w:rPr>
                <w:lang w:eastAsia="zh-CN"/>
              </w:rPr>
            </w:pPr>
            <w:r>
              <w:rPr>
                <w:lang w:eastAsia="zh-CN"/>
              </w:rPr>
              <w:t>O</w:t>
            </w:r>
          </w:p>
        </w:tc>
        <w:tc>
          <w:tcPr>
            <w:tcW w:w="6520" w:type="dxa"/>
          </w:tcPr>
          <w:p w14:paraId="5FDFF9B9" w14:textId="77777777" w:rsidR="009274E3" w:rsidRDefault="009274E3" w:rsidP="00102A53">
            <w:pPr>
              <w:pStyle w:val="TAL"/>
              <w:rPr>
                <w:lang w:eastAsia="ko-KR"/>
              </w:rPr>
            </w:pPr>
            <w:r>
              <w:rPr>
                <w:lang w:eastAsia="ko-KR"/>
              </w:rPr>
              <w:t>SM Policy Association Events</w:t>
            </w:r>
          </w:p>
          <w:p w14:paraId="2E7C1516" w14:textId="77777777" w:rsidR="009274E3" w:rsidRDefault="009274E3" w:rsidP="00102A53">
            <w:pPr>
              <w:pStyle w:val="TAL"/>
              <w:rPr>
                <w:lang w:eastAsia="ko-KR"/>
              </w:rPr>
            </w:pPr>
          </w:p>
          <w:p w14:paraId="6941AF87" w14:textId="77777777" w:rsidR="009274E3" w:rsidRDefault="009274E3" w:rsidP="00102A53">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tc>
      </w:tr>
      <w:tr w:rsidR="009274E3" w:rsidRPr="003B5446" w14:paraId="67401302" w14:textId="77777777" w:rsidTr="00102A53">
        <w:trPr>
          <w:cantSplit/>
          <w:jc w:val="center"/>
        </w:trPr>
        <w:tc>
          <w:tcPr>
            <w:tcW w:w="993" w:type="dxa"/>
          </w:tcPr>
          <w:p w14:paraId="14A5471E" w14:textId="77777777" w:rsidR="009274E3" w:rsidRDefault="009274E3" w:rsidP="00102A53">
            <w:pPr>
              <w:pStyle w:val="TAC"/>
              <w:rPr>
                <w:lang w:eastAsia="zh-CN"/>
              </w:rPr>
            </w:pPr>
            <w:r>
              <w:rPr>
                <w:lang w:eastAsia="zh-CN"/>
              </w:rPr>
              <w:t>15</w:t>
            </w:r>
          </w:p>
        </w:tc>
        <w:tc>
          <w:tcPr>
            <w:tcW w:w="1063" w:type="dxa"/>
          </w:tcPr>
          <w:p w14:paraId="23A616B4" w14:textId="77777777" w:rsidR="009274E3" w:rsidRDefault="009274E3" w:rsidP="00102A53">
            <w:pPr>
              <w:pStyle w:val="TAL"/>
            </w:pPr>
            <w:r>
              <w:rPr>
                <w:lang w:eastAsia="zh-CN"/>
              </w:rPr>
              <w:t>5GSAT</w:t>
            </w:r>
          </w:p>
        </w:tc>
        <w:tc>
          <w:tcPr>
            <w:tcW w:w="639" w:type="dxa"/>
          </w:tcPr>
          <w:p w14:paraId="35C1B1D6" w14:textId="77777777" w:rsidR="009274E3" w:rsidRDefault="009274E3" w:rsidP="00102A53">
            <w:pPr>
              <w:pStyle w:val="TAC"/>
              <w:rPr>
                <w:lang w:eastAsia="zh-CN"/>
              </w:rPr>
            </w:pPr>
            <w:r>
              <w:rPr>
                <w:lang w:eastAsia="zh-CN"/>
              </w:rPr>
              <w:t>O</w:t>
            </w:r>
          </w:p>
        </w:tc>
        <w:tc>
          <w:tcPr>
            <w:tcW w:w="6520" w:type="dxa"/>
          </w:tcPr>
          <w:p w14:paraId="62D02C4B" w14:textId="77777777" w:rsidR="009274E3" w:rsidRDefault="009274E3" w:rsidP="00102A53">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AE5BD7">
              <w:rPr>
                <w:szCs w:val="18"/>
              </w:rPr>
              <w:t>5.8.2.15</w:t>
            </w:r>
            <w:r>
              <w:rPr>
                <w:lang w:val="en-US" w:eastAsia="ko-KR"/>
              </w:rPr>
              <w:t xml:space="preserve"> </w:t>
            </w:r>
            <w:r>
              <w:rPr>
                <w:rFonts w:hint="eastAsia"/>
                <w:lang w:val="en-US" w:eastAsia="zh-CN"/>
              </w:rPr>
              <w:t>of</w:t>
            </w:r>
            <w:r>
              <w:rPr>
                <w:lang w:val="en-US" w:eastAsia="zh-CN"/>
              </w:rPr>
              <w:t xml:space="preserve"> </w:t>
            </w:r>
            <w:r>
              <w:t>3GPP TS </w:t>
            </w:r>
            <w:r w:rsidRPr="005E4D39">
              <w:t>23.501 [2]</w:t>
            </w:r>
            <w:r>
              <w:rPr>
                <w:lang w:eastAsia="ko-KR"/>
              </w:rPr>
              <w:t>.</w:t>
            </w:r>
          </w:p>
        </w:tc>
      </w:tr>
      <w:tr w:rsidR="009274E3" w:rsidRPr="003B5446" w14:paraId="61522B7D" w14:textId="77777777" w:rsidTr="00102A53">
        <w:trPr>
          <w:cantSplit/>
          <w:jc w:val="center"/>
        </w:trPr>
        <w:tc>
          <w:tcPr>
            <w:tcW w:w="993" w:type="dxa"/>
          </w:tcPr>
          <w:p w14:paraId="202624CC" w14:textId="77777777" w:rsidR="009274E3" w:rsidRDefault="009274E3" w:rsidP="00102A53">
            <w:pPr>
              <w:pStyle w:val="TAC"/>
              <w:rPr>
                <w:lang w:eastAsia="zh-CN"/>
              </w:rPr>
            </w:pPr>
            <w:r>
              <w:rPr>
                <w:lang w:eastAsia="zh-CN"/>
              </w:rPr>
              <w:t>16</w:t>
            </w:r>
          </w:p>
        </w:tc>
        <w:tc>
          <w:tcPr>
            <w:tcW w:w="1063" w:type="dxa"/>
          </w:tcPr>
          <w:p w14:paraId="725E5D41" w14:textId="77777777" w:rsidR="009274E3" w:rsidRDefault="009274E3" w:rsidP="00102A53">
            <w:pPr>
              <w:pStyle w:val="TAL"/>
              <w:rPr>
                <w:lang w:eastAsia="zh-CN"/>
              </w:rPr>
            </w:pPr>
            <w:r>
              <w:rPr>
                <w:lang w:eastAsia="zh-CN"/>
              </w:rPr>
              <w:t>UPIPE</w:t>
            </w:r>
          </w:p>
        </w:tc>
        <w:tc>
          <w:tcPr>
            <w:tcW w:w="639" w:type="dxa"/>
          </w:tcPr>
          <w:p w14:paraId="292C7AD4" w14:textId="77777777" w:rsidR="009274E3" w:rsidRDefault="009274E3" w:rsidP="00102A53">
            <w:pPr>
              <w:pStyle w:val="TAC"/>
              <w:rPr>
                <w:lang w:eastAsia="zh-CN"/>
              </w:rPr>
            </w:pPr>
            <w:r>
              <w:rPr>
                <w:rFonts w:hint="eastAsia"/>
                <w:lang w:eastAsia="zh-CN"/>
              </w:rPr>
              <w:t>O</w:t>
            </w:r>
          </w:p>
        </w:tc>
        <w:tc>
          <w:tcPr>
            <w:tcW w:w="6520" w:type="dxa"/>
          </w:tcPr>
          <w:p w14:paraId="2A70E65E" w14:textId="77777777" w:rsidR="009274E3" w:rsidRDefault="009274E3" w:rsidP="00102A53">
            <w:pPr>
              <w:pStyle w:val="TAL"/>
            </w:pPr>
            <w:r w:rsidRPr="00A748B1">
              <w:t>User Plane Integrity Protection with E</w:t>
            </w:r>
            <w:r>
              <w:t>PS</w:t>
            </w:r>
          </w:p>
          <w:p w14:paraId="48426556" w14:textId="77777777" w:rsidR="009274E3" w:rsidRDefault="009274E3" w:rsidP="00102A53">
            <w:pPr>
              <w:pStyle w:val="TAL"/>
            </w:pPr>
          </w:p>
          <w:p w14:paraId="36366F22" w14:textId="77777777" w:rsidR="009274E3" w:rsidRDefault="009274E3" w:rsidP="00102A53">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3GPP TS 23.502 [3</w:t>
            </w:r>
            <w:r w:rsidRPr="005E4D39">
              <w:t>]</w:t>
            </w:r>
            <w:r>
              <w:t>.</w:t>
            </w:r>
          </w:p>
        </w:tc>
      </w:tr>
      <w:tr w:rsidR="009274E3" w:rsidRPr="003B5446" w14:paraId="58A05A75" w14:textId="77777777" w:rsidTr="00102A53">
        <w:trPr>
          <w:cantSplit/>
          <w:jc w:val="center"/>
        </w:trPr>
        <w:tc>
          <w:tcPr>
            <w:tcW w:w="993" w:type="dxa"/>
          </w:tcPr>
          <w:p w14:paraId="285B46D5" w14:textId="77777777" w:rsidR="009274E3" w:rsidRDefault="009274E3" w:rsidP="00102A53">
            <w:pPr>
              <w:pStyle w:val="TAC"/>
              <w:rPr>
                <w:lang w:eastAsia="zh-CN"/>
              </w:rPr>
            </w:pPr>
            <w:r>
              <w:rPr>
                <w:lang w:eastAsia="zh-CN"/>
              </w:rPr>
              <w:t>17</w:t>
            </w:r>
          </w:p>
        </w:tc>
        <w:tc>
          <w:tcPr>
            <w:tcW w:w="1063" w:type="dxa"/>
          </w:tcPr>
          <w:p w14:paraId="50B92CD9" w14:textId="77777777" w:rsidR="009274E3" w:rsidRDefault="009274E3" w:rsidP="00102A53">
            <w:pPr>
              <w:pStyle w:val="TAL"/>
              <w:rPr>
                <w:lang w:eastAsia="zh-CN"/>
              </w:rPr>
            </w:pPr>
            <w:r>
              <w:rPr>
                <w:lang w:eastAsia="zh-CN"/>
              </w:rPr>
              <w:t>BIUMR</w:t>
            </w:r>
          </w:p>
        </w:tc>
        <w:tc>
          <w:tcPr>
            <w:tcW w:w="639" w:type="dxa"/>
          </w:tcPr>
          <w:p w14:paraId="6AFA6802" w14:textId="77777777" w:rsidR="009274E3" w:rsidRDefault="009274E3" w:rsidP="00102A53">
            <w:pPr>
              <w:pStyle w:val="TAC"/>
              <w:rPr>
                <w:lang w:eastAsia="zh-CN"/>
              </w:rPr>
            </w:pPr>
            <w:r>
              <w:rPr>
                <w:lang w:eastAsia="zh-CN"/>
              </w:rPr>
              <w:t>O</w:t>
            </w:r>
          </w:p>
        </w:tc>
        <w:tc>
          <w:tcPr>
            <w:tcW w:w="6520" w:type="dxa"/>
          </w:tcPr>
          <w:p w14:paraId="2374F323" w14:textId="77777777" w:rsidR="009274E3" w:rsidRPr="00A748B1" w:rsidRDefault="009274E3" w:rsidP="00102A53">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3GPP TS 29.500 [4]</w:t>
            </w:r>
            <w:r>
              <w:rPr>
                <w:lang w:eastAsia="ko-KR"/>
              </w:rPr>
              <w:t>.</w:t>
            </w:r>
          </w:p>
        </w:tc>
      </w:tr>
      <w:tr w:rsidR="009274E3" w:rsidRPr="003B5446" w14:paraId="104C6A9E" w14:textId="77777777" w:rsidTr="00102A53">
        <w:trPr>
          <w:cantSplit/>
          <w:jc w:val="center"/>
        </w:trPr>
        <w:tc>
          <w:tcPr>
            <w:tcW w:w="993" w:type="dxa"/>
          </w:tcPr>
          <w:p w14:paraId="1ABB250E" w14:textId="77777777" w:rsidR="009274E3" w:rsidRDefault="009274E3" w:rsidP="00102A53">
            <w:pPr>
              <w:pStyle w:val="TAC"/>
              <w:rPr>
                <w:lang w:eastAsia="zh-CN"/>
              </w:rPr>
            </w:pPr>
            <w:r>
              <w:rPr>
                <w:lang w:eastAsia="zh-CN"/>
              </w:rPr>
              <w:lastRenderedPageBreak/>
              <w:t>18</w:t>
            </w:r>
          </w:p>
        </w:tc>
        <w:tc>
          <w:tcPr>
            <w:tcW w:w="1063" w:type="dxa"/>
          </w:tcPr>
          <w:p w14:paraId="188948CE" w14:textId="77777777" w:rsidR="009274E3" w:rsidRDefault="009274E3" w:rsidP="00102A53">
            <w:pPr>
              <w:pStyle w:val="TAL"/>
              <w:rPr>
                <w:lang w:eastAsia="zh-CN"/>
              </w:rPr>
            </w:pPr>
            <w:r>
              <w:rPr>
                <w:rFonts w:hint="eastAsia"/>
                <w:lang w:eastAsia="zh-CN"/>
              </w:rPr>
              <w:t>A</w:t>
            </w:r>
            <w:r>
              <w:rPr>
                <w:lang w:eastAsia="zh-CN"/>
              </w:rPr>
              <w:t>CSCR</w:t>
            </w:r>
          </w:p>
        </w:tc>
        <w:tc>
          <w:tcPr>
            <w:tcW w:w="639" w:type="dxa"/>
          </w:tcPr>
          <w:p w14:paraId="65BABB95" w14:textId="77777777" w:rsidR="009274E3" w:rsidRDefault="009274E3" w:rsidP="00102A53">
            <w:pPr>
              <w:pStyle w:val="TAC"/>
              <w:rPr>
                <w:lang w:eastAsia="zh-CN"/>
              </w:rPr>
            </w:pPr>
            <w:r>
              <w:rPr>
                <w:rFonts w:hint="eastAsia"/>
                <w:lang w:eastAsia="zh-CN"/>
              </w:rPr>
              <w:t>O</w:t>
            </w:r>
          </w:p>
        </w:tc>
        <w:tc>
          <w:tcPr>
            <w:tcW w:w="6520" w:type="dxa"/>
          </w:tcPr>
          <w:p w14:paraId="47BB3E89" w14:textId="77777777" w:rsidR="009274E3" w:rsidRDefault="009274E3" w:rsidP="00102A53">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755AEDD3" w14:textId="77777777" w:rsidR="009274E3" w:rsidRDefault="009274E3" w:rsidP="00102A53">
            <w:pPr>
              <w:pStyle w:val="TAL"/>
              <w:rPr>
                <w:color w:val="000000" w:themeColor="text1"/>
              </w:rPr>
            </w:pPr>
          </w:p>
          <w:p w14:paraId="3C62B29C" w14:textId="77777777" w:rsidR="009274E3" w:rsidRDefault="009274E3" w:rsidP="00102A53">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316AE75C" w14:textId="77777777" w:rsidR="009274E3" w:rsidRDefault="009274E3" w:rsidP="00102A53">
            <w:pPr>
              <w:pStyle w:val="TAL"/>
              <w:rPr>
                <w:color w:val="000000" w:themeColor="text1"/>
              </w:rPr>
            </w:pPr>
          </w:p>
          <w:p w14:paraId="6D3A8258" w14:textId="77777777" w:rsidR="009274E3" w:rsidRDefault="009274E3" w:rsidP="00102A53">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78A76692" w14:textId="77777777" w:rsidR="009274E3" w:rsidRDefault="009274E3" w:rsidP="00102A53">
            <w:pPr>
              <w:pStyle w:val="TAL"/>
            </w:pPr>
          </w:p>
          <w:p w14:paraId="4916F1F0" w14:textId="77777777" w:rsidR="009274E3" w:rsidRDefault="009274E3" w:rsidP="00102A53">
            <w:pPr>
              <w:pStyle w:val="TAL"/>
              <w:rPr>
                <w:lang w:eastAsia="ko-KR"/>
              </w:rPr>
            </w:pPr>
            <w:r>
              <w:t xml:space="preserve">The support of this feature may remove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 when the AMF can determine by other means (e.g. using the </w:t>
            </w:r>
            <w:proofErr w:type="spellStart"/>
            <w:r>
              <w:t>anchorSmfSupportedFeatures</w:t>
            </w:r>
            <w:proofErr w:type="spellEnd"/>
            <w:r>
              <w:t xml:space="preserve"> attribute in PDU session context received over N14) whether the HPLMN supports the DTSSA feature, and accordingly, to fasten the execution of mobility (e.g. handover) scenarios.</w:t>
            </w:r>
          </w:p>
        </w:tc>
      </w:tr>
      <w:tr w:rsidR="009274E3" w:rsidRPr="003B5446" w14:paraId="3BFA0DC5" w14:textId="77777777" w:rsidTr="00102A53">
        <w:trPr>
          <w:cantSplit/>
          <w:jc w:val="center"/>
        </w:trPr>
        <w:tc>
          <w:tcPr>
            <w:tcW w:w="993" w:type="dxa"/>
          </w:tcPr>
          <w:p w14:paraId="5EA2EE7D" w14:textId="77777777" w:rsidR="009274E3" w:rsidRDefault="009274E3" w:rsidP="00102A53">
            <w:pPr>
              <w:pStyle w:val="TAC"/>
              <w:rPr>
                <w:lang w:eastAsia="zh-CN"/>
              </w:rPr>
            </w:pPr>
            <w:r>
              <w:rPr>
                <w:lang w:eastAsia="zh-CN"/>
              </w:rPr>
              <w:t>19</w:t>
            </w:r>
          </w:p>
        </w:tc>
        <w:tc>
          <w:tcPr>
            <w:tcW w:w="1063" w:type="dxa"/>
          </w:tcPr>
          <w:p w14:paraId="2BA40901" w14:textId="77777777" w:rsidR="009274E3" w:rsidRDefault="009274E3" w:rsidP="00102A53">
            <w:pPr>
              <w:pStyle w:val="TAL"/>
              <w:rPr>
                <w:lang w:eastAsia="zh-CN"/>
              </w:rPr>
            </w:pPr>
            <w:r>
              <w:rPr>
                <w:lang w:eastAsia="zh-CN"/>
              </w:rPr>
              <w:t>PSETR</w:t>
            </w:r>
          </w:p>
        </w:tc>
        <w:tc>
          <w:tcPr>
            <w:tcW w:w="639" w:type="dxa"/>
          </w:tcPr>
          <w:p w14:paraId="4EFA2BCD" w14:textId="77777777" w:rsidR="009274E3" w:rsidRDefault="009274E3" w:rsidP="00102A53">
            <w:pPr>
              <w:pStyle w:val="TAC"/>
              <w:rPr>
                <w:lang w:eastAsia="zh-CN"/>
              </w:rPr>
            </w:pPr>
            <w:r>
              <w:rPr>
                <w:lang w:eastAsia="zh-CN"/>
              </w:rPr>
              <w:t>O</w:t>
            </w:r>
          </w:p>
        </w:tc>
        <w:tc>
          <w:tcPr>
            <w:tcW w:w="6520" w:type="dxa"/>
          </w:tcPr>
          <w:p w14:paraId="6E6F3967" w14:textId="77777777" w:rsidR="009274E3" w:rsidRPr="0082384A" w:rsidRDefault="009274E3" w:rsidP="00102A53">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3GPP TS 23.527 [24]. </w:t>
            </w:r>
            <w:r>
              <w:rPr>
                <w:lang w:val="en-US" w:eastAsia="fr-FR"/>
              </w:rPr>
              <w:t>An SMF implementation (complying with this release of the specification) should support the PSETR feature (i.e. support reselecting a peer SMF service instance when the peer SMF fails)</w:t>
            </w:r>
          </w:p>
        </w:tc>
      </w:tr>
      <w:tr w:rsidR="009274E3" w:rsidRPr="003B5446" w14:paraId="28C510C7" w14:textId="77777777" w:rsidTr="00102A53">
        <w:trPr>
          <w:cantSplit/>
          <w:jc w:val="center"/>
        </w:trPr>
        <w:tc>
          <w:tcPr>
            <w:tcW w:w="993" w:type="dxa"/>
          </w:tcPr>
          <w:p w14:paraId="02EF0108" w14:textId="77777777" w:rsidR="009274E3" w:rsidRDefault="009274E3" w:rsidP="00102A53">
            <w:pPr>
              <w:pStyle w:val="TAC"/>
              <w:rPr>
                <w:lang w:eastAsia="zh-CN"/>
              </w:rPr>
            </w:pPr>
            <w:r>
              <w:rPr>
                <w:lang w:eastAsia="zh-CN"/>
              </w:rPr>
              <w:t>20</w:t>
            </w:r>
          </w:p>
        </w:tc>
        <w:tc>
          <w:tcPr>
            <w:tcW w:w="1063" w:type="dxa"/>
          </w:tcPr>
          <w:p w14:paraId="260747CE" w14:textId="77777777" w:rsidR="009274E3" w:rsidRDefault="009274E3" w:rsidP="00102A53">
            <w:pPr>
              <w:pStyle w:val="TAL"/>
              <w:rPr>
                <w:lang w:eastAsia="zh-CN"/>
              </w:rPr>
            </w:pPr>
            <w:r>
              <w:rPr>
                <w:lang w:eastAsia="zh-CN"/>
              </w:rPr>
              <w:t>DLSET</w:t>
            </w:r>
          </w:p>
        </w:tc>
        <w:tc>
          <w:tcPr>
            <w:tcW w:w="639" w:type="dxa"/>
          </w:tcPr>
          <w:p w14:paraId="005A70A6" w14:textId="77777777" w:rsidR="009274E3" w:rsidRDefault="009274E3" w:rsidP="00102A53">
            <w:pPr>
              <w:pStyle w:val="TAC"/>
              <w:rPr>
                <w:lang w:eastAsia="zh-CN"/>
              </w:rPr>
            </w:pPr>
            <w:r>
              <w:rPr>
                <w:lang w:eastAsia="zh-CN"/>
              </w:rPr>
              <w:t>O</w:t>
            </w:r>
          </w:p>
        </w:tc>
        <w:tc>
          <w:tcPr>
            <w:tcW w:w="6520" w:type="dxa"/>
          </w:tcPr>
          <w:p w14:paraId="28A04D5F" w14:textId="77777777" w:rsidR="009274E3" w:rsidRDefault="009274E3" w:rsidP="00102A53">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274E3" w:rsidRPr="003B5446" w14:paraId="7A9128FB" w14:textId="77777777" w:rsidTr="00102A53">
        <w:trPr>
          <w:cantSplit/>
          <w:jc w:val="center"/>
        </w:trPr>
        <w:tc>
          <w:tcPr>
            <w:tcW w:w="993" w:type="dxa"/>
          </w:tcPr>
          <w:p w14:paraId="2B216D4C" w14:textId="77777777" w:rsidR="009274E3" w:rsidRDefault="009274E3" w:rsidP="00102A53">
            <w:pPr>
              <w:pStyle w:val="TAC"/>
              <w:rPr>
                <w:lang w:eastAsia="zh-CN"/>
              </w:rPr>
            </w:pPr>
            <w:r>
              <w:rPr>
                <w:lang w:eastAsia="zh-CN"/>
              </w:rPr>
              <w:t>21</w:t>
            </w:r>
          </w:p>
        </w:tc>
        <w:tc>
          <w:tcPr>
            <w:tcW w:w="1063" w:type="dxa"/>
          </w:tcPr>
          <w:p w14:paraId="3C6ACFA1" w14:textId="77777777" w:rsidR="009274E3" w:rsidRDefault="009274E3" w:rsidP="00102A53">
            <w:pPr>
              <w:pStyle w:val="TAL"/>
              <w:rPr>
                <w:lang w:eastAsia="zh-CN"/>
              </w:rPr>
            </w:pPr>
            <w:r>
              <w:rPr>
                <w:rFonts w:hint="eastAsia"/>
                <w:lang w:eastAsia="zh-CN"/>
              </w:rPr>
              <w:t>N</w:t>
            </w:r>
            <w:r>
              <w:rPr>
                <w:lang w:eastAsia="zh-CN"/>
              </w:rPr>
              <w:t>9FSC</w:t>
            </w:r>
          </w:p>
        </w:tc>
        <w:tc>
          <w:tcPr>
            <w:tcW w:w="639" w:type="dxa"/>
          </w:tcPr>
          <w:p w14:paraId="68AC3737" w14:textId="77777777" w:rsidR="009274E3" w:rsidRDefault="009274E3" w:rsidP="00102A53">
            <w:pPr>
              <w:pStyle w:val="TAC"/>
              <w:rPr>
                <w:lang w:eastAsia="zh-CN"/>
              </w:rPr>
            </w:pPr>
            <w:r>
              <w:rPr>
                <w:rFonts w:hint="eastAsia"/>
                <w:lang w:eastAsia="zh-CN"/>
              </w:rPr>
              <w:t>O</w:t>
            </w:r>
          </w:p>
        </w:tc>
        <w:tc>
          <w:tcPr>
            <w:tcW w:w="6520" w:type="dxa"/>
          </w:tcPr>
          <w:p w14:paraId="31CF301E" w14:textId="77777777" w:rsidR="009274E3" w:rsidRDefault="009274E3" w:rsidP="00102A53">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7475C164" w14:textId="77777777" w:rsidR="009274E3" w:rsidRDefault="009274E3" w:rsidP="00102A53">
            <w:pPr>
              <w:pStyle w:val="TAL"/>
            </w:pPr>
          </w:p>
          <w:p w14:paraId="64891901" w14:textId="77777777" w:rsidR="009274E3" w:rsidRDefault="009274E3" w:rsidP="00102A53">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3GPP 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676DA7" w:rsidRPr="003B5446" w14:paraId="6F0B9D53" w14:textId="77777777" w:rsidTr="00102A53">
        <w:trPr>
          <w:cantSplit/>
          <w:jc w:val="center"/>
          <w:ins w:id="182" w:author="Ericsson JL - CT4#118" w:date="2023-09-20T13:53:00Z"/>
        </w:trPr>
        <w:tc>
          <w:tcPr>
            <w:tcW w:w="993" w:type="dxa"/>
          </w:tcPr>
          <w:p w14:paraId="3312CEAE" w14:textId="1CB0E41D" w:rsidR="00676DA7" w:rsidRDefault="00676DA7" w:rsidP="00102A53">
            <w:pPr>
              <w:pStyle w:val="TAC"/>
              <w:rPr>
                <w:ins w:id="183" w:author="Ericsson JL - CT4#118" w:date="2023-09-20T13:53:00Z"/>
                <w:lang w:eastAsia="zh-CN"/>
              </w:rPr>
            </w:pPr>
            <w:ins w:id="184" w:author="Ericsson JL - CT4#118" w:date="2023-09-20T13:53:00Z">
              <w:r w:rsidRPr="00676DA7">
                <w:rPr>
                  <w:highlight w:val="yellow"/>
                  <w:lang w:eastAsia="zh-CN"/>
                </w:rPr>
                <w:t>xx</w:t>
              </w:r>
            </w:ins>
          </w:p>
        </w:tc>
        <w:tc>
          <w:tcPr>
            <w:tcW w:w="1063" w:type="dxa"/>
          </w:tcPr>
          <w:p w14:paraId="738FC106" w14:textId="0D48DA93" w:rsidR="00676DA7" w:rsidRDefault="00676DA7" w:rsidP="00102A53">
            <w:pPr>
              <w:pStyle w:val="TAL"/>
              <w:rPr>
                <w:ins w:id="185" w:author="Ericsson JL - CT4#118" w:date="2023-09-20T13:53:00Z"/>
                <w:lang w:eastAsia="zh-CN"/>
              </w:rPr>
            </w:pPr>
            <w:ins w:id="186" w:author="Ericsson JL - CT4#118" w:date="2023-09-20T13:53:00Z">
              <w:r>
                <w:rPr>
                  <w:lang w:eastAsia="zh-CN"/>
                </w:rPr>
                <w:t>SCID</w:t>
              </w:r>
            </w:ins>
          </w:p>
        </w:tc>
        <w:tc>
          <w:tcPr>
            <w:tcW w:w="639" w:type="dxa"/>
          </w:tcPr>
          <w:p w14:paraId="6CECFEE2" w14:textId="1C26FE19" w:rsidR="00676DA7" w:rsidRDefault="0009092D" w:rsidP="00102A53">
            <w:pPr>
              <w:pStyle w:val="TAC"/>
              <w:rPr>
                <w:ins w:id="187" w:author="Ericsson JL - CT4#118" w:date="2023-09-20T13:53:00Z"/>
                <w:lang w:eastAsia="zh-CN"/>
              </w:rPr>
            </w:pPr>
            <w:ins w:id="188" w:author="Ericsson JL - CT4#118" w:date="2023-09-20T13:54:00Z">
              <w:r>
                <w:rPr>
                  <w:lang w:eastAsia="zh-CN"/>
                </w:rPr>
                <w:t>M</w:t>
              </w:r>
            </w:ins>
          </w:p>
        </w:tc>
        <w:tc>
          <w:tcPr>
            <w:tcW w:w="6520" w:type="dxa"/>
          </w:tcPr>
          <w:p w14:paraId="66AF638F" w14:textId="77777777" w:rsidR="002D7A9A" w:rsidRDefault="002D7A9A" w:rsidP="002D7A9A">
            <w:pPr>
              <w:pStyle w:val="TAL"/>
              <w:rPr>
                <w:ins w:id="189" w:author="Ericsson JL - CT4#118" w:date="2023-09-27T13:42:00Z"/>
              </w:rPr>
            </w:pPr>
            <w:ins w:id="190" w:author="Ericsson JL - CT4#118" w:date="2023-09-27T13:42:00Z">
              <w:r>
                <w:t xml:space="preserve">String based Charging </w:t>
              </w:r>
              <w:proofErr w:type="spellStart"/>
              <w:r>
                <w:t>Identifer</w:t>
              </w:r>
              <w:proofErr w:type="spellEnd"/>
            </w:ins>
          </w:p>
          <w:p w14:paraId="718B5C75" w14:textId="77777777" w:rsidR="002D7A9A" w:rsidRDefault="002D7A9A" w:rsidP="002D7A9A">
            <w:pPr>
              <w:pStyle w:val="TAL"/>
              <w:rPr>
                <w:ins w:id="191" w:author="Ericsson JL - CT4#118" w:date="2023-09-27T13:42:00Z"/>
              </w:rPr>
            </w:pPr>
          </w:p>
          <w:p w14:paraId="2592DA43" w14:textId="1A89F31F" w:rsidR="00A5566F" w:rsidRDefault="002D7A9A" w:rsidP="002D7A9A">
            <w:pPr>
              <w:pStyle w:val="TAL"/>
              <w:rPr>
                <w:ins w:id="192" w:author="Ericsson JL - CT4#118" w:date="2023-09-27T13:42:00Z"/>
              </w:rPr>
            </w:pPr>
            <w:ins w:id="193" w:author="Ericsson JL - CT4#118" w:date="2023-09-27T13:42:00Z">
              <w:r>
                <w:t>A V-SMF or H-SMF shall indicate support of this feature when the SMF, the PCF and the CHF in the network all support handing of String based Charging Identifier, as specified in 3GPP TS 32.255 [25].</w:t>
              </w:r>
            </w:ins>
          </w:p>
          <w:p w14:paraId="5AFB201B" w14:textId="173D4BD5" w:rsidR="002D7A9A" w:rsidRDefault="002D7A9A" w:rsidP="002D7A9A">
            <w:pPr>
              <w:pStyle w:val="TAL"/>
              <w:rPr>
                <w:ins w:id="194" w:author="Ericsson JL - CT4#118" w:date="2023-09-20T13:53:00Z"/>
              </w:rPr>
            </w:pPr>
          </w:p>
        </w:tc>
      </w:tr>
      <w:tr w:rsidR="009274E3" w:rsidRPr="003B5446" w14:paraId="2EA465DA" w14:textId="77777777" w:rsidTr="00102A53">
        <w:trPr>
          <w:cantSplit/>
          <w:jc w:val="center"/>
        </w:trPr>
        <w:tc>
          <w:tcPr>
            <w:tcW w:w="9215" w:type="dxa"/>
            <w:gridSpan w:val="4"/>
          </w:tcPr>
          <w:p w14:paraId="2DDE1B6C" w14:textId="77777777" w:rsidR="009274E3" w:rsidRPr="003B5446" w:rsidRDefault="009274E3" w:rsidP="00102A53">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3CCEC9FD" w14:textId="77777777" w:rsidR="009274E3" w:rsidRPr="003B5446" w:rsidRDefault="009274E3" w:rsidP="00102A53">
            <w:pPr>
              <w:pStyle w:val="TAL"/>
              <w:rPr>
                <w:bCs/>
              </w:rPr>
            </w:pPr>
            <w:r w:rsidRPr="003B5446">
              <w:rPr>
                <w:bCs/>
              </w:rPr>
              <w:t>Feature: A short name that can be used to refer to the bit and to the feature.</w:t>
            </w:r>
          </w:p>
          <w:p w14:paraId="6427BAE3" w14:textId="77777777" w:rsidR="009274E3" w:rsidRPr="003B5446" w:rsidRDefault="009274E3" w:rsidP="00102A53">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3397758" w14:textId="77777777" w:rsidR="009274E3" w:rsidRPr="003B5446" w:rsidRDefault="009274E3" w:rsidP="00102A53">
            <w:pPr>
              <w:pStyle w:val="TAL"/>
            </w:pPr>
            <w:r w:rsidRPr="003B5446">
              <w:t>Description: A clear textual description of the feature.</w:t>
            </w:r>
          </w:p>
        </w:tc>
      </w:tr>
    </w:tbl>
    <w:p w14:paraId="44BF2E47" w14:textId="77777777" w:rsidR="00213171" w:rsidRPr="002900B0" w:rsidRDefault="00213171" w:rsidP="00213171">
      <w:pPr>
        <w:rPr>
          <w:color w:val="FF0000"/>
          <w:lang w:eastAsia="zh-CN"/>
        </w:rPr>
      </w:pPr>
      <w:bookmarkStart w:id="195" w:name="_Toc25074011"/>
      <w:bookmarkStart w:id="196" w:name="_Toc34063203"/>
      <w:bookmarkStart w:id="197" w:name="_Toc43120188"/>
      <w:bookmarkStart w:id="198" w:name="_Toc49768245"/>
      <w:bookmarkStart w:id="199" w:name="_Toc56434421"/>
      <w:bookmarkStart w:id="200" w:name="_Toc145926546"/>
    </w:p>
    <w:p w14:paraId="755F2D8F" w14:textId="77777777" w:rsidR="00213171" w:rsidRPr="006B5418" w:rsidRDefault="00213171" w:rsidP="002131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75C0CC" w14:textId="77777777" w:rsidR="00546A05" w:rsidRDefault="00546A05" w:rsidP="00546A05">
      <w:pPr>
        <w:pStyle w:val="Heading1"/>
      </w:pPr>
      <w:r>
        <w:t>A.2</w:t>
      </w:r>
      <w:r>
        <w:tab/>
        <w:t>Nsmf_PDUSession API</w:t>
      </w:r>
      <w:bookmarkEnd w:id="195"/>
      <w:bookmarkEnd w:id="196"/>
      <w:bookmarkEnd w:id="197"/>
      <w:bookmarkEnd w:id="198"/>
      <w:bookmarkEnd w:id="199"/>
      <w:bookmarkEnd w:id="200"/>
    </w:p>
    <w:p w14:paraId="51DC09A5" w14:textId="63692B29" w:rsidR="00370703" w:rsidRPr="00370703" w:rsidRDefault="00370703" w:rsidP="00370703">
      <w:pPr>
        <w:rPr>
          <w:b/>
          <w:bCs/>
          <w:color w:val="FF0000"/>
          <w:sz w:val="22"/>
          <w:szCs w:val="22"/>
        </w:rPr>
      </w:pPr>
      <w:r w:rsidRPr="00370703">
        <w:rPr>
          <w:b/>
          <w:bCs/>
          <w:color w:val="FF0000"/>
          <w:sz w:val="22"/>
          <w:szCs w:val="22"/>
        </w:rPr>
        <w:t>**************** Text Skipped for Clarity ***********************</w:t>
      </w:r>
    </w:p>
    <w:p w14:paraId="35098933" w14:textId="77777777" w:rsidR="005C61D0" w:rsidRDefault="005C61D0" w:rsidP="005C61D0">
      <w:pPr>
        <w:pStyle w:val="PL"/>
        <w:rPr>
          <w:lang w:val="en-US"/>
        </w:rPr>
      </w:pPr>
      <w:r w:rsidRPr="002E5CBA">
        <w:rPr>
          <w:lang w:val="en-US"/>
        </w:rPr>
        <w:t xml:space="preserve">    PduSessionCreateData:</w:t>
      </w:r>
    </w:p>
    <w:p w14:paraId="49E13EDF" w14:textId="77777777" w:rsidR="005C61D0" w:rsidRPr="002E5CBA" w:rsidRDefault="005C61D0" w:rsidP="005C61D0">
      <w:pPr>
        <w:pStyle w:val="PL"/>
        <w:rPr>
          <w:lang w:val="en-US"/>
        </w:rPr>
      </w:pPr>
      <w:r>
        <w:t xml:space="preserve">      </w:t>
      </w:r>
      <w:r w:rsidRPr="00932D4A">
        <w:rPr>
          <w:lang w:val="en-US"/>
        </w:rPr>
        <w:t xml:space="preserve">description: </w:t>
      </w:r>
      <w:r>
        <w:rPr>
          <w:lang w:val="en-US"/>
        </w:rPr>
        <w:t xml:space="preserve">Data </w:t>
      </w:r>
      <w:r>
        <w:rPr>
          <w:rFonts w:cs="Arial"/>
          <w:szCs w:val="18"/>
        </w:rPr>
        <w:t>within Create Request</w:t>
      </w:r>
    </w:p>
    <w:p w14:paraId="6135C694" w14:textId="77777777" w:rsidR="005C61D0" w:rsidRPr="002E5CBA" w:rsidRDefault="005C61D0" w:rsidP="005C61D0">
      <w:pPr>
        <w:pStyle w:val="PL"/>
        <w:rPr>
          <w:lang w:val="en-US"/>
        </w:rPr>
      </w:pPr>
      <w:r w:rsidRPr="002E5CBA">
        <w:rPr>
          <w:lang w:val="en-US"/>
        </w:rPr>
        <w:t xml:space="preserve">      type: object</w:t>
      </w:r>
    </w:p>
    <w:p w14:paraId="6710063D" w14:textId="77777777" w:rsidR="005C61D0" w:rsidRPr="002E5CBA" w:rsidRDefault="005C61D0" w:rsidP="005C61D0">
      <w:pPr>
        <w:pStyle w:val="PL"/>
        <w:rPr>
          <w:lang w:val="en-US"/>
        </w:rPr>
      </w:pPr>
      <w:r w:rsidRPr="002E5CBA">
        <w:rPr>
          <w:lang w:val="en-US"/>
        </w:rPr>
        <w:t xml:space="preserve">      properties:</w:t>
      </w:r>
    </w:p>
    <w:p w14:paraId="6CCC3045" w14:textId="77777777" w:rsidR="005C61D0" w:rsidRPr="002E5CBA" w:rsidRDefault="005C61D0" w:rsidP="005C61D0">
      <w:pPr>
        <w:pStyle w:val="PL"/>
        <w:rPr>
          <w:lang w:val="en-US"/>
        </w:rPr>
      </w:pPr>
      <w:r w:rsidRPr="002E5CBA">
        <w:rPr>
          <w:lang w:val="en-US"/>
        </w:rPr>
        <w:t xml:space="preserve">        supi:</w:t>
      </w:r>
    </w:p>
    <w:p w14:paraId="7064A64C" w14:textId="77777777" w:rsidR="005C61D0" w:rsidRPr="002E5CBA" w:rsidRDefault="005C61D0" w:rsidP="005C61D0">
      <w:pPr>
        <w:pStyle w:val="PL"/>
        <w:rPr>
          <w:lang w:val="en-US"/>
        </w:rPr>
      </w:pPr>
      <w:r w:rsidRPr="002E5CBA">
        <w:rPr>
          <w:lang w:val="en-US"/>
        </w:rPr>
        <w:t xml:space="preserve">          $ref: 'TS29571_CommonData.yaml#/components/schemas/Supi'</w:t>
      </w:r>
    </w:p>
    <w:p w14:paraId="604CACB7" w14:textId="77777777" w:rsidR="005C61D0" w:rsidRPr="002E5CBA" w:rsidRDefault="005C61D0" w:rsidP="005C61D0">
      <w:pPr>
        <w:pStyle w:val="PL"/>
        <w:rPr>
          <w:lang w:val="en-US"/>
        </w:rPr>
      </w:pPr>
      <w:r w:rsidRPr="002E5CBA">
        <w:rPr>
          <w:lang w:val="en-US"/>
        </w:rPr>
        <w:t xml:space="preserve">        unauthenticatedSupi:</w:t>
      </w:r>
    </w:p>
    <w:p w14:paraId="788AD31A" w14:textId="77777777" w:rsidR="005C61D0" w:rsidRPr="002E5CBA" w:rsidRDefault="005C61D0" w:rsidP="005C61D0">
      <w:pPr>
        <w:pStyle w:val="PL"/>
        <w:rPr>
          <w:lang w:val="en-US"/>
        </w:rPr>
      </w:pPr>
      <w:r w:rsidRPr="002E5CBA">
        <w:rPr>
          <w:lang w:val="en-US"/>
        </w:rPr>
        <w:t xml:space="preserve">          type: boolean</w:t>
      </w:r>
    </w:p>
    <w:p w14:paraId="00D1787F" w14:textId="77777777" w:rsidR="005C61D0" w:rsidRPr="002E5CBA" w:rsidRDefault="005C61D0" w:rsidP="005C61D0">
      <w:pPr>
        <w:pStyle w:val="PL"/>
        <w:rPr>
          <w:lang w:val="en-US"/>
        </w:rPr>
      </w:pPr>
      <w:r w:rsidRPr="002E5CBA">
        <w:rPr>
          <w:lang w:val="en-US"/>
        </w:rPr>
        <w:t xml:space="preserve">          default: false</w:t>
      </w:r>
    </w:p>
    <w:p w14:paraId="7F0850E9" w14:textId="77777777" w:rsidR="005C61D0" w:rsidRPr="002E5CBA" w:rsidRDefault="005C61D0" w:rsidP="005C61D0">
      <w:pPr>
        <w:pStyle w:val="PL"/>
        <w:rPr>
          <w:lang w:val="en-US"/>
        </w:rPr>
      </w:pPr>
      <w:r w:rsidRPr="002E5CBA">
        <w:rPr>
          <w:lang w:val="en-US"/>
        </w:rPr>
        <w:t xml:space="preserve">        pei:</w:t>
      </w:r>
    </w:p>
    <w:p w14:paraId="7D15045C" w14:textId="77777777" w:rsidR="005C61D0" w:rsidRPr="002E5CBA" w:rsidRDefault="005C61D0" w:rsidP="005C61D0">
      <w:pPr>
        <w:pStyle w:val="PL"/>
        <w:rPr>
          <w:lang w:val="en-US"/>
        </w:rPr>
      </w:pPr>
      <w:r w:rsidRPr="002E5CBA">
        <w:rPr>
          <w:lang w:val="en-US"/>
        </w:rPr>
        <w:t xml:space="preserve">          $ref: 'TS29571_CommonData.yaml#/components/schemas/Pei'</w:t>
      </w:r>
    </w:p>
    <w:p w14:paraId="2A55439F" w14:textId="77777777" w:rsidR="005C61D0" w:rsidRPr="002E5CBA" w:rsidRDefault="005C61D0" w:rsidP="005C61D0">
      <w:pPr>
        <w:pStyle w:val="PL"/>
        <w:rPr>
          <w:lang w:val="en-US"/>
        </w:rPr>
      </w:pPr>
      <w:r w:rsidRPr="002E5CBA">
        <w:rPr>
          <w:lang w:val="en-US"/>
        </w:rPr>
        <w:t xml:space="preserve">        pduSessionId:</w:t>
      </w:r>
    </w:p>
    <w:p w14:paraId="240FEA87" w14:textId="77777777" w:rsidR="005C61D0" w:rsidRPr="002E5CBA" w:rsidRDefault="005C61D0" w:rsidP="005C61D0">
      <w:pPr>
        <w:pStyle w:val="PL"/>
        <w:rPr>
          <w:lang w:val="en-US"/>
        </w:rPr>
      </w:pPr>
      <w:r w:rsidRPr="002E5CBA">
        <w:rPr>
          <w:lang w:val="en-US"/>
        </w:rPr>
        <w:lastRenderedPageBreak/>
        <w:t xml:space="preserve">          $ref: 'TS29571_CommonData.yaml#/components/schemas/PduSessionId'</w:t>
      </w:r>
    </w:p>
    <w:p w14:paraId="11A506A0" w14:textId="77777777" w:rsidR="005C61D0" w:rsidRPr="002E5CBA" w:rsidRDefault="005C61D0" w:rsidP="005C61D0">
      <w:pPr>
        <w:pStyle w:val="PL"/>
        <w:rPr>
          <w:lang w:val="en-US"/>
        </w:rPr>
      </w:pPr>
      <w:r w:rsidRPr="002E5CBA">
        <w:rPr>
          <w:lang w:val="en-US"/>
        </w:rPr>
        <w:t xml:space="preserve">        dnn:</w:t>
      </w:r>
    </w:p>
    <w:p w14:paraId="02FBE9D7" w14:textId="77777777" w:rsidR="005C61D0" w:rsidRDefault="005C61D0" w:rsidP="005C61D0">
      <w:pPr>
        <w:pStyle w:val="PL"/>
        <w:rPr>
          <w:lang w:val="en-US"/>
        </w:rPr>
      </w:pPr>
      <w:r w:rsidRPr="002E5CBA">
        <w:rPr>
          <w:lang w:val="en-US"/>
        </w:rPr>
        <w:t xml:space="preserve">          $ref: 'TS29571_CommonData.yaml#/components/schemas/Dnn'</w:t>
      </w:r>
    </w:p>
    <w:p w14:paraId="15469C0C" w14:textId="77777777" w:rsidR="005C61D0" w:rsidRPr="002E5CBA" w:rsidRDefault="005C61D0" w:rsidP="005C61D0">
      <w:pPr>
        <w:pStyle w:val="PL"/>
        <w:rPr>
          <w:lang w:val="en-US"/>
        </w:rPr>
      </w:pPr>
      <w:r w:rsidRPr="002E5CBA">
        <w:rPr>
          <w:lang w:val="en-US"/>
        </w:rPr>
        <w:t xml:space="preserve">        </w:t>
      </w:r>
      <w:r>
        <w:rPr>
          <w:rFonts w:hint="eastAsia"/>
          <w:lang w:val="en-US" w:eastAsia="zh-CN"/>
        </w:rPr>
        <w:t>selectedD</w:t>
      </w:r>
      <w:r w:rsidRPr="002E5CBA">
        <w:rPr>
          <w:lang w:val="en-US"/>
        </w:rPr>
        <w:t>nn:</w:t>
      </w:r>
    </w:p>
    <w:p w14:paraId="50DD4204" w14:textId="77777777" w:rsidR="005C61D0" w:rsidRPr="002E5CBA" w:rsidRDefault="005C61D0" w:rsidP="005C61D0">
      <w:pPr>
        <w:pStyle w:val="PL"/>
        <w:rPr>
          <w:lang w:val="en-US"/>
        </w:rPr>
      </w:pPr>
      <w:r w:rsidRPr="002E5CBA">
        <w:rPr>
          <w:lang w:val="en-US"/>
        </w:rPr>
        <w:t xml:space="preserve">          $ref: 'TS29571_CommonData.yaml#/components/schemas/Dnn'</w:t>
      </w:r>
    </w:p>
    <w:p w14:paraId="533A7323" w14:textId="77777777" w:rsidR="005C61D0" w:rsidRPr="002E5CBA" w:rsidRDefault="005C61D0" w:rsidP="005C61D0">
      <w:pPr>
        <w:pStyle w:val="PL"/>
        <w:rPr>
          <w:lang w:val="en-US"/>
        </w:rPr>
      </w:pPr>
      <w:r w:rsidRPr="002E5CBA">
        <w:rPr>
          <w:lang w:val="en-US"/>
        </w:rPr>
        <w:t xml:space="preserve">        sNssai:</w:t>
      </w:r>
    </w:p>
    <w:p w14:paraId="045FDDD6" w14:textId="77777777" w:rsidR="005C61D0" w:rsidRDefault="005C61D0" w:rsidP="005C61D0">
      <w:pPr>
        <w:pStyle w:val="PL"/>
        <w:rPr>
          <w:lang w:val="en-US"/>
        </w:rPr>
      </w:pPr>
      <w:r w:rsidRPr="002E5CBA">
        <w:rPr>
          <w:lang w:val="en-US"/>
        </w:rPr>
        <w:t xml:space="preserve">          $ref: 'TS29571_CommonData.yaml#/components/schemas/Snssai'</w:t>
      </w:r>
    </w:p>
    <w:p w14:paraId="6CCDFF3B" w14:textId="77777777" w:rsidR="005C61D0" w:rsidRDefault="005C61D0" w:rsidP="005C61D0">
      <w:pPr>
        <w:pStyle w:val="PL"/>
      </w:pPr>
      <w:r>
        <w:rPr>
          <w:lang w:val="en-US"/>
        </w:rPr>
        <w:t xml:space="preserve">        </w:t>
      </w:r>
      <w:r>
        <w:t>hplmnSnssai:</w:t>
      </w:r>
    </w:p>
    <w:p w14:paraId="35C565E2" w14:textId="77777777" w:rsidR="005C61D0" w:rsidRPr="002E5CBA" w:rsidRDefault="005C61D0" w:rsidP="005C61D0">
      <w:pPr>
        <w:pStyle w:val="PL"/>
        <w:rPr>
          <w:lang w:val="en-US"/>
        </w:rPr>
      </w:pPr>
      <w:r>
        <w:rPr>
          <w:lang w:val="en-US"/>
        </w:rPr>
        <w:t xml:space="preserve">          $ref: 'TS29571_CommonData.yaml#/components/schemas/Snssai'</w:t>
      </w:r>
    </w:p>
    <w:p w14:paraId="70E254DB" w14:textId="77777777" w:rsidR="005C61D0" w:rsidRPr="002E5CBA" w:rsidRDefault="005C61D0" w:rsidP="005C61D0">
      <w:pPr>
        <w:pStyle w:val="PL"/>
        <w:rPr>
          <w:lang w:val="en-US"/>
        </w:rPr>
      </w:pPr>
      <w:r w:rsidRPr="002E5CBA">
        <w:rPr>
          <w:lang w:val="en-US"/>
        </w:rPr>
        <w:t xml:space="preserve">        vsmfId:</w:t>
      </w:r>
    </w:p>
    <w:p w14:paraId="35DE59E2" w14:textId="77777777" w:rsidR="005C61D0" w:rsidRDefault="005C61D0" w:rsidP="005C61D0">
      <w:pPr>
        <w:pStyle w:val="PL"/>
        <w:rPr>
          <w:lang w:val="en-US"/>
        </w:rPr>
      </w:pPr>
      <w:r w:rsidRPr="002E5CBA">
        <w:rPr>
          <w:lang w:val="en-US"/>
        </w:rPr>
        <w:t xml:space="preserve">          $ref: 'TS29571_CommonData.yaml#/components/schemas/NfInstanceId'</w:t>
      </w:r>
    </w:p>
    <w:p w14:paraId="2E2B048D" w14:textId="77777777" w:rsidR="005C61D0" w:rsidRDefault="005C61D0" w:rsidP="005C61D0">
      <w:pPr>
        <w:pStyle w:val="PL"/>
        <w:rPr>
          <w:lang w:val="en-US"/>
        </w:rPr>
      </w:pPr>
      <w:r>
        <w:rPr>
          <w:lang w:val="en-US"/>
        </w:rPr>
        <w:t xml:space="preserve">        ismfId:</w:t>
      </w:r>
    </w:p>
    <w:p w14:paraId="435A59B5" w14:textId="77777777" w:rsidR="005C61D0" w:rsidRDefault="005C61D0" w:rsidP="005C61D0">
      <w:pPr>
        <w:pStyle w:val="PL"/>
        <w:rPr>
          <w:lang w:val="en-US"/>
        </w:rPr>
      </w:pPr>
      <w:r>
        <w:rPr>
          <w:lang w:val="en-US"/>
        </w:rPr>
        <w:t xml:space="preserve">          $ref: 'TS29571_CommonData.yaml#/components/schemas/NfInstanceId'</w:t>
      </w:r>
    </w:p>
    <w:p w14:paraId="7C304F57" w14:textId="77777777" w:rsidR="005C61D0" w:rsidRPr="002E5CBA" w:rsidRDefault="005C61D0" w:rsidP="005C61D0">
      <w:pPr>
        <w:pStyle w:val="PL"/>
        <w:rPr>
          <w:lang w:val="en-US"/>
        </w:rPr>
      </w:pPr>
      <w:r w:rsidRPr="002E5CBA">
        <w:rPr>
          <w:lang w:val="en-US"/>
        </w:rPr>
        <w:t xml:space="preserve">        </w:t>
      </w:r>
      <w:r>
        <w:t>servingN</w:t>
      </w:r>
      <w:r>
        <w:rPr>
          <w:lang w:val="en-US"/>
        </w:rPr>
        <w:t>etwork</w:t>
      </w:r>
      <w:r w:rsidRPr="002E5CBA">
        <w:rPr>
          <w:lang w:val="en-US"/>
        </w:rPr>
        <w:t>:</w:t>
      </w:r>
    </w:p>
    <w:p w14:paraId="6460AD98" w14:textId="77777777" w:rsidR="005C61D0" w:rsidRPr="002E5CBA" w:rsidRDefault="005C61D0" w:rsidP="005C61D0">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BF09D1F" w14:textId="77777777" w:rsidR="005C61D0" w:rsidRPr="002E5CBA" w:rsidRDefault="005C61D0" w:rsidP="005C61D0">
      <w:pPr>
        <w:pStyle w:val="PL"/>
        <w:rPr>
          <w:lang w:val="en-US"/>
        </w:rPr>
      </w:pPr>
      <w:r w:rsidRPr="002E5CBA">
        <w:rPr>
          <w:lang w:val="en-US"/>
        </w:rPr>
        <w:t xml:space="preserve">        requestType:</w:t>
      </w:r>
    </w:p>
    <w:p w14:paraId="08C8A69A" w14:textId="77777777" w:rsidR="005C61D0" w:rsidRPr="002E5CBA" w:rsidRDefault="005C61D0" w:rsidP="005C61D0">
      <w:pPr>
        <w:pStyle w:val="PL"/>
        <w:rPr>
          <w:lang w:val="en-US"/>
        </w:rPr>
      </w:pPr>
      <w:r w:rsidRPr="002E5CBA">
        <w:rPr>
          <w:lang w:val="en-US"/>
        </w:rPr>
        <w:t xml:space="preserve">          $ref: '#/components/schemas/RequestType'</w:t>
      </w:r>
    </w:p>
    <w:p w14:paraId="14AC0AA2" w14:textId="77777777" w:rsidR="005C61D0" w:rsidRPr="002E5CBA" w:rsidRDefault="005C61D0" w:rsidP="005C61D0">
      <w:pPr>
        <w:pStyle w:val="PL"/>
        <w:rPr>
          <w:lang w:val="en-US"/>
        </w:rPr>
      </w:pPr>
      <w:r w:rsidRPr="002E5CBA">
        <w:rPr>
          <w:lang w:val="en-US"/>
        </w:rPr>
        <w:t xml:space="preserve">        epsBearerId:</w:t>
      </w:r>
    </w:p>
    <w:p w14:paraId="2720B488" w14:textId="77777777" w:rsidR="005C61D0" w:rsidRPr="002E5CBA" w:rsidRDefault="005C61D0" w:rsidP="005C61D0">
      <w:pPr>
        <w:pStyle w:val="PL"/>
        <w:rPr>
          <w:lang w:val="en-US"/>
        </w:rPr>
      </w:pPr>
      <w:r w:rsidRPr="002E5CBA">
        <w:rPr>
          <w:lang w:val="en-US"/>
        </w:rPr>
        <w:t xml:space="preserve">          type: array</w:t>
      </w:r>
    </w:p>
    <w:p w14:paraId="2CBA8A6B" w14:textId="77777777" w:rsidR="005C61D0" w:rsidRPr="002E5CBA" w:rsidRDefault="005C61D0" w:rsidP="005C61D0">
      <w:pPr>
        <w:pStyle w:val="PL"/>
        <w:rPr>
          <w:lang w:val="en-US"/>
        </w:rPr>
      </w:pPr>
      <w:r w:rsidRPr="002E5CBA">
        <w:rPr>
          <w:lang w:val="en-US"/>
        </w:rPr>
        <w:t xml:space="preserve">          items:</w:t>
      </w:r>
    </w:p>
    <w:p w14:paraId="0B5CE984" w14:textId="77777777" w:rsidR="005C61D0" w:rsidRPr="002E5CBA" w:rsidRDefault="005C61D0" w:rsidP="005C61D0">
      <w:pPr>
        <w:pStyle w:val="PL"/>
        <w:rPr>
          <w:lang w:val="en-US"/>
        </w:rPr>
      </w:pPr>
      <w:r w:rsidRPr="002E5CBA">
        <w:rPr>
          <w:lang w:val="en-US"/>
        </w:rPr>
        <w:t xml:space="preserve">            $ref: '#/components/schemas/EpsBearerId'</w:t>
      </w:r>
    </w:p>
    <w:p w14:paraId="06771ABD" w14:textId="77777777" w:rsidR="005C61D0" w:rsidRPr="002E5CBA" w:rsidRDefault="005C61D0" w:rsidP="005C61D0">
      <w:pPr>
        <w:pStyle w:val="PL"/>
        <w:rPr>
          <w:lang w:val="en-US"/>
        </w:rPr>
      </w:pPr>
      <w:r w:rsidRPr="002E5CBA">
        <w:rPr>
          <w:lang w:val="en-US"/>
        </w:rPr>
        <w:t xml:space="preserve">          minItems: </w:t>
      </w:r>
      <w:r>
        <w:rPr>
          <w:lang w:val="en-US"/>
        </w:rPr>
        <w:t>1</w:t>
      </w:r>
    </w:p>
    <w:p w14:paraId="22497777" w14:textId="77777777" w:rsidR="005C61D0" w:rsidRPr="002E5CBA" w:rsidRDefault="005C61D0" w:rsidP="005C61D0">
      <w:pPr>
        <w:pStyle w:val="PL"/>
        <w:rPr>
          <w:lang w:val="en-US"/>
        </w:rPr>
      </w:pPr>
      <w:r w:rsidRPr="002E5CBA">
        <w:rPr>
          <w:lang w:val="en-US"/>
        </w:rPr>
        <w:t xml:space="preserve">        pgwS8cFteid:</w:t>
      </w:r>
    </w:p>
    <w:p w14:paraId="7778C98C" w14:textId="77777777" w:rsidR="005C61D0" w:rsidRPr="002E5CBA" w:rsidRDefault="005C61D0" w:rsidP="005C61D0">
      <w:pPr>
        <w:pStyle w:val="PL"/>
        <w:rPr>
          <w:lang w:val="en-US"/>
        </w:rPr>
      </w:pPr>
      <w:r w:rsidRPr="002E5CBA">
        <w:rPr>
          <w:lang w:val="en-US"/>
        </w:rPr>
        <w:t xml:space="preserve">          $ref: 'TS29571_CommonData.yaml#/components/schemas/Bytes'</w:t>
      </w:r>
    </w:p>
    <w:p w14:paraId="6FD8FE56" w14:textId="77777777" w:rsidR="005C61D0" w:rsidRPr="002E5CBA" w:rsidRDefault="005C61D0" w:rsidP="005C61D0">
      <w:pPr>
        <w:pStyle w:val="PL"/>
        <w:rPr>
          <w:lang w:val="en-US"/>
        </w:rPr>
      </w:pPr>
      <w:r w:rsidRPr="002E5CBA">
        <w:rPr>
          <w:lang w:val="en-US"/>
        </w:rPr>
        <w:t xml:space="preserve">        vsmfPduSessionUri:</w:t>
      </w:r>
    </w:p>
    <w:p w14:paraId="72A21A75" w14:textId="77777777" w:rsidR="005C61D0" w:rsidRDefault="005C61D0" w:rsidP="005C61D0">
      <w:pPr>
        <w:pStyle w:val="PL"/>
        <w:rPr>
          <w:lang w:val="en-US"/>
        </w:rPr>
      </w:pPr>
      <w:r w:rsidRPr="002E5CBA">
        <w:rPr>
          <w:lang w:val="en-US"/>
        </w:rPr>
        <w:t xml:space="preserve">          $ref: 'TS29571_CommonData.yaml#/components/schemas/Uri'</w:t>
      </w:r>
    </w:p>
    <w:p w14:paraId="4FDDE606" w14:textId="77777777" w:rsidR="005C61D0" w:rsidRDefault="005C61D0" w:rsidP="005C61D0">
      <w:pPr>
        <w:pStyle w:val="PL"/>
        <w:rPr>
          <w:lang w:val="en-US"/>
        </w:rPr>
      </w:pPr>
      <w:r>
        <w:rPr>
          <w:lang w:val="en-US"/>
        </w:rPr>
        <w:t xml:space="preserve">        ismfPduSessionUri:</w:t>
      </w:r>
    </w:p>
    <w:p w14:paraId="0ECE6733" w14:textId="77777777" w:rsidR="005C61D0" w:rsidRPr="002E5CBA" w:rsidRDefault="005C61D0" w:rsidP="005C61D0">
      <w:pPr>
        <w:pStyle w:val="PL"/>
        <w:rPr>
          <w:lang w:val="en-US"/>
        </w:rPr>
      </w:pPr>
      <w:r>
        <w:rPr>
          <w:lang w:val="en-US"/>
        </w:rPr>
        <w:t xml:space="preserve">          $ref: 'TS29571_CommonData.yaml#/components/schemas/Uri'</w:t>
      </w:r>
    </w:p>
    <w:p w14:paraId="1F59BC09" w14:textId="77777777" w:rsidR="005C61D0" w:rsidRPr="002E5CBA" w:rsidRDefault="005C61D0" w:rsidP="005C61D0">
      <w:pPr>
        <w:pStyle w:val="PL"/>
        <w:rPr>
          <w:lang w:val="en-US"/>
        </w:rPr>
      </w:pPr>
      <w:r w:rsidRPr="002E5CBA">
        <w:rPr>
          <w:lang w:val="en-US"/>
        </w:rPr>
        <w:t xml:space="preserve">        vcnTunnelInfo:</w:t>
      </w:r>
    </w:p>
    <w:p w14:paraId="508F7B10" w14:textId="77777777" w:rsidR="005C61D0" w:rsidRDefault="005C61D0" w:rsidP="005C61D0">
      <w:pPr>
        <w:pStyle w:val="PL"/>
        <w:rPr>
          <w:lang w:val="en-US"/>
        </w:rPr>
      </w:pPr>
      <w:r w:rsidRPr="002E5CBA">
        <w:rPr>
          <w:lang w:val="en-US"/>
        </w:rPr>
        <w:t xml:space="preserve">          $ref: '#/components/schemas/TunnelInfo'</w:t>
      </w:r>
    </w:p>
    <w:p w14:paraId="2B70EDD4" w14:textId="77777777" w:rsidR="005C61D0" w:rsidRDefault="005C61D0" w:rsidP="005C61D0">
      <w:pPr>
        <w:pStyle w:val="PL"/>
        <w:rPr>
          <w:lang w:val="en-US"/>
        </w:rPr>
      </w:pPr>
      <w:r>
        <w:rPr>
          <w:lang w:val="en-US"/>
        </w:rPr>
        <w:t xml:space="preserve">        icnTunnelInfo:</w:t>
      </w:r>
    </w:p>
    <w:p w14:paraId="2660AFC4" w14:textId="77777777" w:rsidR="005C61D0" w:rsidRDefault="005C61D0" w:rsidP="005C61D0">
      <w:pPr>
        <w:pStyle w:val="PL"/>
        <w:rPr>
          <w:lang w:val="en-US"/>
        </w:rPr>
      </w:pPr>
      <w:r>
        <w:rPr>
          <w:lang w:val="en-US"/>
        </w:rPr>
        <w:t xml:space="preserve">          $ref: '#/components/schemas/TunnelInfo'</w:t>
      </w:r>
    </w:p>
    <w:p w14:paraId="6643AC32" w14:textId="77777777" w:rsidR="005C61D0" w:rsidRDefault="005C61D0" w:rsidP="005C61D0">
      <w:pPr>
        <w:pStyle w:val="PL"/>
        <w:rPr>
          <w:lang w:val="en-US"/>
        </w:rPr>
      </w:pPr>
      <w:r>
        <w:rPr>
          <w:lang w:val="en-US"/>
        </w:rPr>
        <w:t xml:space="preserve">        </w:t>
      </w:r>
      <w:r w:rsidRPr="00E83A69">
        <w:rPr>
          <w:lang w:val="en-US"/>
        </w:rPr>
        <w:t>n9ForwardingTunnel</w:t>
      </w:r>
      <w:r>
        <w:rPr>
          <w:lang w:val="en-US"/>
        </w:rPr>
        <w:t>Info:</w:t>
      </w:r>
    </w:p>
    <w:p w14:paraId="4D31EAA2" w14:textId="77777777" w:rsidR="005C61D0" w:rsidRDefault="005C61D0" w:rsidP="005C61D0">
      <w:pPr>
        <w:pStyle w:val="PL"/>
        <w:rPr>
          <w:lang w:val="en-US"/>
        </w:rPr>
      </w:pPr>
      <w:r>
        <w:rPr>
          <w:lang w:val="en-US"/>
        </w:rPr>
        <w:t xml:space="preserve">          $ref: '#/components/schemas/TunnelInfo'</w:t>
      </w:r>
    </w:p>
    <w:p w14:paraId="0F0314FB" w14:textId="77777777" w:rsidR="005C61D0" w:rsidRDefault="005C61D0" w:rsidP="005C61D0">
      <w:pPr>
        <w:pStyle w:val="PL"/>
        <w:rPr>
          <w:lang w:val="en-US"/>
        </w:rPr>
      </w:pPr>
      <w:r>
        <w:rPr>
          <w:lang w:val="en-US"/>
        </w:rPr>
        <w:t xml:space="preserve">        additionalCnTunnelInfo:</w:t>
      </w:r>
    </w:p>
    <w:p w14:paraId="0448A9A5" w14:textId="77777777" w:rsidR="005C61D0" w:rsidRPr="002E5CBA" w:rsidRDefault="005C61D0" w:rsidP="005C61D0">
      <w:pPr>
        <w:pStyle w:val="PL"/>
        <w:rPr>
          <w:lang w:val="en-US"/>
        </w:rPr>
      </w:pPr>
      <w:r>
        <w:rPr>
          <w:lang w:val="en-US"/>
        </w:rPr>
        <w:t xml:space="preserve">          $ref: '#/components/schemas/TunnelInfo'</w:t>
      </w:r>
    </w:p>
    <w:p w14:paraId="72A0C4DA" w14:textId="77777777" w:rsidR="005C61D0" w:rsidRPr="002E5CBA" w:rsidRDefault="005C61D0" w:rsidP="005C61D0">
      <w:pPr>
        <w:pStyle w:val="PL"/>
        <w:rPr>
          <w:lang w:val="en-US"/>
        </w:rPr>
      </w:pPr>
      <w:r w:rsidRPr="002E5CBA">
        <w:rPr>
          <w:lang w:val="en-US"/>
        </w:rPr>
        <w:t xml:space="preserve">        anType:</w:t>
      </w:r>
    </w:p>
    <w:p w14:paraId="1CACDBF4" w14:textId="77777777" w:rsidR="005C61D0" w:rsidRDefault="005C61D0" w:rsidP="005C61D0">
      <w:pPr>
        <w:pStyle w:val="PL"/>
        <w:rPr>
          <w:lang w:val="en-US"/>
        </w:rPr>
      </w:pPr>
      <w:r w:rsidRPr="002E5CBA">
        <w:rPr>
          <w:lang w:val="en-US"/>
        </w:rPr>
        <w:t xml:space="preserve">          $ref: 'TS29571_CommonData.yaml#/components/schemas/AccessType'</w:t>
      </w:r>
    </w:p>
    <w:p w14:paraId="2E7EE3C0" w14:textId="77777777" w:rsidR="005C61D0" w:rsidRPr="002E5CBA" w:rsidRDefault="005C61D0" w:rsidP="005C61D0">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54F41ADC" w14:textId="77777777" w:rsidR="005C61D0" w:rsidRDefault="005C61D0" w:rsidP="005C61D0">
      <w:pPr>
        <w:pStyle w:val="PL"/>
        <w:rPr>
          <w:lang w:val="en-US"/>
        </w:rPr>
      </w:pPr>
      <w:r w:rsidRPr="002E5CBA">
        <w:rPr>
          <w:lang w:val="en-US"/>
        </w:rPr>
        <w:t xml:space="preserve">          $ref: 'TS29571_CommonData.yaml#/components/schemas/AccessType'</w:t>
      </w:r>
    </w:p>
    <w:p w14:paraId="33B74928" w14:textId="77777777" w:rsidR="005C61D0" w:rsidRPr="002E5CBA" w:rsidRDefault="005C61D0" w:rsidP="005C61D0">
      <w:pPr>
        <w:pStyle w:val="PL"/>
        <w:rPr>
          <w:lang w:val="en-US"/>
        </w:rPr>
      </w:pPr>
      <w:r>
        <w:rPr>
          <w:lang w:val="en-US"/>
        </w:rPr>
        <w:t xml:space="preserve">        rat</w:t>
      </w:r>
      <w:r w:rsidRPr="002E5CBA">
        <w:rPr>
          <w:lang w:val="en-US"/>
        </w:rPr>
        <w:t>Type:</w:t>
      </w:r>
    </w:p>
    <w:p w14:paraId="197E5834" w14:textId="77777777" w:rsidR="005C61D0" w:rsidRPr="002E5CBA" w:rsidRDefault="005C61D0" w:rsidP="005C61D0">
      <w:pPr>
        <w:pStyle w:val="PL"/>
        <w:rPr>
          <w:lang w:val="en-US"/>
        </w:rPr>
      </w:pPr>
      <w:r w:rsidRPr="002E5CBA">
        <w:rPr>
          <w:lang w:val="en-US"/>
        </w:rPr>
        <w:t xml:space="preserve">          $ref: 'TS29571_CommonData</w:t>
      </w:r>
      <w:r>
        <w:rPr>
          <w:lang w:val="en-US"/>
        </w:rPr>
        <w:t>.yaml#/components/schemas/Rat</w:t>
      </w:r>
      <w:r w:rsidRPr="002E5CBA">
        <w:rPr>
          <w:lang w:val="en-US"/>
        </w:rPr>
        <w:t>Type'</w:t>
      </w:r>
    </w:p>
    <w:p w14:paraId="1F0A801C" w14:textId="77777777" w:rsidR="005C61D0" w:rsidRPr="002E5CBA" w:rsidRDefault="005C61D0" w:rsidP="005C61D0">
      <w:pPr>
        <w:pStyle w:val="PL"/>
        <w:rPr>
          <w:lang w:val="en-US"/>
        </w:rPr>
      </w:pPr>
      <w:r w:rsidRPr="002E5CBA">
        <w:rPr>
          <w:lang w:val="en-US"/>
        </w:rPr>
        <w:t xml:space="preserve">        ueLocation:</w:t>
      </w:r>
    </w:p>
    <w:p w14:paraId="70E17501" w14:textId="77777777" w:rsidR="005C61D0" w:rsidRPr="002E5CBA" w:rsidRDefault="005C61D0" w:rsidP="005C61D0">
      <w:pPr>
        <w:pStyle w:val="PL"/>
        <w:rPr>
          <w:lang w:val="en-US"/>
        </w:rPr>
      </w:pPr>
      <w:r w:rsidRPr="002E5CBA">
        <w:rPr>
          <w:lang w:val="en-US"/>
        </w:rPr>
        <w:t xml:space="preserve">          $ref: 'TS29571_CommonData.yaml#/components/schemas/UserLocation'</w:t>
      </w:r>
    </w:p>
    <w:p w14:paraId="1452A878" w14:textId="77777777" w:rsidR="005C61D0" w:rsidRPr="002E5CBA" w:rsidRDefault="005C61D0" w:rsidP="005C61D0">
      <w:pPr>
        <w:pStyle w:val="PL"/>
        <w:rPr>
          <w:lang w:val="en-US"/>
        </w:rPr>
      </w:pPr>
      <w:r w:rsidRPr="002E5CBA">
        <w:rPr>
          <w:lang w:val="en-US"/>
        </w:rPr>
        <w:t xml:space="preserve">        ueTimeZone:</w:t>
      </w:r>
    </w:p>
    <w:p w14:paraId="4215B5DF" w14:textId="77777777" w:rsidR="005C61D0" w:rsidRPr="002E5CBA" w:rsidRDefault="005C61D0" w:rsidP="005C61D0">
      <w:pPr>
        <w:pStyle w:val="PL"/>
        <w:rPr>
          <w:lang w:val="en-US"/>
        </w:rPr>
      </w:pPr>
      <w:r w:rsidRPr="002E5CBA">
        <w:rPr>
          <w:lang w:val="en-US"/>
        </w:rPr>
        <w:t xml:space="preserve">          $ref: 'TS29571_CommonData.yaml#/components/schemas/TimeZone'</w:t>
      </w:r>
    </w:p>
    <w:p w14:paraId="55EF0147" w14:textId="77777777" w:rsidR="005C61D0" w:rsidRPr="002E5CBA" w:rsidRDefault="005C61D0" w:rsidP="005C61D0">
      <w:pPr>
        <w:pStyle w:val="PL"/>
        <w:rPr>
          <w:lang w:val="en-US"/>
        </w:rPr>
      </w:pPr>
      <w:r w:rsidRPr="002E5CBA">
        <w:rPr>
          <w:lang w:val="en-US"/>
        </w:rPr>
        <w:t xml:space="preserve">        addUeLocation:</w:t>
      </w:r>
    </w:p>
    <w:p w14:paraId="4D10F5C1" w14:textId="77777777" w:rsidR="005C61D0" w:rsidRPr="002E5CBA" w:rsidRDefault="005C61D0" w:rsidP="005C61D0">
      <w:pPr>
        <w:pStyle w:val="PL"/>
        <w:rPr>
          <w:lang w:val="en-US"/>
        </w:rPr>
      </w:pPr>
      <w:r w:rsidRPr="002E5CBA">
        <w:rPr>
          <w:lang w:val="en-US"/>
        </w:rPr>
        <w:t xml:space="preserve">          $ref: 'TS29571_CommonData.yaml#/components/schemas/UserLocation'</w:t>
      </w:r>
    </w:p>
    <w:p w14:paraId="1EB0DBB6" w14:textId="77777777" w:rsidR="005C61D0" w:rsidRPr="002E5CBA" w:rsidRDefault="005C61D0" w:rsidP="005C61D0">
      <w:pPr>
        <w:pStyle w:val="PL"/>
        <w:rPr>
          <w:lang w:val="en-US"/>
        </w:rPr>
      </w:pPr>
      <w:r w:rsidRPr="002E5CBA">
        <w:rPr>
          <w:lang w:val="en-US"/>
        </w:rPr>
        <w:t xml:space="preserve">        gpsi:</w:t>
      </w:r>
    </w:p>
    <w:p w14:paraId="01E98C7E" w14:textId="77777777" w:rsidR="005C61D0" w:rsidRPr="002E5CBA" w:rsidRDefault="005C61D0" w:rsidP="005C61D0">
      <w:pPr>
        <w:pStyle w:val="PL"/>
        <w:rPr>
          <w:lang w:val="en-US"/>
        </w:rPr>
      </w:pPr>
      <w:r w:rsidRPr="002E5CBA">
        <w:rPr>
          <w:lang w:val="en-US"/>
        </w:rPr>
        <w:t xml:space="preserve">          $ref: 'TS29571_CommonData.yaml#/components/schemas/Gpsi'</w:t>
      </w:r>
    </w:p>
    <w:p w14:paraId="77BF7A2A" w14:textId="77777777" w:rsidR="005C61D0" w:rsidRDefault="005C61D0" w:rsidP="005C61D0">
      <w:pPr>
        <w:pStyle w:val="PL"/>
        <w:rPr>
          <w:lang w:val="en-US"/>
        </w:rPr>
      </w:pPr>
      <w:r w:rsidRPr="002E5CBA">
        <w:rPr>
          <w:lang w:val="en-US"/>
        </w:rPr>
        <w:t xml:space="preserve">        n1SmInfoFromUe:</w:t>
      </w:r>
    </w:p>
    <w:p w14:paraId="07BE868A" w14:textId="77777777" w:rsidR="005C61D0" w:rsidRPr="002E5CBA" w:rsidRDefault="005C61D0" w:rsidP="005C61D0">
      <w:pPr>
        <w:pStyle w:val="PL"/>
        <w:rPr>
          <w:lang w:val="en-US"/>
        </w:rPr>
      </w:pPr>
      <w:r w:rsidRPr="002E5CBA">
        <w:rPr>
          <w:lang w:val="en-US"/>
        </w:rPr>
        <w:t xml:space="preserve">          $ref: 'TS29571_CommonData.yaml#/components/schemas/RefToBinaryData'</w:t>
      </w:r>
    </w:p>
    <w:p w14:paraId="333C081E" w14:textId="77777777" w:rsidR="005C61D0" w:rsidRDefault="005C61D0" w:rsidP="005C61D0">
      <w:pPr>
        <w:pStyle w:val="PL"/>
        <w:rPr>
          <w:lang w:val="en-US"/>
        </w:rPr>
      </w:pPr>
      <w:r w:rsidRPr="002E5CBA">
        <w:rPr>
          <w:lang w:val="en-US"/>
        </w:rPr>
        <w:t xml:space="preserve">        unknownN1SmInfo:</w:t>
      </w:r>
    </w:p>
    <w:p w14:paraId="21103247" w14:textId="77777777" w:rsidR="005C61D0" w:rsidRPr="002E5CBA" w:rsidRDefault="005C61D0" w:rsidP="005C61D0">
      <w:pPr>
        <w:pStyle w:val="PL"/>
        <w:rPr>
          <w:lang w:val="en-US"/>
        </w:rPr>
      </w:pPr>
      <w:r w:rsidRPr="002E5CBA">
        <w:rPr>
          <w:lang w:val="en-US"/>
        </w:rPr>
        <w:t xml:space="preserve">          $ref: 'TS29571_CommonData.yaml#/components/schemas/RefToBinaryData'</w:t>
      </w:r>
    </w:p>
    <w:p w14:paraId="05659D4C" w14:textId="77777777" w:rsidR="005C61D0" w:rsidRPr="002E5CBA" w:rsidRDefault="005C61D0" w:rsidP="005C61D0">
      <w:pPr>
        <w:pStyle w:val="PL"/>
        <w:rPr>
          <w:lang w:val="en-US"/>
        </w:rPr>
      </w:pPr>
      <w:r w:rsidRPr="002E5CBA">
        <w:rPr>
          <w:lang w:val="en-US"/>
        </w:rPr>
        <w:t xml:space="preserve">        supportedFeatures:</w:t>
      </w:r>
    </w:p>
    <w:p w14:paraId="2650155F" w14:textId="77777777" w:rsidR="005C61D0" w:rsidRPr="002E5CBA" w:rsidRDefault="005C61D0" w:rsidP="005C61D0">
      <w:pPr>
        <w:pStyle w:val="PL"/>
        <w:rPr>
          <w:lang w:val="en-US"/>
        </w:rPr>
      </w:pPr>
      <w:r w:rsidRPr="002E5CBA">
        <w:rPr>
          <w:lang w:val="en-US"/>
        </w:rPr>
        <w:t xml:space="preserve">          $ref: 'TS29571_CommonData.yaml#/components/schemas/SupportedFeatures'</w:t>
      </w:r>
    </w:p>
    <w:p w14:paraId="6950B028" w14:textId="77777777" w:rsidR="005C61D0" w:rsidRPr="002E5CBA" w:rsidRDefault="005C61D0" w:rsidP="005C61D0">
      <w:pPr>
        <w:pStyle w:val="PL"/>
        <w:rPr>
          <w:lang w:val="en-US"/>
        </w:rPr>
      </w:pPr>
      <w:r w:rsidRPr="002E5CBA">
        <w:rPr>
          <w:lang w:val="en-US"/>
        </w:rPr>
        <w:t xml:space="preserve">        hPcfId:</w:t>
      </w:r>
    </w:p>
    <w:p w14:paraId="5782D5C8" w14:textId="77777777" w:rsidR="005C61D0" w:rsidRDefault="005C61D0" w:rsidP="005C61D0">
      <w:pPr>
        <w:pStyle w:val="PL"/>
        <w:rPr>
          <w:lang w:val="en-US"/>
        </w:rPr>
      </w:pPr>
      <w:r w:rsidRPr="002E5CBA">
        <w:rPr>
          <w:lang w:val="en-US"/>
        </w:rPr>
        <w:t xml:space="preserve">          $ref: 'TS29571_CommonData.yaml#/components/schemas/NfInstanceId'</w:t>
      </w:r>
    </w:p>
    <w:p w14:paraId="51503F09" w14:textId="77777777" w:rsidR="005C61D0" w:rsidRDefault="005C61D0" w:rsidP="005C61D0">
      <w:pPr>
        <w:pStyle w:val="PL"/>
        <w:rPr>
          <w:lang w:val="en-US"/>
        </w:rPr>
      </w:pPr>
      <w:r>
        <w:rPr>
          <w:lang w:val="en-US"/>
        </w:rPr>
        <w:t xml:space="preserve">        pcfId:</w:t>
      </w:r>
    </w:p>
    <w:p w14:paraId="0E8F0CE5" w14:textId="77777777" w:rsidR="005C61D0" w:rsidRDefault="005C61D0" w:rsidP="005C61D0">
      <w:pPr>
        <w:pStyle w:val="PL"/>
        <w:rPr>
          <w:lang w:val="en-US"/>
        </w:rPr>
      </w:pPr>
      <w:r>
        <w:rPr>
          <w:lang w:val="en-US"/>
        </w:rPr>
        <w:t xml:space="preserve">          $ref: 'TS29571_CommonData.yaml#/components/schemas/NfInstanceId'</w:t>
      </w:r>
    </w:p>
    <w:p w14:paraId="20EE71C1" w14:textId="77777777" w:rsidR="005C61D0" w:rsidRPr="002E5CBA" w:rsidRDefault="005C61D0" w:rsidP="005C61D0">
      <w:pPr>
        <w:pStyle w:val="PL"/>
        <w:rPr>
          <w:lang w:val="en-US"/>
        </w:rPr>
      </w:pPr>
      <w:r w:rsidRPr="002E5CBA">
        <w:rPr>
          <w:lang w:val="en-US"/>
        </w:rPr>
        <w:t xml:space="preserve">        pcf</w:t>
      </w:r>
      <w:r>
        <w:rPr>
          <w:lang w:val="en-US"/>
        </w:rPr>
        <w:t>Group</w:t>
      </w:r>
      <w:r w:rsidRPr="002E5CBA">
        <w:rPr>
          <w:lang w:val="en-US"/>
        </w:rPr>
        <w:t>Id:</w:t>
      </w:r>
    </w:p>
    <w:p w14:paraId="768EB44E" w14:textId="77777777" w:rsidR="005C61D0" w:rsidRDefault="005C61D0" w:rsidP="005C61D0">
      <w:pPr>
        <w:pStyle w:val="PL"/>
        <w:rPr>
          <w:lang w:val="en-US"/>
        </w:rPr>
      </w:pPr>
      <w:r w:rsidRPr="002E5CBA">
        <w:rPr>
          <w:lang w:val="en-US"/>
        </w:rPr>
        <w:t xml:space="preserve">          $ref: 'TS29571_CommonData.yaml#/components/schemas/Nf</w:t>
      </w:r>
      <w:r>
        <w:rPr>
          <w:lang w:val="en-US"/>
        </w:rPr>
        <w:t>Group</w:t>
      </w:r>
      <w:r w:rsidRPr="002E5CBA">
        <w:rPr>
          <w:lang w:val="en-US"/>
        </w:rPr>
        <w:t>Id'</w:t>
      </w:r>
    </w:p>
    <w:p w14:paraId="5BA80135" w14:textId="77777777" w:rsidR="005C61D0" w:rsidRPr="002E5CBA" w:rsidRDefault="005C61D0" w:rsidP="005C61D0">
      <w:pPr>
        <w:pStyle w:val="PL"/>
        <w:rPr>
          <w:lang w:val="en-US"/>
        </w:rPr>
      </w:pPr>
      <w:r w:rsidRPr="002E5CBA">
        <w:rPr>
          <w:lang w:val="en-US"/>
        </w:rPr>
        <w:t xml:space="preserve">        pcf</w:t>
      </w:r>
      <w:r>
        <w:rPr>
          <w:lang w:val="en-US"/>
        </w:rPr>
        <w:t>Set</w:t>
      </w:r>
      <w:r w:rsidRPr="002E5CBA">
        <w:rPr>
          <w:lang w:val="en-US"/>
        </w:rPr>
        <w:t>Id:</w:t>
      </w:r>
    </w:p>
    <w:p w14:paraId="5743253F" w14:textId="77777777" w:rsidR="005C61D0" w:rsidRPr="002E5CBA" w:rsidRDefault="005C61D0" w:rsidP="005C61D0">
      <w:pPr>
        <w:pStyle w:val="PL"/>
        <w:rPr>
          <w:lang w:val="en-US"/>
        </w:rPr>
      </w:pPr>
      <w:r w:rsidRPr="002E5CBA">
        <w:rPr>
          <w:lang w:val="en-US"/>
        </w:rPr>
        <w:t xml:space="preserve">          $ref: 'TS29571_CommonData.yaml#/components/schemas/Nf</w:t>
      </w:r>
      <w:r>
        <w:rPr>
          <w:lang w:val="en-US"/>
        </w:rPr>
        <w:t>Set</w:t>
      </w:r>
      <w:r w:rsidRPr="002E5CBA">
        <w:rPr>
          <w:lang w:val="en-US"/>
        </w:rPr>
        <w:t>Id'</w:t>
      </w:r>
    </w:p>
    <w:p w14:paraId="45F8B74E" w14:textId="77777777" w:rsidR="005C61D0" w:rsidRPr="002E5CBA" w:rsidRDefault="005C61D0" w:rsidP="005C61D0">
      <w:pPr>
        <w:pStyle w:val="PL"/>
        <w:rPr>
          <w:lang w:val="en-US"/>
        </w:rPr>
      </w:pPr>
      <w:r w:rsidRPr="002E5CBA">
        <w:rPr>
          <w:lang w:val="en-US"/>
        </w:rPr>
        <w:t xml:space="preserve">        hoPreparationIndication:</w:t>
      </w:r>
    </w:p>
    <w:p w14:paraId="719D07DF" w14:textId="77777777" w:rsidR="005C61D0" w:rsidRPr="002E5CBA" w:rsidRDefault="005C61D0" w:rsidP="005C61D0">
      <w:pPr>
        <w:pStyle w:val="PL"/>
        <w:rPr>
          <w:lang w:val="en-US"/>
        </w:rPr>
      </w:pPr>
      <w:r w:rsidRPr="002E5CBA">
        <w:rPr>
          <w:lang w:val="en-US"/>
        </w:rPr>
        <w:t xml:space="preserve">          type: boolean</w:t>
      </w:r>
    </w:p>
    <w:p w14:paraId="3043DC5D" w14:textId="77777777" w:rsidR="005C61D0" w:rsidRPr="002E5CBA" w:rsidRDefault="005C61D0" w:rsidP="005C61D0">
      <w:pPr>
        <w:pStyle w:val="PL"/>
        <w:rPr>
          <w:lang w:val="en-US"/>
        </w:rPr>
      </w:pPr>
      <w:r w:rsidRPr="002E5CBA">
        <w:rPr>
          <w:lang w:val="en-US"/>
        </w:rPr>
        <w:t xml:space="preserve">        selMode:</w:t>
      </w:r>
    </w:p>
    <w:p w14:paraId="3669BA6C" w14:textId="77777777" w:rsidR="005C61D0" w:rsidRDefault="005C61D0" w:rsidP="005C61D0">
      <w:pPr>
        <w:pStyle w:val="PL"/>
        <w:rPr>
          <w:lang w:val="en-US"/>
        </w:rPr>
      </w:pPr>
      <w:r w:rsidRPr="002E5CBA">
        <w:rPr>
          <w:lang w:val="en-US"/>
        </w:rPr>
        <w:t xml:space="preserve">          $ref: '#/components/schemas/DnnSelectionMode'</w:t>
      </w:r>
    </w:p>
    <w:p w14:paraId="11218486" w14:textId="77777777" w:rsidR="005C61D0" w:rsidRPr="002E5CBA" w:rsidRDefault="005C61D0" w:rsidP="005C61D0">
      <w:pPr>
        <w:pStyle w:val="PL"/>
        <w:rPr>
          <w:lang w:val="en-US"/>
        </w:rPr>
      </w:pPr>
      <w:r w:rsidRPr="002E5CBA">
        <w:rPr>
          <w:lang w:val="en-US"/>
        </w:rPr>
        <w:t xml:space="preserve">        </w:t>
      </w:r>
      <w:r>
        <w:rPr>
          <w:lang w:val="en-US"/>
        </w:rPr>
        <w:t>alwaysOnRequested</w:t>
      </w:r>
      <w:r w:rsidRPr="002E5CBA">
        <w:rPr>
          <w:lang w:val="en-US"/>
        </w:rPr>
        <w:t>:</w:t>
      </w:r>
    </w:p>
    <w:p w14:paraId="4DE5C080" w14:textId="77777777" w:rsidR="005C61D0" w:rsidRPr="002E5CBA" w:rsidRDefault="005C61D0" w:rsidP="005C61D0">
      <w:pPr>
        <w:pStyle w:val="PL"/>
        <w:rPr>
          <w:lang w:val="en-US"/>
        </w:rPr>
      </w:pPr>
      <w:r w:rsidRPr="002E5CBA">
        <w:rPr>
          <w:lang w:val="en-US"/>
        </w:rPr>
        <w:t xml:space="preserve">          type: boolean</w:t>
      </w:r>
    </w:p>
    <w:p w14:paraId="0216D4B5" w14:textId="77777777" w:rsidR="005C61D0" w:rsidRDefault="005C61D0" w:rsidP="005C61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0EACDF0" w14:textId="77777777" w:rsidR="005C61D0" w:rsidRDefault="005C61D0" w:rsidP="005C61D0">
      <w:pPr>
        <w:pStyle w:val="PL"/>
      </w:pPr>
      <w:r>
        <w:t xml:space="preserve">        udmGroupId:</w:t>
      </w:r>
    </w:p>
    <w:p w14:paraId="0AEB5426" w14:textId="77777777" w:rsidR="005C61D0" w:rsidRDefault="005C61D0" w:rsidP="005C61D0">
      <w:pPr>
        <w:pStyle w:val="PL"/>
      </w:pPr>
      <w:r>
        <w:t xml:space="preserve">          $ref: 'TS29571_CommonData.yaml</w:t>
      </w:r>
      <w:r w:rsidRPr="00207B40">
        <w:t>#/components/schemas/</w:t>
      </w:r>
      <w:r>
        <w:t>NfGroupId</w:t>
      </w:r>
      <w:r w:rsidRPr="00207B40">
        <w:t>'</w:t>
      </w:r>
    </w:p>
    <w:p w14:paraId="0107E5C3" w14:textId="77777777" w:rsidR="005C61D0" w:rsidRDefault="005C61D0" w:rsidP="005C61D0">
      <w:pPr>
        <w:pStyle w:val="PL"/>
      </w:pPr>
      <w:r>
        <w:t xml:space="preserve">        routingIndicator:</w:t>
      </w:r>
    </w:p>
    <w:p w14:paraId="270626E9" w14:textId="77777777" w:rsidR="005C61D0" w:rsidRDefault="005C61D0" w:rsidP="005C61D0">
      <w:pPr>
        <w:pStyle w:val="PL"/>
      </w:pPr>
      <w:r>
        <w:t xml:space="preserve">          type: string</w:t>
      </w:r>
    </w:p>
    <w:p w14:paraId="320F6D8C" w14:textId="77777777" w:rsidR="005C61D0" w:rsidRPr="007021DF" w:rsidRDefault="005C61D0" w:rsidP="005C61D0">
      <w:pPr>
        <w:pStyle w:val="PL"/>
      </w:pPr>
      <w:r w:rsidRPr="007021DF">
        <w:t xml:space="preserve">        </w:t>
      </w:r>
      <w:r>
        <w:rPr>
          <w:rFonts w:hint="eastAsia"/>
          <w:lang w:eastAsia="zh-CN"/>
        </w:rPr>
        <w:t>hNwPubKeyId</w:t>
      </w:r>
      <w:r w:rsidRPr="007021DF">
        <w:t>:</w:t>
      </w:r>
    </w:p>
    <w:p w14:paraId="14EA5BFB" w14:textId="77777777" w:rsidR="005C61D0" w:rsidRPr="00757B26" w:rsidRDefault="005C61D0" w:rsidP="005C61D0">
      <w:pPr>
        <w:pStyle w:val="PL"/>
        <w:rPr>
          <w:lang w:eastAsia="zh-CN"/>
        </w:rPr>
      </w:pPr>
      <w:r>
        <w:t xml:space="preserve">          type: </w:t>
      </w:r>
      <w:r>
        <w:rPr>
          <w:rFonts w:hint="eastAsia"/>
          <w:lang w:eastAsia="zh-CN"/>
        </w:rPr>
        <w:t>integer</w:t>
      </w:r>
    </w:p>
    <w:p w14:paraId="7DD76C48" w14:textId="77777777" w:rsidR="005C61D0" w:rsidRPr="002E5CBA" w:rsidRDefault="005C61D0" w:rsidP="005C61D0">
      <w:pPr>
        <w:pStyle w:val="PL"/>
        <w:rPr>
          <w:lang w:val="en-US"/>
        </w:rPr>
      </w:pPr>
      <w:r w:rsidRPr="002E5CBA">
        <w:rPr>
          <w:lang w:val="en-US"/>
        </w:rPr>
        <w:t xml:space="preserve">        </w:t>
      </w:r>
      <w:r>
        <w:rPr>
          <w:lang w:val="en-US"/>
        </w:rPr>
        <w:t>epsInterworkingInd</w:t>
      </w:r>
      <w:r w:rsidRPr="002E5CBA">
        <w:rPr>
          <w:lang w:val="en-US"/>
        </w:rPr>
        <w:t>:</w:t>
      </w:r>
    </w:p>
    <w:p w14:paraId="4C620246" w14:textId="77777777" w:rsidR="005C61D0" w:rsidRDefault="005C61D0" w:rsidP="005C61D0">
      <w:pPr>
        <w:pStyle w:val="PL"/>
        <w:rPr>
          <w:lang w:val="en-US"/>
        </w:rPr>
      </w:pPr>
      <w:r w:rsidRPr="002E5CBA">
        <w:rPr>
          <w:lang w:val="en-US"/>
        </w:rPr>
        <w:lastRenderedPageBreak/>
        <w:t xml:space="preserve">          $ref: '#/components/schemas/</w:t>
      </w:r>
      <w:r>
        <w:rPr>
          <w:lang w:val="en-US"/>
        </w:rPr>
        <w:t>EpsInterworkingIndication</w:t>
      </w:r>
      <w:r w:rsidRPr="002E5CBA">
        <w:rPr>
          <w:lang w:val="en-US"/>
        </w:rPr>
        <w:t>'</w:t>
      </w:r>
    </w:p>
    <w:p w14:paraId="66FE2041" w14:textId="77777777" w:rsidR="005C61D0" w:rsidRPr="002E5CBA" w:rsidRDefault="005C61D0" w:rsidP="005C61D0">
      <w:pPr>
        <w:pStyle w:val="PL"/>
        <w:rPr>
          <w:lang w:val="en-US"/>
        </w:rPr>
      </w:pPr>
      <w:r w:rsidRPr="002E5CBA">
        <w:rPr>
          <w:lang w:val="en-US"/>
        </w:rPr>
        <w:t xml:space="preserve">        </w:t>
      </w:r>
      <w:r>
        <w:rPr>
          <w:lang w:val="en-US"/>
        </w:rPr>
        <w:t>vSmfServiceInstanceId</w:t>
      </w:r>
      <w:r w:rsidRPr="002E5CBA">
        <w:rPr>
          <w:lang w:val="en-US"/>
        </w:rPr>
        <w:t>:</w:t>
      </w:r>
    </w:p>
    <w:p w14:paraId="3E283BE0" w14:textId="77777777" w:rsidR="005C61D0" w:rsidRDefault="005C61D0" w:rsidP="005C61D0">
      <w:pPr>
        <w:pStyle w:val="PL"/>
      </w:pPr>
      <w:r>
        <w:t xml:space="preserve">          type: string</w:t>
      </w:r>
    </w:p>
    <w:p w14:paraId="288DC72F" w14:textId="77777777" w:rsidR="005C61D0" w:rsidRDefault="005C61D0" w:rsidP="005C61D0">
      <w:pPr>
        <w:pStyle w:val="PL"/>
        <w:rPr>
          <w:lang w:val="en-US"/>
        </w:rPr>
      </w:pPr>
      <w:r>
        <w:rPr>
          <w:lang w:val="en-US"/>
        </w:rPr>
        <w:t xml:space="preserve">        iSmfServiceInstanceId:</w:t>
      </w:r>
    </w:p>
    <w:p w14:paraId="621F2280" w14:textId="77777777" w:rsidR="005C61D0" w:rsidRDefault="005C61D0" w:rsidP="005C61D0">
      <w:pPr>
        <w:pStyle w:val="PL"/>
      </w:pPr>
      <w:r>
        <w:t xml:space="preserve">          type: string</w:t>
      </w:r>
    </w:p>
    <w:p w14:paraId="5F7B6CD4" w14:textId="77777777" w:rsidR="005C61D0" w:rsidRPr="002857AD" w:rsidRDefault="005C61D0" w:rsidP="005C61D0">
      <w:pPr>
        <w:pStyle w:val="PL"/>
      </w:pPr>
      <w:r w:rsidRPr="002857AD">
        <w:t xml:space="preserve">        recoveryTime:</w:t>
      </w:r>
    </w:p>
    <w:p w14:paraId="1D0AE32D" w14:textId="77777777" w:rsidR="005C61D0" w:rsidRPr="00757B26" w:rsidRDefault="005C61D0" w:rsidP="005C61D0">
      <w:pPr>
        <w:pStyle w:val="PL"/>
        <w:rPr>
          <w:lang w:val="en-US"/>
        </w:rPr>
      </w:pPr>
      <w:r w:rsidRPr="002857AD">
        <w:t xml:space="preserve">          $ref: 'TS29571_CommonData.yaml#/components/schemas/DateTime'</w:t>
      </w:r>
    </w:p>
    <w:p w14:paraId="45B9E6E0" w14:textId="77777777" w:rsidR="005C61D0" w:rsidRPr="002E5CBA" w:rsidRDefault="005C61D0" w:rsidP="005C61D0">
      <w:pPr>
        <w:pStyle w:val="PL"/>
        <w:rPr>
          <w:lang w:val="en-US"/>
        </w:rPr>
      </w:pPr>
      <w:r w:rsidRPr="002E5CBA">
        <w:rPr>
          <w:lang w:val="en-US"/>
        </w:rPr>
        <w:t xml:space="preserve">        </w:t>
      </w:r>
      <w:r>
        <w:t>roamingChargingProfile</w:t>
      </w:r>
      <w:r w:rsidRPr="002E5CBA">
        <w:rPr>
          <w:lang w:val="en-US"/>
        </w:rPr>
        <w:t>:</w:t>
      </w:r>
    </w:p>
    <w:p w14:paraId="07DAFBB1" w14:textId="77777777" w:rsidR="005C61D0" w:rsidRDefault="005C61D0" w:rsidP="005C61D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6F66062" w14:textId="77777777" w:rsidR="005C61D0" w:rsidRPr="002E5CBA" w:rsidRDefault="005C61D0" w:rsidP="005C61D0">
      <w:pPr>
        <w:pStyle w:val="PL"/>
        <w:rPr>
          <w:lang w:val="en-US"/>
        </w:rPr>
      </w:pPr>
      <w:r w:rsidRPr="002E5CBA">
        <w:rPr>
          <w:lang w:val="en-US"/>
        </w:rPr>
        <w:t xml:space="preserve">        </w:t>
      </w:r>
      <w:r>
        <w:rPr>
          <w:lang w:val="en-US"/>
        </w:rPr>
        <w:t>chargingId</w:t>
      </w:r>
      <w:r w:rsidRPr="002E5CBA">
        <w:rPr>
          <w:lang w:val="en-US"/>
        </w:rPr>
        <w:t>:</w:t>
      </w:r>
    </w:p>
    <w:p w14:paraId="64DC7A73" w14:textId="77777777" w:rsidR="005C61D0" w:rsidRDefault="005C61D0" w:rsidP="005C61D0">
      <w:pPr>
        <w:pStyle w:val="PL"/>
      </w:pPr>
      <w:r>
        <w:t xml:space="preserve">          type: string</w:t>
      </w:r>
    </w:p>
    <w:p w14:paraId="79526883" w14:textId="77777777" w:rsidR="005C61D0" w:rsidRDefault="005C61D0" w:rsidP="005C61D0">
      <w:pPr>
        <w:pStyle w:val="PL"/>
      </w:pPr>
      <w:r>
        <w:t xml:space="preserve">          </w:t>
      </w:r>
      <w:r w:rsidRPr="0013067A">
        <w:t xml:space="preserve">pattern: </w:t>
      </w:r>
      <w:r>
        <w:t>'</w:t>
      </w:r>
      <w:r w:rsidRPr="0013067A">
        <w:t>^</w:t>
      </w:r>
      <w:r>
        <w:t>(</w:t>
      </w:r>
      <w:r w:rsidRPr="0013067A">
        <w:t>0|([1-9]{1}[0-9]{0,9})</w:t>
      </w:r>
      <w:r>
        <w:t>)</w:t>
      </w:r>
      <w:r w:rsidRPr="0013067A">
        <w:t>$</w:t>
      </w:r>
      <w:r>
        <w:t>'</w:t>
      </w:r>
    </w:p>
    <w:p w14:paraId="2188B7C6" w14:textId="5A2F2EFD" w:rsidR="00106207" w:rsidRPr="002E5CBA" w:rsidRDefault="00106207" w:rsidP="00106207">
      <w:pPr>
        <w:pStyle w:val="PL"/>
        <w:rPr>
          <w:ins w:id="201" w:author="Ericsson JL - CT4#118" w:date="2023-09-20T14:08:00Z"/>
          <w:lang w:val="en-US"/>
        </w:rPr>
      </w:pPr>
      <w:ins w:id="202" w:author="Ericsson JL - CT4#118" w:date="2023-09-20T14:08:00Z">
        <w:r w:rsidRPr="002E5CBA">
          <w:rPr>
            <w:lang w:val="en-US"/>
          </w:rPr>
          <w:t xml:space="preserve">        </w:t>
        </w:r>
        <w:r>
          <w:rPr>
            <w:lang w:val="en-US"/>
          </w:rPr>
          <w:t>smf</w:t>
        </w:r>
      </w:ins>
      <w:ins w:id="203" w:author="Ericsson JL - CT4#118" w:date="2023-09-20T14:09:00Z">
        <w:r>
          <w:rPr>
            <w:lang w:val="en-US"/>
          </w:rPr>
          <w:t>C</w:t>
        </w:r>
      </w:ins>
      <w:ins w:id="204" w:author="Ericsson JL - CT4#118" w:date="2023-09-20T14:08:00Z">
        <w:r>
          <w:rPr>
            <w:lang w:val="en-US"/>
          </w:rPr>
          <w:t>hargingId</w:t>
        </w:r>
        <w:r w:rsidRPr="002E5CBA">
          <w:rPr>
            <w:lang w:val="en-US"/>
          </w:rPr>
          <w:t>:</w:t>
        </w:r>
      </w:ins>
    </w:p>
    <w:p w14:paraId="5FD7F1D3" w14:textId="47D26DEB" w:rsidR="000C6109" w:rsidRDefault="000C6109" w:rsidP="000C6109">
      <w:pPr>
        <w:pStyle w:val="PL"/>
        <w:rPr>
          <w:ins w:id="205" w:author="Ericsson JL - CT4#118" w:date="2023-09-20T14:09:00Z"/>
          <w:lang w:val="en-US"/>
        </w:rPr>
      </w:pPr>
      <w:ins w:id="206" w:author="Ericsson JL - CT4#118" w:date="2023-09-20T14:09:00Z">
        <w:r w:rsidRPr="002E5CBA">
          <w:rPr>
            <w:lang w:val="en-US"/>
          </w:rPr>
          <w:t xml:space="preserve">          $ref: 'TS29571_CommonData.yaml#/components/schemas/</w:t>
        </w:r>
        <w:r>
          <w:rPr>
            <w:lang w:val="en-US"/>
          </w:rPr>
          <w:t>SmfChargingId</w:t>
        </w:r>
        <w:r w:rsidRPr="002E5CBA">
          <w:rPr>
            <w:lang w:val="en-US"/>
          </w:rPr>
          <w:t>'</w:t>
        </w:r>
      </w:ins>
    </w:p>
    <w:p w14:paraId="69806884" w14:textId="77777777" w:rsidR="005C61D0" w:rsidRPr="002E5CBA" w:rsidRDefault="005C61D0" w:rsidP="005C61D0">
      <w:pPr>
        <w:pStyle w:val="PL"/>
        <w:rPr>
          <w:lang w:val="en-US"/>
        </w:rPr>
      </w:pPr>
      <w:r w:rsidRPr="002E5CBA">
        <w:rPr>
          <w:lang w:val="en-US"/>
        </w:rPr>
        <w:t xml:space="preserve">        oldPduSessionId:</w:t>
      </w:r>
    </w:p>
    <w:p w14:paraId="7E3684C3" w14:textId="77777777" w:rsidR="005C61D0" w:rsidRDefault="005C61D0" w:rsidP="005C61D0">
      <w:pPr>
        <w:pStyle w:val="PL"/>
        <w:rPr>
          <w:lang w:val="en-US"/>
        </w:rPr>
      </w:pPr>
      <w:r w:rsidRPr="002E5CBA">
        <w:rPr>
          <w:lang w:val="en-US"/>
        </w:rPr>
        <w:t xml:space="preserve">          $ref: 'TS29571_CommonData.yaml#/components/schemas/PduSessionId'</w:t>
      </w:r>
    </w:p>
    <w:p w14:paraId="0C9033DD" w14:textId="77777777" w:rsidR="005C61D0" w:rsidRPr="002E5CBA" w:rsidRDefault="005C61D0" w:rsidP="005C61D0">
      <w:pPr>
        <w:pStyle w:val="PL"/>
        <w:rPr>
          <w:lang w:val="en-US"/>
        </w:rPr>
      </w:pPr>
      <w:r w:rsidRPr="002E5CBA">
        <w:rPr>
          <w:lang w:val="en-US"/>
        </w:rPr>
        <w:t xml:space="preserve">        </w:t>
      </w:r>
      <w:r>
        <w:rPr>
          <w:lang w:val="en-US"/>
        </w:rPr>
        <w:t>epsBearerCtxStatus</w:t>
      </w:r>
      <w:r w:rsidRPr="002E5CBA">
        <w:rPr>
          <w:lang w:val="en-US"/>
        </w:rPr>
        <w:t>:</w:t>
      </w:r>
    </w:p>
    <w:p w14:paraId="1322650D" w14:textId="77777777" w:rsidR="005C61D0" w:rsidRDefault="005C61D0" w:rsidP="005C61D0">
      <w:pPr>
        <w:pStyle w:val="PL"/>
        <w:rPr>
          <w:lang w:val="en-US"/>
        </w:rPr>
      </w:pPr>
      <w:r w:rsidRPr="002E5CBA">
        <w:rPr>
          <w:lang w:val="en-US"/>
        </w:rPr>
        <w:t xml:space="preserve">          $ref: '#/components/schemas/</w:t>
      </w:r>
      <w:r>
        <w:rPr>
          <w:lang w:val="en-US"/>
        </w:rPr>
        <w:t>EpsBearerContextStatus</w:t>
      </w:r>
      <w:r w:rsidRPr="002E5CBA">
        <w:rPr>
          <w:lang w:val="en-US"/>
        </w:rPr>
        <w:t>'</w:t>
      </w:r>
    </w:p>
    <w:p w14:paraId="298B6D4E" w14:textId="77777777" w:rsidR="005C61D0" w:rsidRPr="002E5CBA" w:rsidRDefault="005C61D0" w:rsidP="005C61D0">
      <w:pPr>
        <w:pStyle w:val="PL"/>
        <w:rPr>
          <w:lang w:val="en-US"/>
        </w:rPr>
      </w:pPr>
      <w:r w:rsidRPr="002E5CBA">
        <w:rPr>
          <w:lang w:val="en-US"/>
        </w:rPr>
        <w:t xml:space="preserve">        </w:t>
      </w:r>
      <w:r>
        <w:t>amfN</w:t>
      </w:r>
      <w:r w:rsidRPr="002E5CBA">
        <w:rPr>
          <w:lang w:val="en-US"/>
        </w:rPr>
        <w:t>fId:</w:t>
      </w:r>
    </w:p>
    <w:p w14:paraId="64ED0B0C" w14:textId="77777777" w:rsidR="005C61D0" w:rsidRPr="002E5CBA" w:rsidRDefault="005C61D0" w:rsidP="005C61D0">
      <w:pPr>
        <w:pStyle w:val="PL"/>
        <w:rPr>
          <w:lang w:val="en-US"/>
        </w:rPr>
      </w:pPr>
      <w:r w:rsidRPr="002E5CBA">
        <w:rPr>
          <w:lang w:val="en-US"/>
        </w:rPr>
        <w:t xml:space="preserve">          $ref: 'TS29571_CommonData.yaml#/components/schemas/NfInstanceId'</w:t>
      </w:r>
    </w:p>
    <w:p w14:paraId="74CDB0A9" w14:textId="77777777" w:rsidR="005C61D0" w:rsidRPr="002E5CBA" w:rsidRDefault="005C61D0" w:rsidP="005C61D0">
      <w:pPr>
        <w:pStyle w:val="PL"/>
        <w:rPr>
          <w:lang w:val="en-US"/>
        </w:rPr>
      </w:pPr>
      <w:r w:rsidRPr="002E5CBA">
        <w:rPr>
          <w:lang w:val="en-US"/>
        </w:rPr>
        <w:t xml:space="preserve">        </w:t>
      </w:r>
      <w:r>
        <w:rPr>
          <w:lang w:val="en-US"/>
        </w:rPr>
        <w:t>guami</w:t>
      </w:r>
      <w:r w:rsidRPr="002E5CBA">
        <w:rPr>
          <w:lang w:val="en-US"/>
        </w:rPr>
        <w:t>:</w:t>
      </w:r>
    </w:p>
    <w:p w14:paraId="11FF336A" w14:textId="77777777" w:rsidR="005C61D0" w:rsidRDefault="005C61D0" w:rsidP="005C61D0">
      <w:pPr>
        <w:pStyle w:val="PL"/>
        <w:rPr>
          <w:lang w:val="en-US"/>
        </w:rPr>
      </w:pPr>
      <w:r w:rsidRPr="002E5CBA">
        <w:rPr>
          <w:lang w:val="en-US"/>
        </w:rPr>
        <w:t xml:space="preserve">          $ref: 'TS29571_CommonData.yaml#/components/schemas/</w:t>
      </w:r>
      <w:r>
        <w:rPr>
          <w:lang w:val="en-US"/>
        </w:rPr>
        <w:t>Guami</w:t>
      </w:r>
      <w:r w:rsidRPr="002E5CBA">
        <w:rPr>
          <w:lang w:val="en-US"/>
        </w:rPr>
        <w:t>'</w:t>
      </w:r>
    </w:p>
    <w:p w14:paraId="06643244" w14:textId="77777777" w:rsidR="005C61D0" w:rsidRPr="002E5CBA" w:rsidRDefault="005C61D0" w:rsidP="005C61D0">
      <w:pPr>
        <w:pStyle w:val="PL"/>
        <w:rPr>
          <w:lang w:val="en-US"/>
        </w:rPr>
      </w:pPr>
      <w:r w:rsidRPr="002E5CBA">
        <w:rPr>
          <w:lang w:val="en-US"/>
        </w:rPr>
        <w:t xml:space="preserve">        </w:t>
      </w:r>
      <w:r>
        <w:t>maxIntegrityProtectedDataRateUl</w:t>
      </w:r>
      <w:r w:rsidRPr="002E5CBA">
        <w:rPr>
          <w:lang w:val="en-US"/>
        </w:rPr>
        <w:t>:</w:t>
      </w:r>
    </w:p>
    <w:p w14:paraId="4CE91C7D" w14:textId="77777777" w:rsidR="005C61D0" w:rsidRDefault="005C61D0" w:rsidP="005C61D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5F6D3AF" w14:textId="77777777" w:rsidR="005C61D0" w:rsidRPr="002E5CBA" w:rsidRDefault="005C61D0" w:rsidP="005C61D0">
      <w:pPr>
        <w:pStyle w:val="PL"/>
        <w:rPr>
          <w:lang w:val="en-US"/>
        </w:rPr>
      </w:pPr>
      <w:r w:rsidRPr="002E5CBA">
        <w:rPr>
          <w:lang w:val="en-US"/>
        </w:rPr>
        <w:t xml:space="preserve">        </w:t>
      </w:r>
      <w:r>
        <w:t>maxIntegrityProtectedDataRateDl</w:t>
      </w:r>
      <w:r w:rsidRPr="002E5CBA">
        <w:rPr>
          <w:lang w:val="en-US"/>
        </w:rPr>
        <w:t>:</w:t>
      </w:r>
    </w:p>
    <w:p w14:paraId="0923A61D" w14:textId="77777777" w:rsidR="005C61D0" w:rsidRDefault="005C61D0" w:rsidP="005C61D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7A8493A" w14:textId="77777777" w:rsidR="005C61D0" w:rsidRPr="002E5CBA" w:rsidRDefault="005C61D0" w:rsidP="005C61D0">
      <w:pPr>
        <w:pStyle w:val="PL"/>
        <w:rPr>
          <w:lang w:val="en-US"/>
        </w:rPr>
      </w:pPr>
      <w:r w:rsidRPr="002E5CBA">
        <w:rPr>
          <w:lang w:val="en-US"/>
        </w:rPr>
        <w:t xml:space="preserve">        </w:t>
      </w:r>
      <w:r>
        <w:t>cpCiotEnabled</w:t>
      </w:r>
      <w:r w:rsidRPr="002E5CBA">
        <w:rPr>
          <w:lang w:val="en-US"/>
        </w:rPr>
        <w:t>:</w:t>
      </w:r>
    </w:p>
    <w:p w14:paraId="4E0E13BB" w14:textId="77777777" w:rsidR="005C61D0" w:rsidRDefault="005C61D0" w:rsidP="005C61D0">
      <w:pPr>
        <w:pStyle w:val="PL"/>
        <w:rPr>
          <w:lang w:val="en-US" w:eastAsia="zh-CN"/>
        </w:rPr>
      </w:pPr>
      <w:r w:rsidRPr="002E5CBA">
        <w:rPr>
          <w:lang w:val="en-US"/>
        </w:rPr>
        <w:t xml:space="preserve">          type: </w:t>
      </w:r>
      <w:r>
        <w:rPr>
          <w:rFonts w:hint="eastAsia"/>
          <w:lang w:val="en-US" w:eastAsia="zh-CN"/>
        </w:rPr>
        <w:t>boolean</w:t>
      </w:r>
    </w:p>
    <w:p w14:paraId="0D17C8B9" w14:textId="77777777" w:rsidR="005C61D0" w:rsidRDefault="005C61D0" w:rsidP="005C61D0">
      <w:pPr>
        <w:pStyle w:val="PL"/>
        <w:rPr>
          <w:lang w:val="en-US" w:eastAsia="zh-CN"/>
        </w:rPr>
      </w:pPr>
      <w:r>
        <w:rPr>
          <w:lang w:val="en-US" w:eastAsia="zh-CN"/>
        </w:rPr>
        <w:t xml:space="preserve">          default: false</w:t>
      </w:r>
    </w:p>
    <w:p w14:paraId="647C283D" w14:textId="77777777" w:rsidR="005C61D0" w:rsidRPr="002E5CBA" w:rsidRDefault="005C61D0" w:rsidP="005C61D0">
      <w:pPr>
        <w:pStyle w:val="PL"/>
        <w:rPr>
          <w:lang w:val="en-US"/>
        </w:rPr>
      </w:pPr>
      <w:r w:rsidRPr="002E5CBA">
        <w:rPr>
          <w:lang w:val="en-US"/>
        </w:rPr>
        <w:t xml:space="preserve">        </w:t>
      </w:r>
      <w:r>
        <w:t>cpOnlyInd</w:t>
      </w:r>
      <w:r w:rsidRPr="002E5CBA">
        <w:rPr>
          <w:lang w:val="en-US"/>
        </w:rPr>
        <w:t>:</w:t>
      </w:r>
    </w:p>
    <w:p w14:paraId="0A208D7F" w14:textId="77777777" w:rsidR="005C61D0" w:rsidRDefault="005C61D0" w:rsidP="005C61D0">
      <w:pPr>
        <w:pStyle w:val="PL"/>
        <w:rPr>
          <w:lang w:val="en-US" w:eastAsia="zh-CN"/>
        </w:rPr>
      </w:pPr>
      <w:r w:rsidRPr="002E5CBA">
        <w:rPr>
          <w:lang w:val="en-US"/>
        </w:rPr>
        <w:t xml:space="preserve">          type: </w:t>
      </w:r>
      <w:r>
        <w:rPr>
          <w:rFonts w:hint="eastAsia"/>
          <w:lang w:val="en-US" w:eastAsia="zh-CN"/>
        </w:rPr>
        <w:t>boolean</w:t>
      </w:r>
    </w:p>
    <w:p w14:paraId="1DE0F2BE" w14:textId="77777777" w:rsidR="005C61D0" w:rsidRDefault="005C61D0" w:rsidP="005C61D0">
      <w:pPr>
        <w:pStyle w:val="PL"/>
        <w:rPr>
          <w:lang w:val="en-US" w:eastAsia="zh-CN"/>
        </w:rPr>
      </w:pPr>
      <w:r>
        <w:rPr>
          <w:lang w:val="en-US" w:eastAsia="zh-CN"/>
        </w:rPr>
        <w:t xml:space="preserve">          default: false</w:t>
      </w:r>
    </w:p>
    <w:p w14:paraId="59CD1FF0" w14:textId="77777777" w:rsidR="005C61D0" w:rsidRPr="002E5CBA" w:rsidRDefault="005C61D0" w:rsidP="005C61D0">
      <w:pPr>
        <w:pStyle w:val="PL"/>
        <w:rPr>
          <w:lang w:val="en-US"/>
        </w:rPr>
      </w:pPr>
      <w:r w:rsidRPr="002E5CBA">
        <w:rPr>
          <w:lang w:val="en-US"/>
        </w:rPr>
        <w:t xml:space="preserve">        </w:t>
      </w:r>
      <w:r>
        <w:t>invokeNef</w:t>
      </w:r>
      <w:r w:rsidRPr="002E5CBA">
        <w:rPr>
          <w:lang w:val="en-US"/>
        </w:rPr>
        <w:t>:</w:t>
      </w:r>
    </w:p>
    <w:p w14:paraId="2D4F2DE1" w14:textId="77777777" w:rsidR="005C61D0" w:rsidRDefault="005C61D0" w:rsidP="005C61D0">
      <w:pPr>
        <w:pStyle w:val="PL"/>
        <w:rPr>
          <w:lang w:val="en-US" w:eastAsia="zh-CN"/>
        </w:rPr>
      </w:pPr>
      <w:r w:rsidRPr="002E5CBA">
        <w:rPr>
          <w:lang w:val="en-US"/>
        </w:rPr>
        <w:t xml:space="preserve">          type: </w:t>
      </w:r>
      <w:r>
        <w:rPr>
          <w:rFonts w:hint="eastAsia"/>
          <w:lang w:val="en-US" w:eastAsia="zh-CN"/>
        </w:rPr>
        <w:t>boolean</w:t>
      </w:r>
    </w:p>
    <w:p w14:paraId="519FD599" w14:textId="77777777" w:rsidR="005C61D0" w:rsidRDefault="005C61D0" w:rsidP="005C61D0">
      <w:pPr>
        <w:pStyle w:val="PL"/>
        <w:rPr>
          <w:lang w:val="en-US"/>
        </w:rPr>
      </w:pPr>
      <w:r>
        <w:rPr>
          <w:lang w:val="en-US" w:eastAsia="zh-CN"/>
        </w:rPr>
        <w:t xml:space="preserve">          default: false</w:t>
      </w:r>
    </w:p>
    <w:p w14:paraId="7BD225A5" w14:textId="77777777" w:rsidR="005C61D0" w:rsidRPr="002E5CBA" w:rsidRDefault="005C61D0" w:rsidP="005C61D0">
      <w:pPr>
        <w:pStyle w:val="PL"/>
        <w:rPr>
          <w:lang w:val="en-US"/>
        </w:rPr>
      </w:pPr>
      <w:r w:rsidRPr="002E5CBA">
        <w:rPr>
          <w:lang w:val="en-US"/>
        </w:rPr>
        <w:t xml:space="preserve">        </w:t>
      </w:r>
      <w:r>
        <w:rPr>
          <w:rFonts w:hint="eastAsia"/>
          <w:lang w:val="en-US" w:eastAsia="zh-CN"/>
        </w:rPr>
        <w:t>maRequestInd</w:t>
      </w:r>
      <w:r w:rsidRPr="002E5CBA">
        <w:rPr>
          <w:lang w:val="en-US"/>
        </w:rPr>
        <w:t>:</w:t>
      </w:r>
    </w:p>
    <w:p w14:paraId="47FB2DB1" w14:textId="77777777" w:rsidR="005C61D0" w:rsidRDefault="005C61D0" w:rsidP="005C61D0">
      <w:pPr>
        <w:pStyle w:val="PL"/>
        <w:rPr>
          <w:lang w:val="en-US" w:eastAsia="zh-CN"/>
        </w:rPr>
      </w:pPr>
      <w:r w:rsidRPr="002E5CBA">
        <w:rPr>
          <w:lang w:val="en-US"/>
        </w:rPr>
        <w:t xml:space="preserve">          type: </w:t>
      </w:r>
      <w:r>
        <w:rPr>
          <w:rFonts w:hint="eastAsia"/>
          <w:lang w:val="en-US" w:eastAsia="zh-CN"/>
        </w:rPr>
        <w:t>boolean</w:t>
      </w:r>
    </w:p>
    <w:p w14:paraId="0A14B7CB" w14:textId="77777777" w:rsidR="005C61D0" w:rsidRDefault="005C61D0" w:rsidP="005C61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7DBAE14" w14:textId="77777777" w:rsidR="005C61D0" w:rsidRDefault="005C61D0" w:rsidP="005C61D0">
      <w:pPr>
        <w:pStyle w:val="PL"/>
        <w:rPr>
          <w:lang w:val="en-US"/>
        </w:rPr>
      </w:pPr>
      <w:r>
        <w:rPr>
          <w:lang w:val="en-US"/>
        </w:rPr>
        <w:t xml:space="preserve">        </w:t>
      </w:r>
      <w:r>
        <w:rPr>
          <w:rFonts w:hint="eastAsia"/>
          <w:lang w:val="en-US" w:eastAsia="zh-CN"/>
        </w:rPr>
        <w:t>maNwUpgradeInd</w:t>
      </w:r>
      <w:r>
        <w:rPr>
          <w:lang w:val="en-US"/>
        </w:rPr>
        <w:t>:</w:t>
      </w:r>
    </w:p>
    <w:p w14:paraId="21B20C1C" w14:textId="77777777" w:rsidR="005C61D0" w:rsidRDefault="005C61D0" w:rsidP="005C61D0">
      <w:pPr>
        <w:pStyle w:val="PL"/>
        <w:rPr>
          <w:lang w:val="en-US" w:eastAsia="zh-CN"/>
        </w:rPr>
      </w:pPr>
      <w:r>
        <w:rPr>
          <w:lang w:val="en-US"/>
        </w:rPr>
        <w:t xml:space="preserve">          type: </w:t>
      </w:r>
      <w:r>
        <w:rPr>
          <w:rFonts w:hint="eastAsia"/>
          <w:lang w:val="en-US" w:eastAsia="zh-CN"/>
        </w:rPr>
        <w:t>boolean</w:t>
      </w:r>
    </w:p>
    <w:p w14:paraId="468755A7" w14:textId="77777777" w:rsidR="005C61D0" w:rsidRDefault="005C61D0" w:rsidP="005C61D0">
      <w:pPr>
        <w:pStyle w:val="PL"/>
        <w:rPr>
          <w:lang w:val="en-US"/>
        </w:rPr>
      </w:pPr>
      <w:r>
        <w:rPr>
          <w:lang w:val="en-US"/>
        </w:rPr>
        <w:t xml:space="preserve">          default: false</w:t>
      </w:r>
    </w:p>
    <w:p w14:paraId="50EDCC72" w14:textId="77777777" w:rsidR="005C61D0" w:rsidRDefault="005C61D0" w:rsidP="005C61D0">
      <w:pPr>
        <w:pStyle w:val="PL"/>
        <w:rPr>
          <w:lang w:val="en-US"/>
        </w:rPr>
      </w:pPr>
      <w:r>
        <w:rPr>
          <w:lang w:val="en-US"/>
        </w:rPr>
        <w:t xml:space="preserve">        dnaiList:</w:t>
      </w:r>
    </w:p>
    <w:p w14:paraId="4DC91704" w14:textId="77777777" w:rsidR="005C61D0" w:rsidRDefault="005C61D0" w:rsidP="005C61D0">
      <w:pPr>
        <w:pStyle w:val="PL"/>
        <w:rPr>
          <w:lang w:val="en-US"/>
        </w:rPr>
      </w:pPr>
      <w:r>
        <w:rPr>
          <w:lang w:val="en-US"/>
        </w:rPr>
        <w:t xml:space="preserve">          type: array</w:t>
      </w:r>
    </w:p>
    <w:p w14:paraId="3684D9FB" w14:textId="77777777" w:rsidR="005C61D0" w:rsidRDefault="005C61D0" w:rsidP="005C61D0">
      <w:pPr>
        <w:pStyle w:val="PL"/>
        <w:rPr>
          <w:lang w:val="en-US"/>
        </w:rPr>
      </w:pPr>
      <w:r>
        <w:rPr>
          <w:lang w:val="en-US"/>
        </w:rPr>
        <w:t xml:space="preserve">          items:</w:t>
      </w:r>
    </w:p>
    <w:p w14:paraId="21AB50BF" w14:textId="77777777" w:rsidR="005C61D0" w:rsidRDefault="005C61D0" w:rsidP="005C61D0">
      <w:pPr>
        <w:pStyle w:val="PL"/>
        <w:rPr>
          <w:lang w:val="en-US"/>
        </w:rPr>
      </w:pPr>
      <w:r>
        <w:rPr>
          <w:lang w:val="en-US"/>
        </w:rPr>
        <w:t xml:space="preserve">            $ref: 'TS29571_CommonData.yaml#/components/schemas/Dnai'</w:t>
      </w:r>
    </w:p>
    <w:p w14:paraId="44456BB4" w14:textId="77777777" w:rsidR="005C61D0" w:rsidRDefault="005C61D0" w:rsidP="005C61D0">
      <w:pPr>
        <w:pStyle w:val="PL"/>
        <w:rPr>
          <w:lang w:val="en-US"/>
        </w:rPr>
      </w:pPr>
      <w:r>
        <w:rPr>
          <w:lang w:val="en-US"/>
        </w:rPr>
        <w:t xml:space="preserve">          minItems: 1</w:t>
      </w:r>
    </w:p>
    <w:p w14:paraId="3641BAB3" w14:textId="77777777" w:rsidR="005C61D0" w:rsidRDefault="005C61D0" w:rsidP="005C61D0">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12A4247F" w14:textId="77777777" w:rsidR="005C61D0" w:rsidRDefault="005C61D0" w:rsidP="005C61D0">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E18C9D8" w14:textId="77777777" w:rsidR="005C61D0" w:rsidRPr="002E5CBA" w:rsidRDefault="005C61D0" w:rsidP="005C61D0">
      <w:pPr>
        <w:pStyle w:val="PL"/>
        <w:rPr>
          <w:lang w:val="en-US"/>
        </w:rPr>
      </w:pPr>
      <w:r w:rsidRPr="002E5CBA">
        <w:rPr>
          <w:lang w:val="en-US"/>
        </w:rPr>
        <w:t xml:space="preserve">        </w:t>
      </w:r>
      <w:r>
        <w:t>secondaryRatUsageInfo</w:t>
      </w:r>
      <w:r w:rsidRPr="002E5CBA">
        <w:rPr>
          <w:lang w:val="en-US"/>
        </w:rPr>
        <w:t>:</w:t>
      </w:r>
    </w:p>
    <w:p w14:paraId="580435AA" w14:textId="77777777" w:rsidR="005C61D0" w:rsidRPr="002E5CBA" w:rsidRDefault="005C61D0" w:rsidP="005C61D0">
      <w:pPr>
        <w:pStyle w:val="PL"/>
        <w:rPr>
          <w:lang w:val="en-US"/>
        </w:rPr>
      </w:pPr>
      <w:r w:rsidRPr="002E5CBA">
        <w:rPr>
          <w:lang w:val="en-US"/>
        </w:rPr>
        <w:t xml:space="preserve">          type: array</w:t>
      </w:r>
    </w:p>
    <w:p w14:paraId="348B9E90" w14:textId="77777777" w:rsidR="005C61D0" w:rsidRPr="002E5CBA" w:rsidRDefault="005C61D0" w:rsidP="005C61D0">
      <w:pPr>
        <w:pStyle w:val="PL"/>
        <w:rPr>
          <w:lang w:val="en-US"/>
        </w:rPr>
      </w:pPr>
      <w:r w:rsidRPr="002E5CBA">
        <w:rPr>
          <w:lang w:val="en-US"/>
        </w:rPr>
        <w:t xml:space="preserve">          items:</w:t>
      </w:r>
    </w:p>
    <w:p w14:paraId="6B4ED20D" w14:textId="77777777" w:rsidR="005C61D0" w:rsidRPr="002E5CBA" w:rsidRDefault="005C61D0" w:rsidP="005C61D0">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49DD3176" w14:textId="77777777" w:rsidR="005C61D0" w:rsidRDefault="005C61D0" w:rsidP="005C61D0">
      <w:pPr>
        <w:pStyle w:val="PL"/>
        <w:rPr>
          <w:lang w:val="en-US"/>
        </w:rPr>
      </w:pPr>
      <w:r w:rsidRPr="002E5CBA">
        <w:rPr>
          <w:lang w:val="en-US"/>
        </w:rPr>
        <w:t xml:space="preserve">          minItems: </w:t>
      </w:r>
      <w:r>
        <w:rPr>
          <w:lang w:val="en-US"/>
        </w:rPr>
        <w:t>1</w:t>
      </w:r>
    </w:p>
    <w:p w14:paraId="45BF55B5" w14:textId="77777777" w:rsidR="005C61D0" w:rsidRPr="002E5CBA" w:rsidRDefault="005C61D0" w:rsidP="005C61D0">
      <w:pPr>
        <w:pStyle w:val="PL"/>
        <w:rPr>
          <w:lang w:val="en-US"/>
        </w:rPr>
      </w:pPr>
      <w:r w:rsidRPr="002E5CBA">
        <w:rPr>
          <w:lang w:val="en-US"/>
        </w:rPr>
        <w:t xml:space="preserve">        </w:t>
      </w:r>
      <w:r w:rsidRPr="001937FC">
        <w:rPr>
          <w:lang w:val="en-US" w:eastAsia="zh-CN"/>
        </w:rPr>
        <w:t>smallDataRateStatus</w:t>
      </w:r>
      <w:r w:rsidRPr="002E5CBA">
        <w:rPr>
          <w:lang w:val="en-US"/>
        </w:rPr>
        <w:t>:</w:t>
      </w:r>
    </w:p>
    <w:p w14:paraId="5847D26D" w14:textId="77777777" w:rsidR="005C61D0" w:rsidRDefault="005C61D0" w:rsidP="005C61D0">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66078FC" w14:textId="77777777" w:rsidR="005C61D0" w:rsidRPr="002E5CBA" w:rsidRDefault="005C61D0" w:rsidP="005C61D0">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E0E5022" w14:textId="77777777" w:rsidR="005C61D0" w:rsidRDefault="005C61D0" w:rsidP="005C61D0">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16251A78" w14:textId="77777777" w:rsidR="005C61D0" w:rsidRDefault="005C61D0" w:rsidP="005C61D0">
      <w:pPr>
        <w:pStyle w:val="PL"/>
      </w:pPr>
      <w:r w:rsidRPr="002E5CBA">
        <w:rPr>
          <w:lang w:val="en-US"/>
        </w:rPr>
        <w:t xml:space="preserve">        </w:t>
      </w:r>
      <w:r>
        <w:rPr>
          <w:lang w:val="en-US"/>
        </w:rPr>
        <w:t>dl</w:t>
      </w:r>
      <w:r>
        <w:t>ServingPlmnRateCtl:</w:t>
      </w:r>
    </w:p>
    <w:p w14:paraId="28753993" w14:textId="77777777" w:rsidR="005C61D0" w:rsidRDefault="005C61D0" w:rsidP="005C61D0">
      <w:pPr>
        <w:pStyle w:val="PL"/>
      </w:pPr>
      <w:r>
        <w:t xml:space="preserve">          type: integer</w:t>
      </w:r>
    </w:p>
    <w:p w14:paraId="342E76EC" w14:textId="77777777" w:rsidR="005C61D0" w:rsidRDefault="005C61D0" w:rsidP="005C61D0">
      <w:pPr>
        <w:pStyle w:val="PL"/>
      </w:pPr>
      <w:r>
        <w:t xml:space="preserve">          minimum: 10</w:t>
      </w:r>
    </w:p>
    <w:p w14:paraId="75951040" w14:textId="77777777" w:rsidR="005C61D0" w:rsidRDefault="005C61D0" w:rsidP="005C61D0">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729D6341" w14:textId="77777777" w:rsidR="005C61D0" w:rsidRDefault="005C61D0" w:rsidP="005C61D0">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1AF5A622" w14:textId="77777777" w:rsidR="005C61D0" w:rsidRDefault="005C61D0" w:rsidP="005C61D0">
      <w:pPr>
        <w:pStyle w:val="PL"/>
        <w:rPr>
          <w:lang w:val="en-US"/>
        </w:rPr>
      </w:pPr>
      <w:r w:rsidRPr="002E5CBA">
        <w:rPr>
          <w:lang w:val="en-US"/>
        </w:rPr>
        <w:t xml:space="preserve">        </w:t>
      </w:r>
      <w:r>
        <w:t>vplmnQos</w:t>
      </w:r>
      <w:r w:rsidRPr="002E5CBA">
        <w:rPr>
          <w:lang w:val="en-US"/>
        </w:rPr>
        <w:t>:</w:t>
      </w:r>
    </w:p>
    <w:p w14:paraId="5CF32105" w14:textId="77777777" w:rsidR="005C61D0" w:rsidRDefault="005C61D0" w:rsidP="005C61D0">
      <w:pPr>
        <w:pStyle w:val="PL"/>
        <w:rPr>
          <w:lang w:val="en-US"/>
        </w:rPr>
      </w:pPr>
      <w:r w:rsidRPr="00E04B2F">
        <w:t xml:space="preserve">          $ref: '#/components/schemas/VplmnQos'</w:t>
      </w:r>
    </w:p>
    <w:p w14:paraId="76469F45" w14:textId="77777777" w:rsidR="005C61D0" w:rsidRPr="002E5CBA" w:rsidRDefault="005C61D0" w:rsidP="005C61D0">
      <w:pPr>
        <w:pStyle w:val="PL"/>
        <w:rPr>
          <w:lang w:val="en-US"/>
        </w:rPr>
      </w:pPr>
      <w:r>
        <w:rPr>
          <w:lang w:val="en-US"/>
        </w:rPr>
        <w:t xml:space="preserve">        </w:t>
      </w:r>
      <w:r>
        <w:t>oldSmContextRef</w:t>
      </w:r>
      <w:r w:rsidRPr="002E5CBA">
        <w:rPr>
          <w:lang w:val="en-US"/>
        </w:rPr>
        <w:t>:</w:t>
      </w:r>
    </w:p>
    <w:p w14:paraId="0E590DD5" w14:textId="77777777" w:rsidR="005C61D0" w:rsidRDefault="005C61D0" w:rsidP="005C61D0">
      <w:pPr>
        <w:pStyle w:val="PL"/>
      </w:pPr>
      <w:r w:rsidRPr="002E5CBA">
        <w:rPr>
          <w:lang w:val="en-US"/>
        </w:rPr>
        <w:t xml:space="preserve">          </w:t>
      </w:r>
      <w:r>
        <w:t>$ref: 'TS29571_CommonData.yaml#/components/schemas/Uri'</w:t>
      </w:r>
    </w:p>
    <w:p w14:paraId="09747049" w14:textId="77777777" w:rsidR="005C61D0" w:rsidRPr="006A7EE2" w:rsidRDefault="005C61D0" w:rsidP="005C61D0">
      <w:pPr>
        <w:pStyle w:val="PL"/>
        <w:rPr>
          <w:lang w:val="en-US"/>
        </w:rPr>
      </w:pPr>
      <w:r w:rsidRPr="006A7EE2">
        <w:rPr>
          <w:lang w:val="en-US"/>
        </w:rPr>
        <w:t xml:space="preserve">        </w:t>
      </w:r>
      <w:r>
        <w:rPr>
          <w:lang w:val="en-US"/>
        </w:rPr>
        <w:t>redundantPduSessionInfo</w:t>
      </w:r>
      <w:r w:rsidRPr="006A7EE2">
        <w:rPr>
          <w:lang w:val="en-US"/>
        </w:rPr>
        <w:t>:</w:t>
      </w:r>
    </w:p>
    <w:p w14:paraId="53045412" w14:textId="77777777" w:rsidR="005C61D0" w:rsidRDefault="005C61D0" w:rsidP="005C61D0">
      <w:pPr>
        <w:pStyle w:val="PL"/>
        <w:rPr>
          <w:lang w:val="en-US"/>
        </w:rPr>
      </w:pPr>
      <w:r w:rsidRPr="006A7EE2">
        <w:rPr>
          <w:lang w:val="en-US"/>
        </w:rPr>
        <w:t xml:space="preserve">          $ref: '#/components/schemas/</w:t>
      </w:r>
      <w:r>
        <w:rPr>
          <w:lang w:val="en-US"/>
        </w:rPr>
        <w:t>RedundantPduSessionInformation</w:t>
      </w:r>
      <w:r w:rsidRPr="006A7EE2">
        <w:rPr>
          <w:lang w:val="en-US"/>
        </w:rPr>
        <w:t>'</w:t>
      </w:r>
    </w:p>
    <w:p w14:paraId="681A0F2D" w14:textId="77777777" w:rsidR="005C61D0" w:rsidRPr="002E5CBA" w:rsidRDefault="005C61D0" w:rsidP="005C61D0">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4AC52CFB" w14:textId="77777777" w:rsidR="005C61D0" w:rsidRDefault="005C61D0" w:rsidP="005C61D0">
      <w:pPr>
        <w:pStyle w:val="PL"/>
      </w:pPr>
      <w:r w:rsidRPr="002E5CBA">
        <w:rPr>
          <w:lang w:val="en-US"/>
        </w:rPr>
        <w:t xml:space="preserve">          </w:t>
      </w:r>
      <w:r>
        <w:t>$ref: 'TS29571_CommonData.yaml#/components/schemas/Uri'</w:t>
      </w:r>
    </w:p>
    <w:p w14:paraId="095B67C9" w14:textId="77777777" w:rsidR="005C61D0" w:rsidRDefault="005C61D0" w:rsidP="005C61D0">
      <w:pPr>
        <w:pStyle w:val="PL"/>
      </w:pPr>
      <w:r>
        <w:t xml:space="preserve">        smPolicyNotifyInd:</w:t>
      </w:r>
    </w:p>
    <w:p w14:paraId="12A95241" w14:textId="77777777" w:rsidR="005C61D0" w:rsidRPr="002E5CBA" w:rsidRDefault="005C61D0" w:rsidP="005C61D0">
      <w:pPr>
        <w:pStyle w:val="PL"/>
        <w:rPr>
          <w:lang w:val="en-US"/>
        </w:rPr>
      </w:pPr>
      <w:r w:rsidRPr="002E5CBA">
        <w:rPr>
          <w:lang w:val="en-US"/>
        </w:rPr>
        <w:t xml:space="preserve">          type: boolean</w:t>
      </w:r>
    </w:p>
    <w:p w14:paraId="04C53EFD" w14:textId="77777777" w:rsidR="005C61D0" w:rsidRDefault="005C61D0" w:rsidP="005C61D0">
      <w:pPr>
        <w:pStyle w:val="PL"/>
        <w:rPr>
          <w:lang w:val="en-US"/>
        </w:rPr>
      </w:pPr>
      <w:r w:rsidRPr="002E5CBA">
        <w:rPr>
          <w:lang w:val="en-US"/>
        </w:rPr>
        <w:t xml:space="preserve">          default: false</w:t>
      </w:r>
    </w:p>
    <w:p w14:paraId="1E0E2C4E" w14:textId="77777777" w:rsidR="005C61D0" w:rsidRDefault="005C61D0" w:rsidP="005C61D0">
      <w:pPr>
        <w:pStyle w:val="PL"/>
      </w:pPr>
      <w:r>
        <w:t xml:space="preserve">        </w:t>
      </w:r>
      <w:r>
        <w:rPr>
          <w:lang w:eastAsia="zh-CN"/>
        </w:rPr>
        <w:t>pcfUeCallbackInfo:</w:t>
      </w:r>
    </w:p>
    <w:p w14:paraId="20C66F40" w14:textId="77777777" w:rsidR="005C61D0" w:rsidRDefault="005C61D0" w:rsidP="005C61D0">
      <w:pPr>
        <w:pStyle w:val="PL"/>
      </w:pPr>
      <w:r>
        <w:t xml:space="preserve">          $ref: 'TS29571_CommonData.yaml#/components/schemas/PcfUeCallbackInfo'</w:t>
      </w:r>
    </w:p>
    <w:p w14:paraId="77A6A597" w14:textId="77777777" w:rsidR="005C61D0" w:rsidRPr="003B2883" w:rsidRDefault="005C61D0" w:rsidP="005C61D0">
      <w:pPr>
        <w:pStyle w:val="PL"/>
      </w:pPr>
      <w:r w:rsidRPr="003B2883">
        <w:t xml:space="preserve">        </w:t>
      </w:r>
      <w:r>
        <w:t>satelliteBackhaulCat</w:t>
      </w:r>
      <w:r w:rsidRPr="003B2883">
        <w:t>:</w:t>
      </w:r>
    </w:p>
    <w:p w14:paraId="4F2B8CAA" w14:textId="77777777" w:rsidR="005C61D0" w:rsidRDefault="005C61D0" w:rsidP="005C61D0">
      <w:pPr>
        <w:pStyle w:val="PL"/>
      </w:pPr>
      <w:r>
        <w:t xml:space="preserve">          </w:t>
      </w:r>
      <w:r w:rsidRPr="00690A26">
        <w:t>$ref: 'TS29571_CommonData.yaml#/components/schemas/</w:t>
      </w:r>
      <w:r>
        <w:t>SatelliteBackhaulCategory</w:t>
      </w:r>
      <w:r w:rsidRPr="00690A26">
        <w:t>'</w:t>
      </w:r>
    </w:p>
    <w:p w14:paraId="54C02482" w14:textId="77777777" w:rsidR="005C61D0" w:rsidRPr="002E5CBA" w:rsidRDefault="005C61D0" w:rsidP="005C61D0">
      <w:pPr>
        <w:pStyle w:val="PL"/>
        <w:rPr>
          <w:lang w:val="en-US"/>
        </w:rPr>
      </w:pPr>
      <w:r w:rsidRPr="002E5CBA">
        <w:rPr>
          <w:lang w:val="en-US"/>
        </w:rPr>
        <w:t xml:space="preserve">        </w:t>
      </w:r>
      <w:r>
        <w:rPr>
          <w:lang w:eastAsia="zh-CN"/>
        </w:rPr>
        <w:t>upipSupported</w:t>
      </w:r>
      <w:r w:rsidRPr="002E5CBA">
        <w:rPr>
          <w:lang w:val="en-US"/>
        </w:rPr>
        <w:t>:</w:t>
      </w:r>
    </w:p>
    <w:p w14:paraId="6A456564" w14:textId="77777777" w:rsidR="005C61D0" w:rsidRDefault="005C61D0" w:rsidP="005C61D0">
      <w:pPr>
        <w:pStyle w:val="PL"/>
        <w:rPr>
          <w:lang w:val="en-US"/>
        </w:rPr>
      </w:pPr>
      <w:r w:rsidRPr="002E5CBA">
        <w:rPr>
          <w:lang w:val="en-US"/>
        </w:rPr>
        <w:lastRenderedPageBreak/>
        <w:t xml:space="preserve">          </w:t>
      </w:r>
      <w:r>
        <w:rPr>
          <w:lang w:val="en-US"/>
        </w:rPr>
        <w:t>type: boolean</w:t>
      </w:r>
    </w:p>
    <w:p w14:paraId="034FA930" w14:textId="77777777" w:rsidR="005C61D0" w:rsidRDefault="005C61D0" w:rsidP="005C61D0">
      <w:pPr>
        <w:pStyle w:val="PL"/>
        <w:rPr>
          <w:lang w:val="en-US"/>
        </w:rPr>
      </w:pPr>
      <w:r w:rsidRPr="002E5CBA">
        <w:rPr>
          <w:lang w:val="en-US"/>
        </w:rPr>
        <w:t xml:space="preserve">          </w:t>
      </w:r>
      <w:r>
        <w:rPr>
          <w:lang w:val="en-US"/>
        </w:rPr>
        <w:t>default: false</w:t>
      </w:r>
    </w:p>
    <w:p w14:paraId="221A5395" w14:textId="77777777" w:rsidR="005C61D0" w:rsidRDefault="005C61D0" w:rsidP="005C61D0">
      <w:pPr>
        <w:pStyle w:val="PL"/>
        <w:rPr>
          <w:lang w:val="en-US"/>
        </w:rPr>
      </w:pPr>
      <w:r>
        <w:rPr>
          <w:lang w:val="en-US"/>
        </w:rPr>
        <w:t xml:space="preserve">        upCnxState:</w:t>
      </w:r>
    </w:p>
    <w:p w14:paraId="670536FF" w14:textId="77777777" w:rsidR="005C61D0" w:rsidRDefault="005C61D0" w:rsidP="005C61D0">
      <w:pPr>
        <w:pStyle w:val="PL"/>
        <w:rPr>
          <w:lang w:val="en-US"/>
        </w:rPr>
      </w:pPr>
      <w:r>
        <w:rPr>
          <w:lang w:val="en-US"/>
        </w:rPr>
        <w:t xml:space="preserve">          $ref: '#/components/schemas/UpCnxState'</w:t>
      </w:r>
    </w:p>
    <w:p w14:paraId="4E1BCA80" w14:textId="77777777" w:rsidR="005C61D0" w:rsidRPr="002E5CBA" w:rsidRDefault="005C61D0" w:rsidP="005C61D0">
      <w:pPr>
        <w:pStyle w:val="PL"/>
        <w:rPr>
          <w:lang w:val="en-US"/>
        </w:rPr>
      </w:pPr>
      <w:r w:rsidRPr="002E5CBA">
        <w:rPr>
          <w:lang w:val="en-US"/>
        </w:rPr>
        <w:t xml:space="preserve">        </w:t>
      </w:r>
      <w:r>
        <w:rPr>
          <w:lang w:eastAsia="zh-CN"/>
        </w:rPr>
        <w:t>disasterRoamingInd</w:t>
      </w:r>
      <w:r w:rsidRPr="002E5CBA">
        <w:rPr>
          <w:lang w:val="en-US"/>
        </w:rPr>
        <w:t>:</w:t>
      </w:r>
    </w:p>
    <w:p w14:paraId="1B345FA0" w14:textId="77777777" w:rsidR="005C61D0" w:rsidRDefault="005C61D0" w:rsidP="005C61D0">
      <w:pPr>
        <w:pStyle w:val="PL"/>
        <w:rPr>
          <w:lang w:val="en-US"/>
        </w:rPr>
      </w:pPr>
      <w:r w:rsidRPr="002E5CBA">
        <w:rPr>
          <w:lang w:val="en-US"/>
        </w:rPr>
        <w:t xml:space="preserve">          </w:t>
      </w:r>
      <w:r>
        <w:rPr>
          <w:lang w:val="en-US"/>
        </w:rPr>
        <w:t>type: boolean</w:t>
      </w:r>
    </w:p>
    <w:p w14:paraId="43454FC5" w14:textId="77777777" w:rsidR="005C61D0" w:rsidRPr="00315685" w:rsidRDefault="005C61D0" w:rsidP="005C61D0">
      <w:pPr>
        <w:pStyle w:val="PL"/>
        <w:rPr>
          <w:lang w:val="en-US"/>
        </w:rPr>
      </w:pPr>
      <w:r w:rsidRPr="002E5CBA">
        <w:rPr>
          <w:lang w:val="en-US"/>
        </w:rPr>
        <w:t xml:space="preserve">          </w:t>
      </w:r>
      <w:r>
        <w:rPr>
          <w:lang w:val="en-US"/>
        </w:rPr>
        <w:t>default: false</w:t>
      </w:r>
    </w:p>
    <w:p w14:paraId="55121FD1" w14:textId="77777777" w:rsidR="005C61D0" w:rsidRPr="002E5CBA" w:rsidRDefault="005C61D0" w:rsidP="005C61D0">
      <w:pPr>
        <w:pStyle w:val="PL"/>
        <w:rPr>
          <w:lang w:val="en-US"/>
        </w:rPr>
      </w:pPr>
      <w:r w:rsidRPr="002E5CBA">
        <w:rPr>
          <w:lang w:val="en-US"/>
        </w:rPr>
        <w:t xml:space="preserve">      required:</w:t>
      </w:r>
    </w:p>
    <w:p w14:paraId="335B7A4E" w14:textId="77777777" w:rsidR="005C61D0" w:rsidRPr="002E5CBA" w:rsidRDefault="005C61D0" w:rsidP="005C61D0">
      <w:pPr>
        <w:pStyle w:val="PL"/>
        <w:rPr>
          <w:lang w:val="en-US"/>
        </w:rPr>
      </w:pPr>
      <w:r w:rsidRPr="002E5CBA">
        <w:rPr>
          <w:lang w:val="en-US"/>
        </w:rPr>
        <w:t xml:space="preserve">        - dnn</w:t>
      </w:r>
    </w:p>
    <w:p w14:paraId="576FD2F5" w14:textId="77777777" w:rsidR="005C61D0" w:rsidRPr="002E5CBA" w:rsidRDefault="005C61D0" w:rsidP="005C61D0">
      <w:pPr>
        <w:pStyle w:val="PL"/>
        <w:rPr>
          <w:lang w:val="en-US"/>
        </w:rPr>
      </w:pPr>
      <w:r w:rsidRPr="002E5CBA">
        <w:rPr>
          <w:lang w:val="en-US"/>
        </w:rPr>
        <w:t xml:space="preserve">        - </w:t>
      </w:r>
      <w:r>
        <w:t>servingN</w:t>
      </w:r>
      <w:r>
        <w:rPr>
          <w:lang w:val="en-US"/>
        </w:rPr>
        <w:t>etwork</w:t>
      </w:r>
    </w:p>
    <w:p w14:paraId="77FCEBEC" w14:textId="77777777" w:rsidR="005C61D0" w:rsidRDefault="005C61D0" w:rsidP="005C61D0">
      <w:pPr>
        <w:pStyle w:val="PL"/>
        <w:rPr>
          <w:lang w:val="en-US"/>
        </w:rPr>
      </w:pPr>
      <w:r w:rsidRPr="002E5CBA">
        <w:rPr>
          <w:lang w:val="en-US"/>
        </w:rPr>
        <w:t xml:space="preserve">        - anType</w:t>
      </w:r>
    </w:p>
    <w:p w14:paraId="3CF3C4A8" w14:textId="77777777" w:rsidR="005C61D0" w:rsidRPr="00B42392" w:rsidRDefault="005C61D0" w:rsidP="005C61D0">
      <w:pPr>
        <w:pStyle w:val="PL"/>
        <w:rPr>
          <w:lang w:val="en-US"/>
        </w:rPr>
      </w:pPr>
      <w:r w:rsidRPr="00B42392">
        <w:rPr>
          <w:lang w:val="en-US"/>
        </w:rPr>
        <w:t xml:space="preserve">      oneOf:</w:t>
      </w:r>
    </w:p>
    <w:p w14:paraId="6ECC27B0" w14:textId="77777777" w:rsidR="005C61D0" w:rsidRPr="00B42392" w:rsidRDefault="005C61D0" w:rsidP="005C61D0">
      <w:pPr>
        <w:pStyle w:val="PL"/>
        <w:rPr>
          <w:lang w:val="en-US"/>
        </w:rPr>
      </w:pPr>
      <w:r w:rsidRPr="00B42392">
        <w:rPr>
          <w:lang w:val="en-US"/>
        </w:rPr>
        <w:t xml:space="preserve">        - required: [ </w:t>
      </w:r>
      <w:r>
        <w:rPr>
          <w:lang w:val="en-US"/>
        </w:rPr>
        <w:t>vsmfId, vsmfPduSessionUri</w:t>
      </w:r>
      <w:r w:rsidRPr="00B42392">
        <w:rPr>
          <w:lang w:val="en-US"/>
        </w:rPr>
        <w:t xml:space="preserve"> ]</w:t>
      </w:r>
    </w:p>
    <w:p w14:paraId="291B6FCB" w14:textId="77777777" w:rsidR="005C61D0" w:rsidRPr="002E5CBA" w:rsidRDefault="005C61D0" w:rsidP="005C61D0">
      <w:pPr>
        <w:pStyle w:val="PL"/>
        <w:rPr>
          <w:lang w:val="en-US"/>
        </w:rPr>
      </w:pPr>
      <w:r w:rsidRPr="00B42392">
        <w:rPr>
          <w:lang w:val="en-US"/>
        </w:rPr>
        <w:t xml:space="preserve">        - required: [ </w:t>
      </w:r>
      <w:r>
        <w:rPr>
          <w:lang w:val="en-US"/>
        </w:rPr>
        <w:t>ismfId, ismfPduSessionUri</w:t>
      </w:r>
      <w:r w:rsidRPr="00B42392">
        <w:rPr>
          <w:lang w:val="en-US"/>
        </w:rPr>
        <w:t xml:space="preserve"> ]</w:t>
      </w:r>
    </w:p>
    <w:p w14:paraId="1C9C851B" w14:textId="77777777" w:rsidR="005C61D0" w:rsidRPr="002E5CBA" w:rsidRDefault="005C61D0" w:rsidP="005C61D0">
      <w:pPr>
        <w:pStyle w:val="PL"/>
        <w:rPr>
          <w:lang w:val="en-US"/>
        </w:rPr>
      </w:pPr>
    </w:p>
    <w:p w14:paraId="3BAB25CA" w14:textId="77777777" w:rsidR="005C61D0" w:rsidRDefault="005C61D0" w:rsidP="005C61D0">
      <w:pPr>
        <w:pStyle w:val="PL"/>
        <w:rPr>
          <w:lang w:val="en-US"/>
        </w:rPr>
      </w:pPr>
      <w:r w:rsidRPr="002E5CBA">
        <w:rPr>
          <w:lang w:val="en-US"/>
        </w:rPr>
        <w:t xml:space="preserve">    PduSessionCreatedData:</w:t>
      </w:r>
    </w:p>
    <w:p w14:paraId="2FD58D13" w14:textId="77777777" w:rsidR="005C61D0" w:rsidRPr="00AD3560" w:rsidRDefault="005C61D0" w:rsidP="005C61D0">
      <w:pPr>
        <w:pStyle w:val="PL"/>
        <w:rPr>
          <w:rFonts w:cs="Arial"/>
          <w:szCs w:val="18"/>
        </w:rPr>
      </w:pPr>
      <w:r>
        <w:t xml:space="preserve">      </w:t>
      </w:r>
      <w:r w:rsidRPr="00932D4A">
        <w:rPr>
          <w:lang w:val="en-US"/>
        </w:rPr>
        <w:t xml:space="preserve">description: </w:t>
      </w:r>
      <w:r>
        <w:rPr>
          <w:lang w:val="en-US"/>
        </w:rPr>
        <w:t xml:space="preserve">Data </w:t>
      </w:r>
      <w:r>
        <w:rPr>
          <w:rFonts w:cs="Arial"/>
          <w:szCs w:val="18"/>
        </w:rPr>
        <w:t>within Create Response</w:t>
      </w:r>
    </w:p>
    <w:p w14:paraId="2E91F1D0" w14:textId="77777777" w:rsidR="005C61D0" w:rsidRPr="002E5CBA" w:rsidRDefault="005C61D0" w:rsidP="005C61D0">
      <w:pPr>
        <w:pStyle w:val="PL"/>
        <w:rPr>
          <w:lang w:val="en-US"/>
        </w:rPr>
      </w:pPr>
      <w:r w:rsidRPr="002E5CBA">
        <w:rPr>
          <w:lang w:val="en-US"/>
        </w:rPr>
        <w:t xml:space="preserve">      type: object</w:t>
      </w:r>
    </w:p>
    <w:p w14:paraId="2FF67F39" w14:textId="77777777" w:rsidR="005C61D0" w:rsidRPr="002E5CBA" w:rsidRDefault="005C61D0" w:rsidP="005C61D0">
      <w:pPr>
        <w:pStyle w:val="PL"/>
        <w:rPr>
          <w:lang w:val="en-US"/>
        </w:rPr>
      </w:pPr>
      <w:r w:rsidRPr="002E5CBA">
        <w:rPr>
          <w:lang w:val="en-US"/>
        </w:rPr>
        <w:t xml:space="preserve">      properties:</w:t>
      </w:r>
    </w:p>
    <w:p w14:paraId="1E7B6C33" w14:textId="77777777" w:rsidR="005C61D0" w:rsidRPr="002E5CBA" w:rsidRDefault="005C61D0" w:rsidP="005C61D0">
      <w:pPr>
        <w:pStyle w:val="PL"/>
        <w:rPr>
          <w:lang w:val="en-US"/>
        </w:rPr>
      </w:pPr>
      <w:r w:rsidRPr="002E5CBA">
        <w:rPr>
          <w:lang w:val="en-US"/>
        </w:rPr>
        <w:t xml:space="preserve">        pduSessionType:</w:t>
      </w:r>
    </w:p>
    <w:p w14:paraId="7FF2A6BB" w14:textId="77777777" w:rsidR="005C61D0" w:rsidRPr="002E5CBA" w:rsidRDefault="005C61D0" w:rsidP="005C61D0">
      <w:pPr>
        <w:pStyle w:val="PL"/>
        <w:rPr>
          <w:lang w:val="en-US"/>
        </w:rPr>
      </w:pPr>
      <w:r w:rsidRPr="002E5CBA">
        <w:rPr>
          <w:lang w:val="en-US"/>
        </w:rPr>
        <w:t xml:space="preserve">          $ref: 'TS29571_CommonData.yaml#/components/schemas/PduSessionType'</w:t>
      </w:r>
    </w:p>
    <w:p w14:paraId="1AF35BB5" w14:textId="77777777" w:rsidR="005C61D0" w:rsidRPr="002E5CBA" w:rsidRDefault="005C61D0" w:rsidP="005C61D0">
      <w:pPr>
        <w:pStyle w:val="PL"/>
        <w:rPr>
          <w:lang w:val="en-US"/>
        </w:rPr>
      </w:pPr>
      <w:r w:rsidRPr="002E5CBA">
        <w:rPr>
          <w:lang w:val="en-US"/>
        </w:rPr>
        <w:t xml:space="preserve">        sscMode:</w:t>
      </w:r>
    </w:p>
    <w:p w14:paraId="0511E754" w14:textId="77777777" w:rsidR="005C61D0" w:rsidRDefault="005C61D0" w:rsidP="005C61D0">
      <w:pPr>
        <w:pStyle w:val="PL"/>
        <w:rPr>
          <w:lang w:val="en-US"/>
        </w:rPr>
      </w:pPr>
      <w:r w:rsidRPr="002E5CBA">
        <w:rPr>
          <w:lang w:val="en-US"/>
        </w:rPr>
        <w:t xml:space="preserve">          type: string</w:t>
      </w:r>
    </w:p>
    <w:p w14:paraId="1AE43A50" w14:textId="77777777" w:rsidR="005C61D0" w:rsidRPr="002E5CBA" w:rsidRDefault="005C61D0" w:rsidP="005C61D0">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409DDCC3" w14:textId="77777777" w:rsidR="005C61D0" w:rsidRPr="002E5CBA" w:rsidRDefault="005C61D0" w:rsidP="005C61D0">
      <w:pPr>
        <w:pStyle w:val="PL"/>
        <w:rPr>
          <w:lang w:val="en-US"/>
        </w:rPr>
      </w:pPr>
      <w:r w:rsidRPr="002E5CBA">
        <w:rPr>
          <w:lang w:val="en-US"/>
        </w:rPr>
        <w:t xml:space="preserve">        hcnTunnelInfo:</w:t>
      </w:r>
    </w:p>
    <w:p w14:paraId="032B0C8B" w14:textId="77777777" w:rsidR="005C61D0" w:rsidRDefault="005C61D0" w:rsidP="005C61D0">
      <w:pPr>
        <w:pStyle w:val="PL"/>
        <w:rPr>
          <w:lang w:val="en-US"/>
        </w:rPr>
      </w:pPr>
      <w:r w:rsidRPr="002E5CBA">
        <w:rPr>
          <w:lang w:val="en-US"/>
        </w:rPr>
        <w:t xml:space="preserve">          $ref: '#/components/schemas/TunnelInfo'</w:t>
      </w:r>
    </w:p>
    <w:p w14:paraId="258CF2F6" w14:textId="77777777" w:rsidR="005C61D0" w:rsidRDefault="005C61D0" w:rsidP="005C61D0">
      <w:pPr>
        <w:pStyle w:val="PL"/>
        <w:rPr>
          <w:lang w:val="en-US"/>
        </w:rPr>
      </w:pPr>
      <w:r>
        <w:rPr>
          <w:lang w:val="en-US"/>
        </w:rPr>
        <w:t xml:space="preserve">        cnTunnelInfo:</w:t>
      </w:r>
    </w:p>
    <w:p w14:paraId="2B517F45" w14:textId="77777777" w:rsidR="005C61D0" w:rsidRDefault="005C61D0" w:rsidP="005C61D0">
      <w:pPr>
        <w:pStyle w:val="PL"/>
        <w:rPr>
          <w:lang w:val="en-US"/>
        </w:rPr>
      </w:pPr>
      <w:r>
        <w:rPr>
          <w:lang w:val="en-US"/>
        </w:rPr>
        <w:t xml:space="preserve">          $ref: '#/components/schemas/TunnelInfo'</w:t>
      </w:r>
    </w:p>
    <w:p w14:paraId="708C3183" w14:textId="77777777" w:rsidR="005C61D0" w:rsidRDefault="005C61D0" w:rsidP="005C61D0">
      <w:pPr>
        <w:pStyle w:val="PL"/>
        <w:rPr>
          <w:lang w:val="en-US"/>
        </w:rPr>
      </w:pPr>
      <w:r>
        <w:rPr>
          <w:lang w:val="en-US"/>
        </w:rPr>
        <w:t xml:space="preserve">        additionalCnTunnelInfo:</w:t>
      </w:r>
    </w:p>
    <w:p w14:paraId="4D545850" w14:textId="77777777" w:rsidR="005C61D0" w:rsidRPr="002E5CBA" w:rsidRDefault="005C61D0" w:rsidP="005C61D0">
      <w:pPr>
        <w:pStyle w:val="PL"/>
        <w:rPr>
          <w:lang w:val="en-US"/>
        </w:rPr>
      </w:pPr>
      <w:r>
        <w:rPr>
          <w:lang w:val="en-US"/>
        </w:rPr>
        <w:t xml:space="preserve">          $ref: '#/components/schemas/TunnelInfo'</w:t>
      </w:r>
    </w:p>
    <w:p w14:paraId="37CCDA4B" w14:textId="77777777" w:rsidR="005C61D0" w:rsidRPr="002E5CBA" w:rsidRDefault="005C61D0" w:rsidP="005C61D0">
      <w:pPr>
        <w:pStyle w:val="PL"/>
        <w:rPr>
          <w:lang w:val="en-US"/>
        </w:rPr>
      </w:pPr>
      <w:r w:rsidRPr="002E5CBA">
        <w:rPr>
          <w:lang w:val="en-US"/>
        </w:rPr>
        <w:t xml:space="preserve">        sessionAmbr:</w:t>
      </w:r>
    </w:p>
    <w:p w14:paraId="48DF31EF" w14:textId="77777777" w:rsidR="005C61D0" w:rsidRPr="002E5CBA" w:rsidRDefault="005C61D0" w:rsidP="005C61D0">
      <w:pPr>
        <w:pStyle w:val="PL"/>
        <w:rPr>
          <w:lang w:val="en-US"/>
        </w:rPr>
      </w:pPr>
      <w:r w:rsidRPr="002E5CBA">
        <w:rPr>
          <w:lang w:val="en-US"/>
        </w:rPr>
        <w:t xml:space="preserve">          $ref: 'TS29571_CommonData.yaml#/components/schemas/Ambr'</w:t>
      </w:r>
    </w:p>
    <w:p w14:paraId="358B6AA0" w14:textId="77777777" w:rsidR="005C61D0" w:rsidRPr="002E5CBA" w:rsidRDefault="005C61D0" w:rsidP="005C61D0">
      <w:pPr>
        <w:pStyle w:val="PL"/>
        <w:rPr>
          <w:lang w:val="en-US"/>
        </w:rPr>
      </w:pPr>
      <w:r w:rsidRPr="002E5CBA">
        <w:rPr>
          <w:lang w:val="en-US"/>
        </w:rPr>
        <w:t xml:space="preserve">        qosFlowsSetupList:</w:t>
      </w:r>
    </w:p>
    <w:p w14:paraId="40865CEF" w14:textId="77777777" w:rsidR="005C61D0" w:rsidRPr="002E5CBA" w:rsidRDefault="005C61D0" w:rsidP="005C61D0">
      <w:pPr>
        <w:pStyle w:val="PL"/>
        <w:rPr>
          <w:lang w:val="en-US"/>
        </w:rPr>
      </w:pPr>
      <w:r w:rsidRPr="002E5CBA">
        <w:rPr>
          <w:lang w:val="en-US"/>
        </w:rPr>
        <w:t xml:space="preserve">          type: array</w:t>
      </w:r>
    </w:p>
    <w:p w14:paraId="7DA80A5F" w14:textId="77777777" w:rsidR="005C61D0" w:rsidRPr="002E5CBA" w:rsidRDefault="005C61D0" w:rsidP="005C61D0">
      <w:pPr>
        <w:pStyle w:val="PL"/>
        <w:rPr>
          <w:lang w:val="en-US"/>
        </w:rPr>
      </w:pPr>
      <w:r w:rsidRPr="002E5CBA">
        <w:rPr>
          <w:lang w:val="en-US"/>
        </w:rPr>
        <w:t xml:space="preserve">          items:</w:t>
      </w:r>
    </w:p>
    <w:p w14:paraId="32A2DEA4" w14:textId="77777777" w:rsidR="005C61D0" w:rsidRPr="002E5CBA" w:rsidRDefault="005C61D0" w:rsidP="005C61D0">
      <w:pPr>
        <w:pStyle w:val="PL"/>
        <w:rPr>
          <w:lang w:val="en-US"/>
        </w:rPr>
      </w:pPr>
      <w:r w:rsidRPr="002E5CBA">
        <w:rPr>
          <w:lang w:val="en-US"/>
        </w:rPr>
        <w:t xml:space="preserve">            $ref: '#/components/schemas/QosFlowSetupItem'</w:t>
      </w:r>
    </w:p>
    <w:p w14:paraId="2D44046F" w14:textId="77777777" w:rsidR="005C61D0" w:rsidRDefault="005C61D0" w:rsidP="005C61D0">
      <w:pPr>
        <w:pStyle w:val="PL"/>
        <w:rPr>
          <w:lang w:val="en-US"/>
        </w:rPr>
      </w:pPr>
      <w:r w:rsidRPr="002E5CBA">
        <w:rPr>
          <w:lang w:val="en-US"/>
        </w:rPr>
        <w:t xml:space="preserve">          minItems: 1</w:t>
      </w:r>
    </w:p>
    <w:p w14:paraId="256ADB69" w14:textId="77777777" w:rsidR="005C61D0" w:rsidRPr="002E5CBA" w:rsidRDefault="005C61D0" w:rsidP="005C61D0">
      <w:pPr>
        <w:pStyle w:val="PL"/>
        <w:rPr>
          <w:lang w:val="en-US"/>
        </w:rPr>
      </w:pPr>
      <w:r>
        <w:rPr>
          <w:lang w:val="en-US"/>
        </w:rPr>
        <w:t xml:space="preserve">        </w:t>
      </w:r>
      <w:r w:rsidRPr="004D222C">
        <w:t>hSmfInstanceId</w:t>
      </w:r>
      <w:r w:rsidRPr="002E5CBA">
        <w:rPr>
          <w:lang w:val="en-US"/>
        </w:rPr>
        <w:t>:</w:t>
      </w:r>
    </w:p>
    <w:p w14:paraId="0F7010C2" w14:textId="77777777" w:rsidR="005C61D0" w:rsidRDefault="005C61D0" w:rsidP="005C61D0">
      <w:pPr>
        <w:pStyle w:val="PL"/>
        <w:rPr>
          <w:lang w:val="en-US"/>
        </w:rPr>
      </w:pPr>
      <w:r w:rsidRPr="002E5CBA">
        <w:rPr>
          <w:lang w:val="en-US"/>
        </w:rPr>
        <w:t xml:space="preserve">          $ref: 'TS29571_CommonData.yaml#/components/schemas/NfInstanceId'</w:t>
      </w:r>
    </w:p>
    <w:p w14:paraId="593F8C23" w14:textId="77777777" w:rsidR="005C61D0" w:rsidRDefault="005C61D0" w:rsidP="005C61D0">
      <w:pPr>
        <w:pStyle w:val="PL"/>
        <w:rPr>
          <w:lang w:val="en-US"/>
        </w:rPr>
      </w:pPr>
      <w:r>
        <w:rPr>
          <w:lang w:val="en-US"/>
        </w:rPr>
        <w:t xml:space="preserve">        </w:t>
      </w:r>
      <w:r>
        <w:t>smfInstanceId</w:t>
      </w:r>
      <w:r>
        <w:rPr>
          <w:lang w:val="en-US"/>
        </w:rPr>
        <w:t>:</w:t>
      </w:r>
    </w:p>
    <w:p w14:paraId="75EFF440" w14:textId="77777777" w:rsidR="005C61D0" w:rsidRPr="002E5CBA" w:rsidRDefault="005C61D0" w:rsidP="005C61D0">
      <w:pPr>
        <w:pStyle w:val="PL"/>
        <w:rPr>
          <w:lang w:val="en-US"/>
        </w:rPr>
      </w:pPr>
      <w:r>
        <w:rPr>
          <w:lang w:val="en-US"/>
        </w:rPr>
        <w:t xml:space="preserve">          $ref: 'TS29571_CommonData.yaml#/components/schemas/NfInstanceId'</w:t>
      </w:r>
    </w:p>
    <w:p w14:paraId="117A3DC7" w14:textId="77777777" w:rsidR="005C61D0" w:rsidRPr="002E5CBA" w:rsidRDefault="005C61D0" w:rsidP="005C61D0">
      <w:pPr>
        <w:pStyle w:val="PL"/>
        <w:rPr>
          <w:lang w:val="en-US"/>
        </w:rPr>
      </w:pPr>
      <w:r w:rsidRPr="002E5CBA">
        <w:rPr>
          <w:lang w:val="en-US"/>
        </w:rPr>
        <w:t xml:space="preserve">        pduSessionId:</w:t>
      </w:r>
    </w:p>
    <w:p w14:paraId="19A0BEF5" w14:textId="77777777" w:rsidR="005C61D0" w:rsidRPr="002E5CBA" w:rsidRDefault="005C61D0" w:rsidP="005C61D0">
      <w:pPr>
        <w:pStyle w:val="PL"/>
        <w:rPr>
          <w:lang w:val="en-US"/>
        </w:rPr>
      </w:pPr>
      <w:r w:rsidRPr="002E5CBA">
        <w:rPr>
          <w:lang w:val="en-US"/>
        </w:rPr>
        <w:t xml:space="preserve">          $ref: 'TS29571_CommonData.yaml#/components/schemas/PduSessionId'</w:t>
      </w:r>
    </w:p>
    <w:p w14:paraId="46CA714E" w14:textId="77777777" w:rsidR="005C61D0" w:rsidRPr="002E5CBA" w:rsidRDefault="005C61D0" w:rsidP="005C61D0">
      <w:pPr>
        <w:pStyle w:val="PL"/>
        <w:rPr>
          <w:lang w:val="en-US"/>
        </w:rPr>
      </w:pPr>
      <w:r w:rsidRPr="002E5CBA">
        <w:rPr>
          <w:lang w:val="en-US"/>
        </w:rPr>
        <w:t xml:space="preserve">        sNssai:</w:t>
      </w:r>
    </w:p>
    <w:p w14:paraId="5F698EEE" w14:textId="77777777" w:rsidR="005C61D0" w:rsidRDefault="005C61D0" w:rsidP="005C61D0">
      <w:pPr>
        <w:pStyle w:val="PL"/>
        <w:rPr>
          <w:lang w:val="en-US"/>
        </w:rPr>
      </w:pPr>
      <w:r w:rsidRPr="002E5CBA">
        <w:rPr>
          <w:lang w:val="en-US"/>
        </w:rPr>
        <w:t xml:space="preserve">          $ref: 'TS29571_CommonData.yaml#/components/schemas/Snssai'</w:t>
      </w:r>
    </w:p>
    <w:p w14:paraId="6F9D393E" w14:textId="77777777" w:rsidR="005C61D0" w:rsidRPr="002E5CBA" w:rsidRDefault="005C61D0" w:rsidP="005C61D0">
      <w:pPr>
        <w:pStyle w:val="PL"/>
        <w:rPr>
          <w:lang w:val="en-US"/>
        </w:rPr>
      </w:pPr>
      <w:r w:rsidRPr="002E5CBA">
        <w:rPr>
          <w:lang w:val="en-US"/>
        </w:rPr>
        <w:t xml:space="preserve">        </w:t>
      </w:r>
      <w:r>
        <w:t>additionalSn</w:t>
      </w:r>
      <w:r w:rsidRPr="003B2883">
        <w:t>ssai</w:t>
      </w:r>
      <w:r w:rsidRPr="002E5CBA">
        <w:rPr>
          <w:lang w:val="en-US"/>
        </w:rPr>
        <w:t>:</w:t>
      </w:r>
    </w:p>
    <w:p w14:paraId="7DA9F83B" w14:textId="77777777" w:rsidR="005C61D0" w:rsidRPr="002E5CBA" w:rsidRDefault="005C61D0" w:rsidP="005C61D0">
      <w:pPr>
        <w:pStyle w:val="PL"/>
        <w:rPr>
          <w:lang w:val="en-US"/>
        </w:rPr>
      </w:pPr>
      <w:r w:rsidRPr="002E5CBA">
        <w:rPr>
          <w:lang w:val="en-US"/>
        </w:rPr>
        <w:t xml:space="preserve">          $ref: 'TS29571_CommonData.yaml#/components/schemas/Snssai'</w:t>
      </w:r>
    </w:p>
    <w:p w14:paraId="7CA4E13F" w14:textId="77777777" w:rsidR="005C61D0" w:rsidRPr="002E5CBA" w:rsidRDefault="005C61D0" w:rsidP="005C61D0">
      <w:pPr>
        <w:pStyle w:val="PL"/>
        <w:rPr>
          <w:lang w:val="en-US"/>
        </w:rPr>
      </w:pPr>
      <w:r w:rsidRPr="002E5CBA">
        <w:rPr>
          <w:lang w:val="en-US"/>
        </w:rPr>
        <w:t xml:space="preserve">        enablePauseCharging:</w:t>
      </w:r>
    </w:p>
    <w:p w14:paraId="5C622ACA" w14:textId="77777777" w:rsidR="005C61D0" w:rsidRPr="002E5CBA" w:rsidRDefault="005C61D0" w:rsidP="005C61D0">
      <w:pPr>
        <w:pStyle w:val="PL"/>
        <w:rPr>
          <w:lang w:val="en-US"/>
        </w:rPr>
      </w:pPr>
      <w:r w:rsidRPr="002E5CBA">
        <w:rPr>
          <w:lang w:val="en-US"/>
        </w:rPr>
        <w:t xml:space="preserve">          type: boolean</w:t>
      </w:r>
    </w:p>
    <w:p w14:paraId="3D107FCB" w14:textId="77777777" w:rsidR="005C61D0" w:rsidRPr="002E5CBA" w:rsidRDefault="005C61D0" w:rsidP="005C61D0">
      <w:pPr>
        <w:pStyle w:val="PL"/>
        <w:rPr>
          <w:lang w:val="en-US"/>
        </w:rPr>
      </w:pPr>
      <w:r w:rsidRPr="002E5CBA">
        <w:rPr>
          <w:lang w:val="en-US"/>
        </w:rPr>
        <w:t xml:space="preserve">          default: false</w:t>
      </w:r>
    </w:p>
    <w:p w14:paraId="3D03649D" w14:textId="77777777" w:rsidR="005C61D0" w:rsidRPr="002E5CBA" w:rsidRDefault="005C61D0" w:rsidP="005C61D0">
      <w:pPr>
        <w:pStyle w:val="PL"/>
        <w:rPr>
          <w:lang w:val="en-US"/>
        </w:rPr>
      </w:pPr>
      <w:r w:rsidRPr="002E5CBA">
        <w:rPr>
          <w:lang w:val="en-US"/>
        </w:rPr>
        <w:t xml:space="preserve">        ueIpv4Address:</w:t>
      </w:r>
    </w:p>
    <w:p w14:paraId="4637BB05" w14:textId="77777777" w:rsidR="005C61D0" w:rsidRPr="002E5CBA" w:rsidRDefault="005C61D0" w:rsidP="005C61D0">
      <w:pPr>
        <w:pStyle w:val="PL"/>
        <w:rPr>
          <w:lang w:val="en-US"/>
        </w:rPr>
      </w:pPr>
      <w:r w:rsidRPr="002E5CBA">
        <w:rPr>
          <w:lang w:val="en-US"/>
        </w:rPr>
        <w:t xml:space="preserve">          $ref: 'TS29571_CommonData.yaml#/components/schemas/Ipv4Addr'</w:t>
      </w:r>
    </w:p>
    <w:p w14:paraId="630E7C71" w14:textId="77777777" w:rsidR="005C61D0" w:rsidRPr="002E5CBA" w:rsidRDefault="005C61D0" w:rsidP="005C61D0">
      <w:pPr>
        <w:pStyle w:val="PL"/>
        <w:rPr>
          <w:lang w:val="en-US"/>
        </w:rPr>
      </w:pPr>
      <w:r w:rsidRPr="002E5CBA">
        <w:rPr>
          <w:lang w:val="en-US"/>
        </w:rPr>
        <w:t xml:space="preserve">        ueIpv6Prefix:</w:t>
      </w:r>
    </w:p>
    <w:p w14:paraId="3DC8DBC9" w14:textId="77777777" w:rsidR="005C61D0" w:rsidRPr="002E5CBA" w:rsidRDefault="005C61D0" w:rsidP="005C61D0">
      <w:pPr>
        <w:pStyle w:val="PL"/>
        <w:rPr>
          <w:lang w:val="en-US"/>
        </w:rPr>
      </w:pPr>
      <w:r w:rsidRPr="002E5CBA">
        <w:rPr>
          <w:lang w:val="en-US"/>
        </w:rPr>
        <w:t xml:space="preserve">          $ref: 'TS29571_CommonData.yaml#/components/schemas/Ipv6Prefix'</w:t>
      </w:r>
    </w:p>
    <w:p w14:paraId="5DA4749A" w14:textId="77777777" w:rsidR="005C61D0" w:rsidRDefault="005C61D0" w:rsidP="005C61D0">
      <w:pPr>
        <w:pStyle w:val="PL"/>
        <w:rPr>
          <w:lang w:val="en-US"/>
        </w:rPr>
      </w:pPr>
      <w:r w:rsidRPr="002E5CBA">
        <w:rPr>
          <w:lang w:val="en-US"/>
        </w:rPr>
        <w:t xml:space="preserve">        n1SmInfoToUe:</w:t>
      </w:r>
    </w:p>
    <w:p w14:paraId="091A15D6" w14:textId="77777777" w:rsidR="005C61D0" w:rsidRPr="002E5CBA" w:rsidRDefault="005C61D0" w:rsidP="005C61D0">
      <w:pPr>
        <w:pStyle w:val="PL"/>
        <w:rPr>
          <w:lang w:val="en-US"/>
        </w:rPr>
      </w:pPr>
      <w:r w:rsidRPr="002E5CBA">
        <w:rPr>
          <w:lang w:val="en-US"/>
        </w:rPr>
        <w:t xml:space="preserve">          $ref: 'TS29571_CommonData.yaml#/components/schemas/RefToBinaryData'</w:t>
      </w:r>
    </w:p>
    <w:p w14:paraId="48C456B5" w14:textId="77777777" w:rsidR="005C61D0" w:rsidRPr="002E5CBA" w:rsidRDefault="005C61D0" w:rsidP="005C61D0">
      <w:pPr>
        <w:pStyle w:val="PL"/>
        <w:rPr>
          <w:lang w:val="en-US"/>
        </w:rPr>
      </w:pPr>
      <w:r w:rsidRPr="002E5CBA">
        <w:rPr>
          <w:lang w:val="en-US"/>
        </w:rPr>
        <w:t xml:space="preserve">        epsPdnCnxInfo:</w:t>
      </w:r>
    </w:p>
    <w:p w14:paraId="2F3F3ECA" w14:textId="77777777" w:rsidR="005C61D0" w:rsidRPr="002E5CBA" w:rsidRDefault="005C61D0" w:rsidP="005C61D0">
      <w:pPr>
        <w:pStyle w:val="PL"/>
        <w:rPr>
          <w:lang w:val="en-US"/>
        </w:rPr>
      </w:pPr>
      <w:r w:rsidRPr="002E5CBA">
        <w:rPr>
          <w:lang w:val="en-US"/>
        </w:rPr>
        <w:t xml:space="preserve">          $ref: '#/components/schemas/EpsPdnCnxInfo'</w:t>
      </w:r>
    </w:p>
    <w:p w14:paraId="2858877A" w14:textId="77777777" w:rsidR="005C61D0" w:rsidRPr="002E5CBA" w:rsidRDefault="005C61D0" w:rsidP="005C61D0">
      <w:pPr>
        <w:pStyle w:val="PL"/>
        <w:rPr>
          <w:lang w:val="en-US"/>
        </w:rPr>
      </w:pPr>
      <w:r w:rsidRPr="002E5CBA">
        <w:rPr>
          <w:lang w:val="en-US"/>
        </w:rPr>
        <w:t xml:space="preserve">        epsBearerInfo:</w:t>
      </w:r>
    </w:p>
    <w:p w14:paraId="675220B8" w14:textId="77777777" w:rsidR="005C61D0" w:rsidRPr="002E5CBA" w:rsidRDefault="005C61D0" w:rsidP="005C61D0">
      <w:pPr>
        <w:pStyle w:val="PL"/>
        <w:rPr>
          <w:lang w:val="en-US"/>
        </w:rPr>
      </w:pPr>
      <w:r w:rsidRPr="002E5CBA">
        <w:rPr>
          <w:lang w:val="en-US"/>
        </w:rPr>
        <w:t xml:space="preserve">          type: array</w:t>
      </w:r>
    </w:p>
    <w:p w14:paraId="54BE2509" w14:textId="77777777" w:rsidR="005C61D0" w:rsidRPr="002E5CBA" w:rsidRDefault="005C61D0" w:rsidP="005C61D0">
      <w:pPr>
        <w:pStyle w:val="PL"/>
        <w:rPr>
          <w:lang w:val="en-US"/>
        </w:rPr>
      </w:pPr>
      <w:r w:rsidRPr="002E5CBA">
        <w:rPr>
          <w:lang w:val="en-US"/>
        </w:rPr>
        <w:t xml:space="preserve">          items:</w:t>
      </w:r>
    </w:p>
    <w:p w14:paraId="1D9F9D38" w14:textId="77777777" w:rsidR="005C61D0" w:rsidRPr="002E5CBA" w:rsidRDefault="005C61D0" w:rsidP="005C61D0">
      <w:pPr>
        <w:pStyle w:val="PL"/>
        <w:rPr>
          <w:lang w:val="en-US"/>
        </w:rPr>
      </w:pPr>
      <w:r w:rsidRPr="002E5CBA">
        <w:rPr>
          <w:lang w:val="en-US"/>
        </w:rPr>
        <w:t xml:space="preserve">            $ref: '#/components/schemas/EpsBearerInfo'</w:t>
      </w:r>
    </w:p>
    <w:p w14:paraId="0F5F23BF" w14:textId="77777777" w:rsidR="005C61D0" w:rsidRPr="002E5CBA" w:rsidRDefault="005C61D0" w:rsidP="005C61D0">
      <w:pPr>
        <w:pStyle w:val="PL"/>
        <w:rPr>
          <w:lang w:val="en-US"/>
        </w:rPr>
      </w:pPr>
      <w:r w:rsidRPr="002E5CBA">
        <w:rPr>
          <w:lang w:val="en-US"/>
        </w:rPr>
        <w:t xml:space="preserve">          minItems: 1</w:t>
      </w:r>
    </w:p>
    <w:p w14:paraId="4FEB04EB" w14:textId="77777777" w:rsidR="005C61D0" w:rsidRPr="002E5CBA" w:rsidRDefault="005C61D0" w:rsidP="005C61D0">
      <w:pPr>
        <w:pStyle w:val="PL"/>
        <w:rPr>
          <w:lang w:val="en-US"/>
        </w:rPr>
      </w:pPr>
      <w:r w:rsidRPr="002E5CBA">
        <w:rPr>
          <w:lang w:val="en-US"/>
        </w:rPr>
        <w:t xml:space="preserve">        supportedFeatures:</w:t>
      </w:r>
    </w:p>
    <w:p w14:paraId="06287D7F" w14:textId="77777777" w:rsidR="005C61D0" w:rsidRDefault="005C61D0" w:rsidP="005C61D0">
      <w:pPr>
        <w:pStyle w:val="PL"/>
        <w:rPr>
          <w:lang w:val="en-US"/>
        </w:rPr>
      </w:pPr>
      <w:r w:rsidRPr="002E5CBA">
        <w:rPr>
          <w:lang w:val="en-US"/>
        </w:rPr>
        <w:t xml:space="preserve">          $ref: 'TS29571_CommonData.yaml#/components/schemas/SupportedFeatures'</w:t>
      </w:r>
    </w:p>
    <w:p w14:paraId="5A63279C" w14:textId="77777777" w:rsidR="005C61D0" w:rsidRPr="002E5CBA" w:rsidRDefault="005C61D0" w:rsidP="005C61D0">
      <w:pPr>
        <w:pStyle w:val="PL"/>
        <w:rPr>
          <w:lang w:val="en-US"/>
        </w:rPr>
      </w:pPr>
      <w:r w:rsidRPr="002E5CBA">
        <w:rPr>
          <w:lang w:val="en-US"/>
        </w:rPr>
        <w:t xml:space="preserve">        </w:t>
      </w:r>
      <w:r>
        <w:t>maxIntegrityProtectedDataRate</w:t>
      </w:r>
      <w:r w:rsidRPr="002E5CBA">
        <w:rPr>
          <w:lang w:val="en-US"/>
        </w:rPr>
        <w:t>:</w:t>
      </w:r>
    </w:p>
    <w:p w14:paraId="28F36789" w14:textId="77777777" w:rsidR="005C61D0" w:rsidRDefault="005C61D0" w:rsidP="005C61D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1CD7C0C6" w14:textId="77777777" w:rsidR="005C61D0" w:rsidRPr="002E5CBA" w:rsidRDefault="005C61D0" w:rsidP="005C61D0">
      <w:pPr>
        <w:pStyle w:val="PL"/>
        <w:rPr>
          <w:lang w:val="en-US"/>
        </w:rPr>
      </w:pPr>
      <w:r w:rsidRPr="002E5CBA">
        <w:rPr>
          <w:lang w:val="en-US"/>
        </w:rPr>
        <w:t xml:space="preserve">        </w:t>
      </w:r>
      <w:r>
        <w:t>maxIntegrityProtectedDataRateDl</w:t>
      </w:r>
      <w:r w:rsidRPr="002E5CBA">
        <w:rPr>
          <w:lang w:val="en-US"/>
        </w:rPr>
        <w:t>:</w:t>
      </w:r>
    </w:p>
    <w:p w14:paraId="1C0B22C8" w14:textId="77777777" w:rsidR="005C61D0" w:rsidRDefault="005C61D0" w:rsidP="005C61D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24204A1" w14:textId="77777777" w:rsidR="005C61D0" w:rsidRPr="002E5CBA" w:rsidRDefault="005C61D0" w:rsidP="005C61D0">
      <w:pPr>
        <w:pStyle w:val="PL"/>
        <w:rPr>
          <w:lang w:val="en-US"/>
        </w:rPr>
      </w:pPr>
      <w:r w:rsidRPr="002E5CBA">
        <w:rPr>
          <w:lang w:val="en-US"/>
        </w:rPr>
        <w:t xml:space="preserve">        </w:t>
      </w:r>
      <w:r>
        <w:rPr>
          <w:lang w:val="en-US"/>
        </w:rPr>
        <w:t>alwaysOnGranted</w:t>
      </w:r>
      <w:r w:rsidRPr="002E5CBA">
        <w:rPr>
          <w:lang w:val="en-US"/>
        </w:rPr>
        <w:t>:</w:t>
      </w:r>
    </w:p>
    <w:p w14:paraId="69B89A9C" w14:textId="77777777" w:rsidR="005C61D0" w:rsidRDefault="005C61D0" w:rsidP="005C61D0">
      <w:pPr>
        <w:pStyle w:val="PL"/>
        <w:rPr>
          <w:lang w:val="en-US"/>
        </w:rPr>
      </w:pPr>
      <w:r w:rsidRPr="002E5CBA">
        <w:rPr>
          <w:lang w:val="en-US"/>
        </w:rPr>
        <w:t xml:space="preserve">          type: boolean</w:t>
      </w:r>
    </w:p>
    <w:p w14:paraId="6A1031E7" w14:textId="77777777" w:rsidR="005C61D0" w:rsidRDefault="005C61D0" w:rsidP="005C61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A5765F4" w14:textId="77777777" w:rsidR="005C61D0" w:rsidRPr="002E5CBA" w:rsidRDefault="005C61D0" w:rsidP="005C61D0">
      <w:pPr>
        <w:pStyle w:val="PL"/>
        <w:rPr>
          <w:lang w:val="en-US"/>
        </w:rPr>
      </w:pPr>
      <w:r w:rsidRPr="002E5CBA">
        <w:rPr>
          <w:lang w:val="en-US"/>
        </w:rPr>
        <w:t xml:space="preserve">        gpsi:</w:t>
      </w:r>
    </w:p>
    <w:p w14:paraId="55EEFEDB" w14:textId="77777777" w:rsidR="005C61D0" w:rsidRPr="002E5CBA" w:rsidRDefault="005C61D0" w:rsidP="005C61D0">
      <w:pPr>
        <w:pStyle w:val="PL"/>
        <w:rPr>
          <w:lang w:val="en-US"/>
        </w:rPr>
      </w:pPr>
      <w:r w:rsidRPr="002E5CBA">
        <w:rPr>
          <w:lang w:val="en-US"/>
        </w:rPr>
        <w:t xml:space="preserve">          $ref: 'TS29571_CommonData.yaml#/components/schemas/Gpsi'</w:t>
      </w:r>
    </w:p>
    <w:p w14:paraId="4CB400C2" w14:textId="77777777" w:rsidR="005C61D0" w:rsidRPr="002E5CBA" w:rsidRDefault="005C61D0" w:rsidP="005C61D0">
      <w:pPr>
        <w:pStyle w:val="PL"/>
        <w:rPr>
          <w:lang w:val="en-US"/>
        </w:rPr>
      </w:pPr>
      <w:r w:rsidRPr="002E5CBA">
        <w:rPr>
          <w:lang w:val="en-US"/>
        </w:rPr>
        <w:t xml:space="preserve">        upSecurity:</w:t>
      </w:r>
    </w:p>
    <w:p w14:paraId="308DED37" w14:textId="77777777" w:rsidR="005C61D0" w:rsidRDefault="005C61D0" w:rsidP="005C61D0">
      <w:pPr>
        <w:pStyle w:val="PL"/>
        <w:rPr>
          <w:lang w:val="en-US"/>
        </w:rPr>
      </w:pPr>
      <w:r w:rsidRPr="002E5CBA">
        <w:rPr>
          <w:lang w:val="en-US"/>
        </w:rPr>
        <w:t xml:space="preserve">          $ref: 'TS29571_CommonData.yaml#/components/schemas/UpSecurity'</w:t>
      </w:r>
    </w:p>
    <w:p w14:paraId="4FD22F8C" w14:textId="77777777" w:rsidR="005C61D0" w:rsidRPr="002E5CBA" w:rsidRDefault="005C61D0" w:rsidP="005C61D0">
      <w:pPr>
        <w:pStyle w:val="PL"/>
        <w:rPr>
          <w:lang w:val="en-US"/>
        </w:rPr>
      </w:pPr>
      <w:r w:rsidRPr="002E5CBA">
        <w:rPr>
          <w:lang w:val="en-US"/>
        </w:rPr>
        <w:t xml:space="preserve">        </w:t>
      </w:r>
      <w:r>
        <w:t>roamingChargingProfile</w:t>
      </w:r>
      <w:r w:rsidRPr="002E5CBA">
        <w:rPr>
          <w:lang w:val="en-US"/>
        </w:rPr>
        <w:t>:</w:t>
      </w:r>
    </w:p>
    <w:p w14:paraId="4D76DC29" w14:textId="77777777" w:rsidR="005C61D0" w:rsidRDefault="005C61D0" w:rsidP="005C61D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3E8E39D" w14:textId="77777777" w:rsidR="005C61D0" w:rsidRPr="002E5CBA" w:rsidRDefault="005C61D0" w:rsidP="005C61D0">
      <w:pPr>
        <w:pStyle w:val="PL"/>
        <w:rPr>
          <w:lang w:val="en-US"/>
        </w:rPr>
      </w:pPr>
      <w:r w:rsidRPr="002E5CBA">
        <w:rPr>
          <w:lang w:val="en-US"/>
        </w:rPr>
        <w:lastRenderedPageBreak/>
        <w:t xml:space="preserve">        </w:t>
      </w:r>
      <w:r>
        <w:rPr>
          <w:lang w:val="en-US"/>
        </w:rPr>
        <w:t>hSmfServiceInstanceId</w:t>
      </w:r>
      <w:r w:rsidRPr="002E5CBA">
        <w:rPr>
          <w:lang w:val="en-US"/>
        </w:rPr>
        <w:t>:</w:t>
      </w:r>
    </w:p>
    <w:p w14:paraId="7870EC40" w14:textId="77777777" w:rsidR="005C61D0" w:rsidRDefault="005C61D0" w:rsidP="005C61D0">
      <w:pPr>
        <w:pStyle w:val="PL"/>
      </w:pPr>
      <w:r>
        <w:t xml:space="preserve">          type: string</w:t>
      </w:r>
    </w:p>
    <w:p w14:paraId="1F245ADF" w14:textId="77777777" w:rsidR="005C61D0" w:rsidRDefault="005C61D0" w:rsidP="005C61D0">
      <w:pPr>
        <w:pStyle w:val="PL"/>
        <w:rPr>
          <w:lang w:val="en-US"/>
        </w:rPr>
      </w:pPr>
      <w:r>
        <w:rPr>
          <w:lang w:val="en-US"/>
        </w:rPr>
        <w:t xml:space="preserve">        smfServiceInstanceId:</w:t>
      </w:r>
    </w:p>
    <w:p w14:paraId="50BEEE29" w14:textId="77777777" w:rsidR="005C61D0" w:rsidRPr="00757B26" w:rsidRDefault="005C61D0" w:rsidP="005C61D0">
      <w:pPr>
        <w:pStyle w:val="PL"/>
        <w:rPr>
          <w:lang w:val="en-US"/>
        </w:rPr>
      </w:pPr>
      <w:r>
        <w:t xml:space="preserve">          type: string</w:t>
      </w:r>
    </w:p>
    <w:p w14:paraId="47C369DE" w14:textId="77777777" w:rsidR="005C61D0" w:rsidRPr="002857AD" w:rsidRDefault="005C61D0" w:rsidP="005C61D0">
      <w:pPr>
        <w:pStyle w:val="PL"/>
      </w:pPr>
      <w:r w:rsidRPr="002857AD">
        <w:t xml:space="preserve">        recoveryTime:</w:t>
      </w:r>
    </w:p>
    <w:p w14:paraId="2EC154B9" w14:textId="77777777" w:rsidR="005C61D0" w:rsidRDefault="005C61D0" w:rsidP="005C61D0">
      <w:pPr>
        <w:pStyle w:val="PL"/>
      </w:pPr>
      <w:r w:rsidRPr="002857AD">
        <w:t xml:space="preserve">          $ref: 'TS29571_CommonData.yaml#/components/schemas/DateTime'</w:t>
      </w:r>
    </w:p>
    <w:p w14:paraId="49DC0656" w14:textId="77777777" w:rsidR="005C61D0" w:rsidRDefault="005C61D0" w:rsidP="005C61D0">
      <w:pPr>
        <w:pStyle w:val="PL"/>
        <w:rPr>
          <w:lang w:val="en-US"/>
        </w:rPr>
      </w:pPr>
      <w:r>
        <w:rPr>
          <w:lang w:val="en-US"/>
        </w:rPr>
        <w:t xml:space="preserve">        dnaiList:</w:t>
      </w:r>
    </w:p>
    <w:p w14:paraId="18EBF5E0" w14:textId="77777777" w:rsidR="005C61D0" w:rsidRDefault="005C61D0" w:rsidP="005C61D0">
      <w:pPr>
        <w:pStyle w:val="PL"/>
        <w:rPr>
          <w:lang w:val="en-US"/>
        </w:rPr>
      </w:pPr>
      <w:r>
        <w:rPr>
          <w:lang w:val="en-US"/>
        </w:rPr>
        <w:t xml:space="preserve">          type: array</w:t>
      </w:r>
    </w:p>
    <w:p w14:paraId="2F4443AE" w14:textId="77777777" w:rsidR="005C61D0" w:rsidRDefault="005C61D0" w:rsidP="005C61D0">
      <w:pPr>
        <w:pStyle w:val="PL"/>
        <w:rPr>
          <w:lang w:val="en-US"/>
        </w:rPr>
      </w:pPr>
      <w:r>
        <w:rPr>
          <w:lang w:val="en-US"/>
        </w:rPr>
        <w:t xml:space="preserve">          items:</w:t>
      </w:r>
    </w:p>
    <w:p w14:paraId="68E5319E" w14:textId="77777777" w:rsidR="005C61D0" w:rsidRDefault="005C61D0" w:rsidP="005C61D0">
      <w:pPr>
        <w:pStyle w:val="PL"/>
        <w:rPr>
          <w:lang w:val="en-US"/>
        </w:rPr>
      </w:pPr>
      <w:r>
        <w:rPr>
          <w:lang w:val="en-US"/>
        </w:rPr>
        <w:t xml:space="preserve">            $ref: 'TS29571_CommonData.yaml#/components/schemas/Dnai'</w:t>
      </w:r>
    </w:p>
    <w:p w14:paraId="3BAD5836" w14:textId="77777777" w:rsidR="005C61D0" w:rsidRDefault="005C61D0" w:rsidP="005C61D0">
      <w:pPr>
        <w:pStyle w:val="PL"/>
        <w:rPr>
          <w:lang w:val="en-US"/>
        </w:rPr>
      </w:pPr>
      <w:r>
        <w:rPr>
          <w:lang w:val="en-US"/>
        </w:rPr>
        <w:t xml:space="preserve">          minItems: 1</w:t>
      </w:r>
    </w:p>
    <w:p w14:paraId="041DD2FB" w14:textId="77777777" w:rsidR="005C61D0" w:rsidRDefault="005C61D0" w:rsidP="005C61D0">
      <w:pPr>
        <w:pStyle w:val="PL"/>
        <w:rPr>
          <w:lang w:val="en-US"/>
        </w:rPr>
      </w:pPr>
      <w:r>
        <w:rPr>
          <w:lang w:val="en-US"/>
        </w:rPr>
        <w:t xml:space="preserve">        ipv6MultiHomingInd:</w:t>
      </w:r>
    </w:p>
    <w:p w14:paraId="0733A5FA" w14:textId="77777777" w:rsidR="005C61D0" w:rsidRDefault="005C61D0" w:rsidP="005C61D0">
      <w:pPr>
        <w:pStyle w:val="PL"/>
        <w:rPr>
          <w:lang w:val="en-US"/>
        </w:rPr>
      </w:pPr>
      <w:r>
        <w:rPr>
          <w:lang w:val="en-US"/>
        </w:rPr>
        <w:t xml:space="preserve">          type: boolean</w:t>
      </w:r>
    </w:p>
    <w:p w14:paraId="63732389" w14:textId="77777777" w:rsidR="005C61D0" w:rsidRDefault="005C61D0" w:rsidP="005C61D0">
      <w:pPr>
        <w:pStyle w:val="PL"/>
        <w:rPr>
          <w:lang w:val="en-US"/>
        </w:rPr>
      </w:pPr>
      <w:r>
        <w:rPr>
          <w:lang w:val="en-US"/>
        </w:rPr>
        <w:t xml:space="preserve">          default: false</w:t>
      </w:r>
    </w:p>
    <w:p w14:paraId="5327360E" w14:textId="77777777" w:rsidR="005C61D0" w:rsidRPr="002E5CBA" w:rsidRDefault="005C61D0" w:rsidP="005C61D0">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22519785" w14:textId="77777777" w:rsidR="005C61D0" w:rsidRDefault="005C61D0" w:rsidP="005C61D0">
      <w:pPr>
        <w:pStyle w:val="PL"/>
        <w:rPr>
          <w:lang w:val="en-US"/>
        </w:rPr>
      </w:pPr>
      <w:r w:rsidRPr="002E5CBA">
        <w:rPr>
          <w:lang w:val="en-US"/>
        </w:rPr>
        <w:t xml:space="preserve">          type: boolean</w:t>
      </w:r>
    </w:p>
    <w:p w14:paraId="2F2E9A64" w14:textId="77777777" w:rsidR="005C61D0" w:rsidRDefault="005C61D0" w:rsidP="005C61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9E5B656" w14:textId="77777777" w:rsidR="005C61D0" w:rsidRPr="002E5CBA" w:rsidRDefault="005C61D0" w:rsidP="005C61D0">
      <w:pPr>
        <w:pStyle w:val="PL"/>
        <w:rPr>
          <w:lang w:val="en-US"/>
        </w:rPr>
      </w:pPr>
      <w:r w:rsidRPr="002E5CBA">
        <w:rPr>
          <w:lang w:val="en-US"/>
        </w:rPr>
        <w:t xml:space="preserve">        </w:t>
      </w:r>
      <w:r>
        <w:rPr>
          <w:lang w:val="en-US"/>
        </w:rPr>
        <w:t>homeProvidedChargingId</w:t>
      </w:r>
      <w:r w:rsidRPr="002E5CBA">
        <w:rPr>
          <w:lang w:val="en-US"/>
        </w:rPr>
        <w:t>:</w:t>
      </w:r>
    </w:p>
    <w:p w14:paraId="6C90CA12" w14:textId="77777777" w:rsidR="005C61D0" w:rsidRDefault="005C61D0" w:rsidP="005C61D0">
      <w:pPr>
        <w:pStyle w:val="PL"/>
      </w:pPr>
      <w:r>
        <w:t xml:space="preserve">          type: string</w:t>
      </w:r>
    </w:p>
    <w:p w14:paraId="09A503A9" w14:textId="77777777" w:rsidR="005C61D0" w:rsidRDefault="005C61D0" w:rsidP="005C61D0">
      <w:pPr>
        <w:pStyle w:val="PL"/>
      </w:pPr>
      <w:r>
        <w:t xml:space="preserve">          </w:t>
      </w:r>
      <w:r w:rsidRPr="0013067A">
        <w:t xml:space="preserve">pattern: </w:t>
      </w:r>
      <w:r>
        <w:t>'</w:t>
      </w:r>
      <w:r w:rsidRPr="0013067A">
        <w:t>^</w:t>
      </w:r>
      <w:r>
        <w:t>(</w:t>
      </w:r>
      <w:r w:rsidRPr="0013067A">
        <w:t>0|([1-9]{1}[0-9]{0,9})</w:t>
      </w:r>
      <w:r>
        <w:t>)</w:t>
      </w:r>
      <w:r w:rsidRPr="0013067A">
        <w:t>$</w:t>
      </w:r>
      <w:r>
        <w:t>'</w:t>
      </w:r>
    </w:p>
    <w:p w14:paraId="07C30F61" w14:textId="77777777" w:rsidR="00F86EE2" w:rsidRPr="002E5CBA" w:rsidRDefault="00F86EE2" w:rsidP="00F86EE2">
      <w:pPr>
        <w:pStyle w:val="PL"/>
        <w:rPr>
          <w:ins w:id="207" w:author="Ericsson JL - CT4#118" w:date="2023-09-20T14:10:00Z"/>
          <w:lang w:val="en-US"/>
        </w:rPr>
      </w:pPr>
      <w:ins w:id="208" w:author="Ericsson JL - CT4#118" w:date="2023-09-20T14:10:00Z">
        <w:r w:rsidRPr="002E5CBA">
          <w:rPr>
            <w:lang w:val="en-US"/>
          </w:rPr>
          <w:t xml:space="preserve">        </w:t>
        </w:r>
        <w:r>
          <w:rPr>
            <w:lang w:val="en-US"/>
          </w:rPr>
          <w:t>homeProvidedSmfChargingId</w:t>
        </w:r>
        <w:r w:rsidRPr="002E5CBA">
          <w:rPr>
            <w:lang w:val="en-US"/>
          </w:rPr>
          <w:t>:</w:t>
        </w:r>
      </w:ins>
    </w:p>
    <w:p w14:paraId="6131A2E6" w14:textId="77777777" w:rsidR="00F86EE2" w:rsidRDefault="00F86EE2" w:rsidP="00F86EE2">
      <w:pPr>
        <w:pStyle w:val="PL"/>
        <w:rPr>
          <w:ins w:id="209" w:author="Ericsson JL - CT4#118" w:date="2023-09-20T14:10:00Z"/>
          <w:lang w:val="en-US"/>
        </w:rPr>
      </w:pPr>
      <w:ins w:id="210" w:author="Ericsson JL - CT4#118" w:date="2023-09-20T14:10:00Z">
        <w:r w:rsidRPr="002E5CBA">
          <w:rPr>
            <w:lang w:val="en-US"/>
          </w:rPr>
          <w:t xml:space="preserve">          $ref: 'TS29571_CommonData.yaml#/components/schemas/</w:t>
        </w:r>
        <w:r>
          <w:rPr>
            <w:lang w:val="en-US"/>
          </w:rPr>
          <w:t>SmfChargingId</w:t>
        </w:r>
        <w:r w:rsidRPr="002E5CBA">
          <w:rPr>
            <w:lang w:val="en-US"/>
          </w:rPr>
          <w:t>'</w:t>
        </w:r>
      </w:ins>
    </w:p>
    <w:p w14:paraId="1A8A2C42" w14:textId="77777777" w:rsidR="005C61D0" w:rsidRPr="002E5CBA" w:rsidRDefault="005C61D0" w:rsidP="005C61D0">
      <w:pPr>
        <w:pStyle w:val="PL"/>
        <w:rPr>
          <w:lang w:val="en-US"/>
        </w:rPr>
      </w:pPr>
      <w:r w:rsidRPr="002E5CBA">
        <w:rPr>
          <w:lang w:val="en-US"/>
        </w:rPr>
        <w:t xml:space="preserve">        </w:t>
      </w:r>
      <w:r>
        <w:rPr>
          <w:lang w:eastAsia="zh-CN"/>
        </w:rPr>
        <w:t>nefExtBufSupportInd</w:t>
      </w:r>
      <w:r w:rsidRPr="002E5CBA">
        <w:rPr>
          <w:lang w:val="en-US"/>
        </w:rPr>
        <w:t>:</w:t>
      </w:r>
    </w:p>
    <w:p w14:paraId="41D0ACDA" w14:textId="77777777" w:rsidR="005C61D0" w:rsidRDefault="005C61D0" w:rsidP="005C61D0">
      <w:pPr>
        <w:pStyle w:val="PL"/>
        <w:rPr>
          <w:lang w:val="en-US"/>
        </w:rPr>
      </w:pPr>
      <w:r w:rsidRPr="002E5CBA">
        <w:rPr>
          <w:lang w:val="en-US"/>
        </w:rPr>
        <w:t xml:space="preserve">          type: boolean</w:t>
      </w:r>
    </w:p>
    <w:p w14:paraId="7D840EF8" w14:textId="77777777" w:rsidR="005C61D0" w:rsidRDefault="005C61D0" w:rsidP="005C61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3F2FE3" w14:textId="77777777" w:rsidR="005C61D0" w:rsidRPr="002E5CBA" w:rsidRDefault="005C61D0" w:rsidP="005C61D0">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691CF19A" w14:textId="77777777" w:rsidR="005C61D0" w:rsidRDefault="005C61D0" w:rsidP="005C61D0">
      <w:pPr>
        <w:pStyle w:val="PL"/>
        <w:rPr>
          <w:lang w:val="en-US"/>
        </w:rPr>
      </w:pPr>
      <w:r w:rsidRPr="002E5CBA">
        <w:rPr>
          <w:lang w:val="en-US"/>
        </w:rPr>
        <w:t xml:space="preserve">          type: boolean</w:t>
      </w:r>
    </w:p>
    <w:p w14:paraId="166D8E7E" w14:textId="77777777" w:rsidR="005C61D0" w:rsidRDefault="005C61D0" w:rsidP="005C61D0">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0040AF" w14:textId="77777777" w:rsidR="005C61D0" w:rsidRDefault="005C61D0" w:rsidP="005C61D0">
      <w:pPr>
        <w:pStyle w:val="PL"/>
      </w:pPr>
      <w:r>
        <w:rPr>
          <w:lang w:val="en-US"/>
        </w:rPr>
        <w:t xml:space="preserve">        </w:t>
      </w:r>
      <w:r w:rsidRPr="00B63A39">
        <w:t>ueIpv6InterfaceId</w:t>
      </w:r>
      <w:r>
        <w:t>:</w:t>
      </w:r>
    </w:p>
    <w:p w14:paraId="18BE22F0" w14:textId="77777777" w:rsidR="005C61D0" w:rsidRDefault="005C61D0" w:rsidP="005C61D0">
      <w:pPr>
        <w:pStyle w:val="PL"/>
        <w:rPr>
          <w:lang w:val="en-US"/>
        </w:rPr>
      </w:pPr>
      <w:r w:rsidRPr="002E5CBA">
        <w:rPr>
          <w:lang w:val="en-US"/>
        </w:rPr>
        <w:t xml:space="preserve">          type: string</w:t>
      </w:r>
    </w:p>
    <w:p w14:paraId="514F0EDA" w14:textId="77777777" w:rsidR="005C61D0" w:rsidRDefault="005C61D0" w:rsidP="005C61D0">
      <w:pPr>
        <w:pStyle w:val="PL"/>
        <w:rPr>
          <w:lang w:val="en-US"/>
        </w:rPr>
      </w:pPr>
      <w:r w:rsidRPr="002E5CBA">
        <w:rPr>
          <w:lang w:val="en-US"/>
        </w:rPr>
        <w:t xml:space="preserve">          </w:t>
      </w:r>
      <w:r>
        <w:rPr>
          <w:lang w:val="en-US"/>
        </w:rPr>
        <w:t>pattern</w:t>
      </w:r>
      <w:r w:rsidRPr="002E5CBA">
        <w:rPr>
          <w:lang w:val="en-US"/>
        </w:rPr>
        <w:t xml:space="preserve">: </w:t>
      </w:r>
      <w:r>
        <w:rPr>
          <w:lang w:val="en-US"/>
        </w:rPr>
        <w:t>'^[A-Fa-f0-9]{16}$'</w:t>
      </w:r>
    </w:p>
    <w:p w14:paraId="60F9ADD7" w14:textId="77777777" w:rsidR="005C61D0" w:rsidRDefault="005C61D0" w:rsidP="005C61D0">
      <w:pPr>
        <w:pStyle w:val="PL"/>
      </w:pPr>
      <w:r>
        <w:t xml:space="preserve">        </w:t>
      </w:r>
      <w:r>
        <w:rPr>
          <w:lang w:eastAsia="zh-CN"/>
        </w:rPr>
        <w:t>ipv6Index</w:t>
      </w:r>
      <w:r>
        <w:t>:</w:t>
      </w:r>
    </w:p>
    <w:p w14:paraId="658EF97B" w14:textId="77777777" w:rsidR="005C61D0" w:rsidRDefault="005C61D0" w:rsidP="005C61D0">
      <w:pPr>
        <w:pStyle w:val="PL"/>
      </w:pPr>
      <w:r>
        <w:t xml:space="preserve">          $ref: 'TS29519_Policy_Data.yaml#/components/schemas/IpIndex'</w:t>
      </w:r>
    </w:p>
    <w:p w14:paraId="3905BE7F" w14:textId="77777777" w:rsidR="005C61D0" w:rsidRPr="006A7EE2" w:rsidRDefault="005C61D0" w:rsidP="005C61D0">
      <w:pPr>
        <w:pStyle w:val="PL"/>
        <w:rPr>
          <w:lang w:val="en-US"/>
        </w:rPr>
      </w:pPr>
      <w:r w:rsidRPr="006A7EE2">
        <w:rPr>
          <w:lang w:val="en-US"/>
        </w:rPr>
        <w:t xml:space="preserve">        </w:t>
      </w:r>
      <w:r>
        <w:rPr>
          <w:lang w:val="en-US"/>
        </w:rPr>
        <w:t>dnAaaAddress</w:t>
      </w:r>
      <w:r w:rsidRPr="006A7EE2">
        <w:rPr>
          <w:lang w:val="en-US"/>
        </w:rPr>
        <w:t>:</w:t>
      </w:r>
    </w:p>
    <w:p w14:paraId="2C69EDAC" w14:textId="77777777" w:rsidR="005C61D0" w:rsidRDefault="005C61D0" w:rsidP="005C61D0">
      <w:pPr>
        <w:pStyle w:val="PL"/>
        <w:rPr>
          <w:lang w:val="en-US"/>
        </w:rPr>
      </w:pPr>
      <w:r w:rsidRPr="006A7EE2">
        <w:rPr>
          <w:lang w:val="en-US"/>
        </w:rPr>
        <w:t xml:space="preserve">          $ref: '#/components/schemas/</w:t>
      </w:r>
      <w:r>
        <w:rPr>
          <w:lang w:val="en-US"/>
        </w:rPr>
        <w:t>IpAddress</w:t>
      </w:r>
      <w:r w:rsidRPr="006A7EE2">
        <w:rPr>
          <w:lang w:val="en-US"/>
        </w:rPr>
        <w:t>'</w:t>
      </w:r>
    </w:p>
    <w:p w14:paraId="76CFA9A9" w14:textId="77777777" w:rsidR="005C61D0" w:rsidRPr="006A7EE2" w:rsidRDefault="005C61D0" w:rsidP="005C61D0">
      <w:pPr>
        <w:pStyle w:val="PL"/>
        <w:rPr>
          <w:lang w:val="en-US"/>
        </w:rPr>
      </w:pPr>
      <w:r w:rsidRPr="006A7EE2">
        <w:rPr>
          <w:lang w:val="en-US"/>
        </w:rPr>
        <w:t xml:space="preserve">        </w:t>
      </w:r>
      <w:r>
        <w:rPr>
          <w:lang w:val="en-US"/>
        </w:rPr>
        <w:t>redundantPduSessionInfo</w:t>
      </w:r>
      <w:r w:rsidRPr="006A7EE2">
        <w:rPr>
          <w:lang w:val="en-US"/>
        </w:rPr>
        <w:t>:</w:t>
      </w:r>
    </w:p>
    <w:p w14:paraId="17ACB1DB" w14:textId="77777777" w:rsidR="005C61D0" w:rsidRDefault="005C61D0" w:rsidP="005C61D0">
      <w:pPr>
        <w:pStyle w:val="PL"/>
        <w:rPr>
          <w:lang w:val="en-US"/>
        </w:rPr>
      </w:pPr>
      <w:r w:rsidRPr="006A7EE2">
        <w:rPr>
          <w:lang w:val="en-US"/>
        </w:rPr>
        <w:t xml:space="preserve">          $ref: '#/components/schemas/</w:t>
      </w:r>
      <w:r>
        <w:rPr>
          <w:lang w:val="en-US"/>
        </w:rPr>
        <w:t>RedundantPduSessionInformation</w:t>
      </w:r>
      <w:r w:rsidRPr="006A7EE2">
        <w:rPr>
          <w:lang w:val="en-US"/>
        </w:rPr>
        <w:t>'</w:t>
      </w:r>
    </w:p>
    <w:p w14:paraId="572FE2F8" w14:textId="77777777" w:rsidR="005C61D0" w:rsidRDefault="005C61D0" w:rsidP="005C61D0">
      <w:pPr>
        <w:pStyle w:val="PL"/>
        <w:rPr>
          <w:lang w:val="en-US"/>
        </w:rPr>
      </w:pPr>
      <w:r>
        <w:rPr>
          <w:lang w:val="en-US"/>
        </w:rPr>
        <w:t xml:space="preserve">        nspuSupportInd:</w:t>
      </w:r>
    </w:p>
    <w:p w14:paraId="632317B6" w14:textId="77777777" w:rsidR="005C61D0" w:rsidRDefault="005C61D0" w:rsidP="005C61D0">
      <w:pPr>
        <w:pStyle w:val="PL"/>
        <w:rPr>
          <w:lang w:val="en-US"/>
        </w:rPr>
      </w:pPr>
      <w:r w:rsidRPr="002E5CBA">
        <w:rPr>
          <w:lang w:val="en-US"/>
        </w:rPr>
        <w:t xml:space="preserve">          type: boolean</w:t>
      </w:r>
    </w:p>
    <w:p w14:paraId="5451963B" w14:textId="77777777" w:rsidR="005C61D0" w:rsidRDefault="005C61D0" w:rsidP="005C61D0">
      <w:pPr>
        <w:pStyle w:val="PL"/>
        <w:rPr>
          <w:lang w:val="en-US"/>
        </w:rPr>
      </w:pPr>
      <w:r>
        <w:rPr>
          <w:lang w:val="en-US"/>
        </w:rPr>
        <w:t xml:space="preserve">        </w:t>
      </w:r>
      <w:r>
        <w:t>interPlmnApiRoot</w:t>
      </w:r>
      <w:r>
        <w:rPr>
          <w:lang w:val="en-US"/>
        </w:rPr>
        <w:t>:</w:t>
      </w:r>
    </w:p>
    <w:p w14:paraId="58FD2B9A" w14:textId="77777777" w:rsidR="005C61D0" w:rsidRDefault="005C61D0" w:rsidP="005C61D0">
      <w:pPr>
        <w:pStyle w:val="PL"/>
        <w:rPr>
          <w:lang w:val="en-US"/>
        </w:rPr>
      </w:pPr>
      <w:r>
        <w:rPr>
          <w:lang w:val="en-US"/>
        </w:rPr>
        <w:t xml:space="preserve">          $ref: 'TS29571_CommonData.yaml#/components/schemas/Uri'</w:t>
      </w:r>
    </w:p>
    <w:p w14:paraId="037E8871" w14:textId="77777777" w:rsidR="005C61D0" w:rsidRDefault="005C61D0" w:rsidP="005C61D0">
      <w:pPr>
        <w:pStyle w:val="PL"/>
        <w:rPr>
          <w:lang w:val="en-US"/>
        </w:rPr>
      </w:pPr>
      <w:r>
        <w:rPr>
          <w:lang w:val="en-US"/>
        </w:rPr>
        <w:t xml:space="preserve">        </w:t>
      </w:r>
      <w:r>
        <w:t>intraPlmnApiRoot</w:t>
      </w:r>
      <w:r>
        <w:rPr>
          <w:lang w:val="en-US"/>
        </w:rPr>
        <w:t>:</w:t>
      </w:r>
    </w:p>
    <w:p w14:paraId="28451432" w14:textId="77777777" w:rsidR="005C61D0" w:rsidRPr="009B5397" w:rsidRDefault="005C61D0" w:rsidP="005C61D0">
      <w:pPr>
        <w:pStyle w:val="PL"/>
        <w:rPr>
          <w:lang w:val="en-US"/>
        </w:rPr>
      </w:pPr>
      <w:r>
        <w:rPr>
          <w:lang w:val="en-US"/>
        </w:rPr>
        <w:t xml:space="preserve">          $ref: 'TS29571_CommonData.yaml#/components/schemas/Uri'</w:t>
      </w:r>
    </w:p>
    <w:p w14:paraId="7D247E07" w14:textId="77777777" w:rsidR="005C61D0" w:rsidRPr="002E5CBA" w:rsidRDefault="005C61D0" w:rsidP="005C61D0">
      <w:pPr>
        <w:pStyle w:val="PL"/>
        <w:rPr>
          <w:lang w:val="en-US"/>
        </w:rPr>
      </w:pPr>
      <w:r w:rsidRPr="002E5CBA">
        <w:rPr>
          <w:lang w:val="en-US"/>
        </w:rPr>
        <w:t xml:space="preserve">      required:</w:t>
      </w:r>
    </w:p>
    <w:p w14:paraId="7C03D7C3" w14:textId="77777777" w:rsidR="005C61D0" w:rsidRPr="002E5CBA" w:rsidRDefault="005C61D0" w:rsidP="005C61D0">
      <w:pPr>
        <w:pStyle w:val="PL"/>
        <w:rPr>
          <w:lang w:val="en-US"/>
        </w:rPr>
      </w:pPr>
      <w:r w:rsidRPr="002E5CBA">
        <w:rPr>
          <w:lang w:val="en-US"/>
        </w:rPr>
        <w:t xml:space="preserve">        - pduSessionType</w:t>
      </w:r>
    </w:p>
    <w:p w14:paraId="3A79528B" w14:textId="77777777" w:rsidR="005C61D0" w:rsidRPr="002E5CBA" w:rsidRDefault="005C61D0" w:rsidP="005C61D0">
      <w:pPr>
        <w:pStyle w:val="PL"/>
        <w:rPr>
          <w:lang w:val="en-US"/>
        </w:rPr>
      </w:pPr>
      <w:r w:rsidRPr="002E5CBA">
        <w:rPr>
          <w:lang w:val="en-US"/>
        </w:rPr>
        <w:t xml:space="preserve">        - sscMode</w:t>
      </w:r>
    </w:p>
    <w:p w14:paraId="5B607E54" w14:textId="77777777" w:rsidR="005C61D0" w:rsidRPr="00B42392" w:rsidRDefault="005C61D0" w:rsidP="005C61D0">
      <w:pPr>
        <w:pStyle w:val="PL"/>
        <w:rPr>
          <w:lang w:val="en-US"/>
        </w:rPr>
      </w:pPr>
      <w:r w:rsidRPr="00B42392">
        <w:rPr>
          <w:lang w:val="en-US"/>
        </w:rPr>
        <w:t xml:space="preserve">      oneOf:</w:t>
      </w:r>
    </w:p>
    <w:p w14:paraId="1FDB4292" w14:textId="77777777" w:rsidR="005C61D0" w:rsidRPr="00B42392" w:rsidRDefault="005C61D0" w:rsidP="005C61D0">
      <w:pPr>
        <w:pStyle w:val="PL"/>
        <w:rPr>
          <w:lang w:val="en-US"/>
        </w:rPr>
      </w:pPr>
      <w:r w:rsidRPr="00B42392">
        <w:rPr>
          <w:lang w:val="en-US"/>
        </w:rPr>
        <w:t xml:space="preserve">        - required: [ </w:t>
      </w:r>
      <w:r>
        <w:t>hSmfInstanceId</w:t>
      </w:r>
      <w:r w:rsidRPr="00B42392">
        <w:rPr>
          <w:lang w:val="en-US"/>
        </w:rPr>
        <w:t xml:space="preserve"> ]</w:t>
      </w:r>
    </w:p>
    <w:p w14:paraId="39959DA7" w14:textId="77777777" w:rsidR="005C61D0" w:rsidRPr="002E5CBA" w:rsidRDefault="005C61D0" w:rsidP="005C61D0">
      <w:pPr>
        <w:pStyle w:val="PL"/>
        <w:rPr>
          <w:lang w:val="en-US"/>
        </w:rPr>
      </w:pPr>
      <w:r w:rsidRPr="00B42392">
        <w:rPr>
          <w:lang w:val="en-US"/>
        </w:rPr>
        <w:t xml:space="preserve">        - required: [ </w:t>
      </w:r>
      <w:r>
        <w:t>smfInstanceId</w:t>
      </w:r>
      <w:r w:rsidRPr="00B42392">
        <w:rPr>
          <w:lang w:val="en-US"/>
        </w:rPr>
        <w:t xml:space="preserve"> ]</w:t>
      </w:r>
    </w:p>
    <w:p w14:paraId="70D931C9" w14:textId="77777777" w:rsidR="004C4A69" w:rsidRDefault="004C4A69" w:rsidP="004C4A69">
      <w:pPr>
        <w:pStyle w:val="PL"/>
      </w:pPr>
    </w:p>
    <w:p w14:paraId="5757E51A" w14:textId="77777777" w:rsidR="004C4A69" w:rsidRPr="00370703" w:rsidRDefault="004C4A69" w:rsidP="004C4A69">
      <w:pPr>
        <w:rPr>
          <w:b/>
          <w:bCs/>
          <w:color w:val="FF0000"/>
          <w:sz w:val="22"/>
          <w:szCs w:val="22"/>
        </w:rPr>
      </w:pPr>
      <w:r w:rsidRPr="00370703">
        <w:rPr>
          <w:b/>
          <w:bCs/>
          <w:color w:val="FF0000"/>
          <w:sz w:val="22"/>
          <w:szCs w:val="22"/>
        </w:rPr>
        <w:t>**************** Text Skipped for Clarity ***********************</w:t>
      </w:r>
    </w:p>
    <w:p w14:paraId="56F84CAC" w14:textId="77777777" w:rsidR="005C61D0" w:rsidRPr="002E5CBA" w:rsidRDefault="005C61D0" w:rsidP="005C61D0">
      <w:pPr>
        <w:pStyle w:val="PL"/>
        <w:rPr>
          <w:lang w:val="en-US"/>
        </w:rPr>
      </w:pPr>
    </w:p>
    <w:p w14:paraId="0EA23C67" w14:textId="77777777" w:rsidR="005C61D0" w:rsidRDefault="005C61D0" w:rsidP="005C61D0">
      <w:pPr>
        <w:pStyle w:val="PL"/>
        <w:rPr>
          <w:lang w:val="en-US"/>
        </w:rPr>
      </w:pPr>
      <w:r w:rsidRPr="002E5CBA">
        <w:rPr>
          <w:lang w:val="en-US"/>
        </w:rPr>
        <w:t xml:space="preserve">    HsmfUpdatedData:</w:t>
      </w:r>
    </w:p>
    <w:p w14:paraId="00F3EDB3" w14:textId="77777777" w:rsidR="005C61D0" w:rsidRPr="002E5CBA" w:rsidRDefault="005C61D0" w:rsidP="005C61D0">
      <w:pPr>
        <w:pStyle w:val="PL"/>
        <w:rPr>
          <w:lang w:val="en-US"/>
        </w:rPr>
      </w:pPr>
      <w:r>
        <w:t xml:space="preserve">      </w:t>
      </w:r>
      <w:r w:rsidRPr="00932D4A">
        <w:rPr>
          <w:lang w:val="en-US"/>
        </w:rPr>
        <w:t xml:space="preserve">description: </w:t>
      </w:r>
      <w:r>
        <w:rPr>
          <w:rFonts w:cs="Arial"/>
          <w:szCs w:val="18"/>
        </w:rPr>
        <w:t>Data within Update Response from H-SMF, or from SMF to I-SMF</w:t>
      </w:r>
    </w:p>
    <w:p w14:paraId="28F29AEF" w14:textId="77777777" w:rsidR="005C61D0" w:rsidRPr="002E5CBA" w:rsidRDefault="005C61D0" w:rsidP="005C61D0">
      <w:pPr>
        <w:pStyle w:val="PL"/>
        <w:rPr>
          <w:lang w:val="en-US"/>
        </w:rPr>
      </w:pPr>
      <w:r w:rsidRPr="002E5CBA">
        <w:rPr>
          <w:lang w:val="en-US"/>
        </w:rPr>
        <w:t xml:space="preserve">      type: object</w:t>
      </w:r>
    </w:p>
    <w:p w14:paraId="7E2E916C" w14:textId="77777777" w:rsidR="005C61D0" w:rsidRPr="002E5CBA" w:rsidRDefault="005C61D0" w:rsidP="005C61D0">
      <w:pPr>
        <w:pStyle w:val="PL"/>
        <w:rPr>
          <w:lang w:val="en-US"/>
        </w:rPr>
      </w:pPr>
      <w:r w:rsidRPr="002E5CBA">
        <w:rPr>
          <w:lang w:val="en-US"/>
        </w:rPr>
        <w:t xml:space="preserve">      properties:</w:t>
      </w:r>
    </w:p>
    <w:p w14:paraId="5B8DD654" w14:textId="77777777" w:rsidR="005C61D0" w:rsidRDefault="005C61D0" w:rsidP="005C61D0">
      <w:pPr>
        <w:pStyle w:val="PL"/>
        <w:rPr>
          <w:lang w:val="en-US"/>
        </w:rPr>
      </w:pPr>
      <w:r w:rsidRPr="002E5CBA">
        <w:rPr>
          <w:lang w:val="en-US"/>
        </w:rPr>
        <w:t xml:space="preserve">        n1SmInfoToUe:</w:t>
      </w:r>
    </w:p>
    <w:p w14:paraId="6B6440EF" w14:textId="77777777" w:rsidR="005C61D0" w:rsidRDefault="005C61D0" w:rsidP="005C61D0">
      <w:pPr>
        <w:pStyle w:val="PL"/>
        <w:rPr>
          <w:lang w:val="en-US"/>
        </w:rPr>
      </w:pPr>
      <w:r w:rsidRPr="002E5CBA">
        <w:rPr>
          <w:lang w:val="en-US"/>
        </w:rPr>
        <w:t xml:space="preserve">          $ref: 'TS29571_CommonData.yaml#/components/schemas/RefToBinaryData'</w:t>
      </w:r>
    </w:p>
    <w:p w14:paraId="001C0AA9" w14:textId="77777777" w:rsidR="005C61D0" w:rsidRDefault="005C61D0" w:rsidP="005C61D0">
      <w:pPr>
        <w:pStyle w:val="PL"/>
        <w:rPr>
          <w:lang w:val="en-US"/>
        </w:rPr>
      </w:pPr>
      <w:r w:rsidRPr="002E5CBA">
        <w:rPr>
          <w:lang w:val="en-US"/>
        </w:rPr>
        <w:t xml:space="preserve">        </w:t>
      </w:r>
      <w:r>
        <w:rPr>
          <w:lang w:val="en-US"/>
        </w:rPr>
        <w:t>n4Info</w:t>
      </w:r>
      <w:r w:rsidRPr="002E5CBA">
        <w:rPr>
          <w:lang w:val="en-US"/>
        </w:rPr>
        <w:t>:</w:t>
      </w:r>
    </w:p>
    <w:p w14:paraId="4ED1B65B" w14:textId="77777777" w:rsidR="005C61D0" w:rsidRDefault="005C61D0" w:rsidP="005C61D0">
      <w:pPr>
        <w:pStyle w:val="PL"/>
        <w:rPr>
          <w:lang w:val="en-US"/>
        </w:rPr>
      </w:pPr>
      <w:r w:rsidRPr="002E5CBA">
        <w:rPr>
          <w:lang w:val="en-US"/>
        </w:rPr>
        <w:t xml:space="preserve">          $ref: '#/components/schemas/</w:t>
      </w:r>
      <w:r>
        <w:rPr>
          <w:lang w:val="en-US"/>
        </w:rPr>
        <w:t>N4Information</w:t>
      </w:r>
      <w:r w:rsidRPr="002E5CBA">
        <w:rPr>
          <w:lang w:val="en-US"/>
        </w:rPr>
        <w:t>'</w:t>
      </w:r>
    </w:p>
    <w:p w14:paraId="5E4DAD68" w14:textId="77777777" w:rsidR="005C61D0" w:rsidRDefault="005C61D0" w:rsidP="005C61D0">
      <w:pPr>
        <w:pStyle w:val="PL"/>
        <w:rPr>
          <w:lang w:val="en-US"/>
        </w:rPr>
      </w:pPr>
      <w:r w:rsidRPr="002E5CBA">
        <w:rPr>
          <w:lang w:val="en-US"/>
        </w:rPr>
        <w:t xml:space="preserve">        </w:t>
      </w:r>
      <w:r>
        <w:rPr>
          <w:lang w:val="en-US"/>
        </w:rPr>
        <w:t>n4InfoExt1</w:t>
      </w:r>
      <w:r w:rsidRPr="002E5CBA">
        <w:rPr>
          <w:lang w:val="en-US"/>
        </w:rPr>
        <w:t>:</w:t>
      </w:r>
    </w:p>
    <w:p w14:paraId="650249AB" w14:textId="77777777" w:rsidR="005C61D0" w:rsidRDefault="005C61D0" w:rsidP="005C61D0">
      <w:pPr>
        <w:pStyle w:val="PL"/>
        <w:rPr>
          <w:lang w:val="en-US"/>
        </w:rPr>
      </w:pPr>
      <w:r w:rsidRPr="002E5CBA">
        <w:rPr>
          <w:lang w:val="en-US"/>
        </w:rPr>
        <w:t xml:space="preserve">          $ref: '#/components/schemas/</w:t>
      </w:r>
      <w:r>
        <w:rPr>
          <w:lang w:val="en-US"/>
        </w:rPr>
        <w:t>N4Information</w:t>
      </w:r>
      <w:r w:rsidRPr="002E5CBA">
        <w:rPr>
          <w:lang w:val="en-US"/>
        </w:rPr>
        <w:t>'</w:t>
      </w:r>
    </w:p>
    <w:p w14:paraId="23D10BA0" w14:textId="77777777" w:rsidR="005C61D0" w:rsidRDefault="005C61D0" w:rsidP="005C61D0">
      <w:pPr>
        <w:pStyle w:val="PL"/>
        <w:rPr>
          <w:lang w:val="en-US"/>
        </w:rPr>
      </w:pPr>
      <w:r w:rsidRPr="002E5CBA">
        <w:rPr>
          <w:lang w:val="en-US"/>
        </w:rPr>
        <w:t xml:space="preserve">        </w:t>
      </w:r>
      <w:r>
        <w:rPr>
          <w:lang w:val="en-US"/>
        </w:rPr>
        <w:t>n4InfoExt2</w:t>
      </w:r>
      <w:r w:rsidRPr="002E5CBA">
        <w:rPr>
          <w:lang w:val="en-US"/>
        </w:rPr>
        <w:t>:</w:t>
      </w:r>
    </w:p>
    <w:p w14:paraId="25B7BF2F" w14:textId="77777777" w:rsidR="005C61D0" w:rsidRDefault="005C61D0" w:rsidP="005C61D0">
      <w:pPr>
        <w:pStyle w:val="PL"/>
        <w:rPr>
          <w:lang w:val="en-US"/>
        </w:rPr>
      </w:pPr>
      <w:r w:rsidRPr="002E5CBA">
        <w:rPr>
          <w:lang w:val="en-US"/>
        </w:rPr>
        <w:t xml:space="preserve">          $ref: '#/components/schemas/</w:t>
      </w:r>
      <w:r>
        <w:rPr>
          <w:lang w:val="en-US"/>
        </w:rPr>
        <w:t>N4Information</w:t>
      </w:r>
      <w:r w:rsidRPr="002E5CBA">
        <w:rPr>
          <w:lang w:val="en-US"/>
        </w:rPr>
        <w:t>'</w:t>
      </w:r>
    </w:p>
    <w:p w14:paraId="152E418C" w14:textId="77777777" w:rsidR="005C61D0" w:rsidRDefault="005C61D0" w:rsidP="005C61D0">
      <w:pPr>
        <w:pStyle w:val="PL"/>
        <w:rPr>
          <w:lang w:val="en-US"/>
        </w:rPr>
      </w:pPr>
      <w:r>
        <w:rPr>
          <w:lang w:val="en-US"/>
        </w:rPr>
        <w:t xml:space="preserve">        dnaiList:</w:t>
      </w:r>
    </w:p>
    <w:p w14:paraId="2A9558AD" w14:textId="77777777" w:rsidR="005C61D0" w:rsidRDefault="005C61D0" w:rsidP="005C61D0">
      <w:pPr>
        <w:pStyle w:val="PL"/>
        <w:rPr>
          <w:lang w:val="en-US"/>
        </w:rPr>
      </w:pPr>
      <w:r>
        <w:rPr>
          <w:lang w:val="en-US"/>
        </w:rPr>
        <w:t xml:space="preserve">          type: array</w:t>
      </w:r>
    </w:p>
    <w:p w14:paraId="3E779CE5" w14:textId="77777777" w:rsidR="005C61D0" w:rsidRDefault="005C61D0" w:rsidP="005C61D0">
      <w:pPr>
        <w:pStyle w:val="PL"/>
        <w:rPr>
          <w:lang w:val="en-US"/>
        </w:rPr>
      </w:pPr>
      <w:r>
        <w:rPr>
          <w:lang w:val="en-US"/>
        </w:rPr>
        <w:t xml:space="preserve">          items:</w:t>
      </w:r>
    </w:p>
    <w:p w14:paraId="0DCAD1F0" w14:textId="77777777" w:rsidR="005C61D0" w:rsidRDefault="005C61D0" w:rsidP="005C61D0">
      <w:pPr>
        <w:pStyle w:val="PL"/>
        <w:rPr>
          <w:lang w:val="en-US"/>
        </w:rPr>
      </w:pPr>
      <w:r>
        <w:rPr>
          <w:lang w:val="en-US"/>
        </w:rPr>
        <w:t xml:space="preserve">            $ref: 'TS29571_CommonData.yaml#/components/schemas/Dnai'</w:t>
      </w:r>
    </w:p>
    <w:p w14:paraId="38E4A85F" w14:textId="77777777" w:rsidR="005C61D0" w:rsidRDefault="005C61D0" w:rsidP="005C61D0">
      <w:pPr>
        <w:pStyle w:val="PL"/>
        <w:rPr>
          <w:lang w:val="en-US"/>
        </w:rPr>
      </w:pPr>
      <w:r>
        <w:rPr>
          <w:lang w:val="en-US"/>
        </w:rPr>
        <w:t xml:space="preserve">          minItems: 1</w:t>
      </w:r>
    </w:p>
    <w:p w14:paraId="371C2997" w14:textId="77777777" w:rsidR="005C61D0" w:rsidRPr="002E5CBA" w:rsidRDefault="005C61D0" w:rsidP="005C61D0">
      <w:pPr>
        <w:pStyle w:val="PL"/>
        <w:rPr>
          <w:lang w:val="en-US"/>
        </w:rPr>
      </w:pPr>
      <w:r w:rsidRPr="002E5CBA">
        <w:rPr>
          <w:lang w:val="en-US"/>
        </w:rPr>
        <w:t xml:space="preserve">        supportedFeatures:</w:t>
      </w:r>
    </w:p>
    <w:p w14:paraId="4E7460F8" w14:textId="77777777" w:rsidR="005C61D0" w:rsidRDefault="005C61D0" w:rsidP="005C61D0">
      <w:pPr>
        <w:pStyle w:val="PL"/>
        <w:rPr>
          <w:lang w:val="en-US"/>
        </w:rPr>
      </w:pPr>
      <w:r w:rsidRPr="002E5CBA">
        <w:rPr>
          <w:lang w:val="en-US"/>
        </w:rPr>
        <w:t xml:space="preserve">          $ref: 'TS29571_CommonData.yaml#/components/schemas/SupportedFeatures'</w:t>
      </w:r>
    </w:p>
    <w:p w14:paraId="61B8DF23" w14:textId="77777777" w:rsidR="005C61D0" w:rsidRPr="002E5CBA" w:rsidRDefault="005C61D0" w:rsidP="005C61D0">
      <w:pPr>
        <w:pStyle w:val="PL"/>
        <w:rPr>
          <w:lang w:val="en-US"/>
        </w:rPr>
      </w:pPr>
      <w:r w:rsidRPr="002E5CBA">
        <w:rPr>
          <w:lang w:val="en-US"/>
        </w:rPr>
        <w:t xml:space="preserve">        </w:t>
      </w:r>
      <w:r>
        <w:t>roamingChargingProfile</w:t>
      </w:r>
      <w:r w:rsidRPr="002E5CBA">
        <w:rPr>
          <w:lang w:val="en-US"/>
        </w:rPr>
        <w:t>:</w:t>
      </w:r>
    </w:p>
    <w:p w14:paraId="0C5521C7" w14:textId="77777777" w:rsidR="005C61D0" w:rsidRDefault="005C61D0" w:rsidP="005C61D0">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38FD7D86" w14:textId="77777777" w:rsidR="005C61D0" w:rsidRDefault="005C61D0" w:rsidP="005C61D0">
      <w:pPr>
        <w:pStyle w:val="PL"/>
        <w:rPr>
          <w:lang w:val="en-US"/>
        </w:rPr>
      </w:pPr>
      <w:r>
        <w:rPr>
          <w:lang w:val="en-US"/>
        </w:rPr>
        <w:t xml:space="preserve">        homeProvidedChargingId:</w:t>
      </w:r>
    </w:p>
    <w:p w14:paraId="6FC55A4A" w14:textId="77777777" w:rsidR="005C61D0" w:rsidRDefault="005C61D0" w:rsidP="005C61D0">
      <w:pPr>
        <w:pStyle w:val="PL"/>
      </w:pPr>
      <w:r>
        <w:t xml:space="preserve">          type: string</w:t>
      </w:r>
    </w:p>
    <w:p w14:paraId="0125B635" w14:textId="77777777" w:rsidR="005C61D0" w:rsidRDefault="005C61D0" w:rsidP="005C61D0">
      <w:pPr>
        <w:pStyle w:val="PL"/>
      </w:pPr>
      <w:r>
        <w:t xml:space="preserve">          </w:t>
      </w:r>
      <w:r w:rsidRPr="0013067A">
        <w:t xml:space="preserve">pattern: </w:t>
      </w:r>
      <w:r>
        <w:t>'</w:t>
      </w:r>
      <w:r w:rsidRPr="0013067A">
        <w:t>^</w:t>
      </w:r>
      <w:r>
        <w:t>(</w:t>
      </w:r>
      <w:r w:rsidRPr="0013067A">
        <w:t>0|([1-9]{1}[0-9]{0,9})</w:t>
      </w:r>
      <w:r>
        <w:t>)</w:t>
      </w:r>
      <w:r w:rsidRPr="0013067A">
        <w:t>$</w:t>
      </w:r>
      <w:r>
        <w:t>'</w:t>
      </w:r>
    </w:p>
    <w:p w14:paraId="4ECFCEA3" w14:textId="05C67A7A" w:rsidR="00CB58E3" w:rsidRPr="002E5CBA" w:rsidRDefault="00CB58E3" w:rsidP="00CB58E3">
      <w:pPr>
        <w:pStyle w:val="PL"/>
        <w:rPr>
          <w:ins w:id="211" w:author="Ericsson JL - CT4#118" w:date="2023-09-20T14:10:00Z"/>
          <w:lang w:val="en-US"/>
        </w:rPr>
      </w:pPr>
      <w:ins w:id="212" w:author="Ericsson JL - CT4#118" w:date="2023-09-20T14:10:00Z">
        <w:r w:rsidRPr="002E5CBA">
          <w:rPr>
            <w:lang w:val="en-US"/>
          </w:rPr>
          <w:t xml:space="preserve">        </w:t>
        </w:r>
        <w:r>
          <w:rPr>
            <w:lang w:val="en-US"/>
          </w:rPr>
          <w:t>homeProvidedSmfChargingId</w:t>
        </w:r>
        <w:r w:rsidRPr="002E5CBA">
          <w:rPr>
            <w:lang w:val="en-US"/>
          </w:rPr>
          <w:t>:</w:t>
        </w:r>
      </w:ins>
    </w:p>
    <w:p w14:paraId="1537218D" w14:textId="77777777" w:rsidR="00CB58E3" w:rsidRDefault="00CB58E3" w:rsidP="00CB58E3">
      <w:pPr>
        <w:pStyle w:val="PL"/>
        <w:rPr>
          <w:ins w:id="213" w:author="Ericsson JL - CT4#118" w:date="2023-09-20T14:10:00Z"/>
          <w:lang w:val="en-US"/>
        </w:rPr>
      </w:pPr>
      <w:ins w:id="214" w:author="Ericsson JL - CT4#118" w:date="2023-09-20T14:10:00Z">
        <w:r w:rsidRPr="002E5CBA">
          <w:rPr>
            <w:lang w:val="en-US"/>
          </w:rPr>
          <w:lastRenderedPageBreak/>
          <w:t xml:space="preserve">          $ref: 'TS29571_CommonData.yaml#/components/schemas/</w:t>
        </w:r>
        <w:r>
          <w:rPr>
            <w:lang w:val="en-US"/>
          </w:rPr>
          <w:t>SmfChargingId</w:t>
        </w:r>
        <w:r w:rsidRPr="002E5CBA">
          <w:rPr>
            <w:lang w:val="en-US"/>
          </w:rPr>
          <w:t>'</w:t>
        </w:r>
      </w:ins>
    </w:p>
    <w:p w14:paraId="1ECBC355" w14:textId="77777777" w:rsidR="005C61D0" w:rsidRPr="002E5CBA" w:rsidRDefault="005C61D0" w:rsidP="005C61D0">
      <w:pPr>
        <w:pStyle w:val="PL"/>
        <w:rPr>
          <w:lang w:val="en-US"/>
        </w:rPr>
      </w:pPr>
      <w:r w:rsidRPr="002E5CBA">
        <w:rPr>
          <w:lang w:val="en-US"/>
        </w:rPr>
        <w:t xml:space="preserve">        upSecurity:</w:t>
      </w:r>
    </w:p>
    <w:p w14:paraId="0A115093" w14:textId="77777777" w:rsidR="005C61D0" w:rsidRDefault="005C61D0" w:rsidP="005C61D0">
      <w:pPr>
        <w:pStyle w:val="PL"/>
        <w:rPr>
          <w:lang w:val="en-US"/>
        </w:rPr>
      </w:pPr>
      <w:r w:rsidRPr="002E5CBA">
        <w:rPr>
          <w:lang w:val="en-US"/>
        </w:rPr>
        <w:t xml:space="preserve">          $ref: 'TS29571_CommonData.yaml#/components/schemas/UpSecurity'</w:t>
      </w:r>
    </w:p>
    <w:p w14:paraId="554CDB53" w14:textId="77777777" w:rsidR="005C61D0" w:rsidRPr="002E5CBA" w:rsidRDefault="005C61D0" w:rsidP="005C61D0">
      <w:pPr>
        <w:pStyle w:val="PL"/>
        <w:rPr>
          <w:lang w:val="en-US"/>
        </w:rPr>
      </w:pPr>
      <w:r w:rsidRPr="002E5CBA">
        <w:rPr>
          <w:lang w:val="en-US"/>
        </w:rPr>
        <w:t xml:space="preserve">        </w:t>
      </w:r>
      <w:r>
        <w:t>maxIntegrityProtectedDataRateUl</w:t>
      </w:r>
      <w:r w:rsidRPr="002E5CBA">
        <w:rPr>
          <w:lang w:val="en-US"/>
        </w:rPr>
        <w:t>:</w:t>
      </w:r>
    </w:p>
    <w:p w14:paraId="0086DF07" w14:textId="77777777" w:rsidR="005C61D0" w:rsidRDefault="005C61D0" w:rsidP="005C61D0">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126BF7F" w14:textId="77777777" w:rsidR="005C61D0" w:rsidRPr="002E5CBA" w:rsidRDefault="005C61D0" w:rsidP="005C61D0">
      <w:pPr>
        <w:pStyle w:val="PL"/>
        <w:rPr>
          <w:lang w:val="en-US"/>
        </w:rPr>
      </w:pPr>
      <w:r w:rsidRPr="002E5CBA">
        <w:rPr>
          <w:lang w:val="en-US"/>
        </w:rPr>
        <w:t xml:space="preserve">        </w:t>
      </w:r>
      <w:r>
        <w:t>maxIntegrityProtectedDataRateDl</w:t>
      </w:r>
      <w:r w:rsidRPr="002E5CBA">
        <w:rPr>
          <w:lang w:val="en-US"/>
        </w:rPr>
        <w:t>:</w:t>
      </w:r>
    </w:p>
    <w:p w14:paraId="568D4E91" w14:textId="77777777" w:rsidR="005C61D0" w:rsidRDefault="005C61D0" w:rsidP="005C61D0">
      <w:pPr>
        <w:pStyle w:val="PL"/>
      </w:pPr>
      <w:r w:rsidRPr="002E5CBA">
        <w:rPr>
          <w:lang w:val="en-US"/>
        </w:rPr>
        <w:t xml:space="preserve">          $ref: </w:t>
      </w:r>
      <w:r>
        <w:rPr>
          <w:lang w:val="en-US"/>
        </w:rPr>
        <w:t>'#/components/schemas/</w:t>
      </w:r>
      <w:r>
        <w:t>MaxIntegrityProtectedDataRate</w:t>
      </w:r>
      <w:r w:rsidRPr="002E5CBA">
        <w:rPr>
          <w:lang w:val="en-US"/>
        </w:rPr>
        <w:t>'</w:t>
      </w:r>
    </w:p>
    <w:p w14:paraId="060BF768" w14:textId="77777777" w:rsidR="005C61D0" w:rsidRDefault="005C61D0" w:rsidP="005C61D0">
      <w:pPr>
        <w:pStyle w:val="PL"/>
        <w:rPr>
          <w:lang w:val="en-US"/>
        </w:rPr>
      </w:pPr>
      <w:r>
        <w:rPr>
          <w:lang w:val="en-US"/>
        </w:rPr>
        <w:t xml:space="preserve">        ipv6MultiHomingInd:</w:t>
      </w:r>
    </w:p>
    <w:p w14:paraId="141F0562" w14:textId="77777777" w:rsidR="005C61D0" w:rsidRDefault="005C61D0" w:rsidP="005C61D0">
      <w:pPr>
        <w:pStyle w:val="PL"/>
        <w:rPr>
          <w:lang w:val="en-US"/>
        </w:rPr>
      </w:pPr>
      <w:r>
        <w:rPr>
          <w:lang w:val="en-US"/>
        </w:rPr>
        <w:t xml:space="preserve">          type: boolean</w:t>
      </w:r>
    </w:p>
    <w:p w14:paraId="051E47B6" w14:textId="77777777" w:rsidR="005C61D0" w:rsidRDefault="005C61D0" w:rsidP="005C61D0">
      <w:pPr>
        <w:pStyle w:val="PL"/>
        <w:rPr>
          <w:lang w:val="en-US"/>
        </w:rPr>
      </w:pPr>
      <w:r>
        <w:rPr>
          <w:lang w:val="en-US"/>
        </w:rPr>
        <w:t xml:space="preserve">          default: false</w:t>
      </w:r>
    </w:p>
    <w:p w14:paraId="75B1D30D" w14:textId="77777777" w:rsidR="005C61D0" w:rsidRPr="002E5CBA" w:rsidRDefault="005C61D0" w:rsidP="005C61D0">
      <w:pPr>
        <w:pStyle w:val="PL"/>
        <w:rPr>
          <w:lang w:val="en-US"/>
        </w:rPr>
      </w:pPr>
      <w:r w:rsidRPr="002E5CBA">
        <w:rPr>
          <w:lang w:val="en-US"/>
        </w:rPr>
        <w:t xml:space="preserve">        qosFlowsSetupList:</w:t>
      </w:r>
    </w:p>
    <w:p w14:paraId="41FA93EE" w14:textId="77777777" w:rsidR="005C61D0" w:rsidRPr="002E5CBA" w:rsidRDefault="005C61D0" w:rsidP="005C61D0">
      <w:pPr>
        <w:pStyle w:val="PL"/>
        <w:rPr>
          <w:lang w:val="en-US"/>
        </w:rPr>
      </w:pPr>
      <w:r w:rsidRPr="002E5CBA">
        <w:rPr>
          <w:lang w:val="en-US"/>
        </w:rPr>
        <w:t xml:space="preserve">          type: array</w:t>
      </w:r>
    </w:p>
    <w:p w14:paraId="4509F531" w14:textId="77777777" w:rsidR="005C61D0" w:rsidRPr="002E5CBA" w:rsidRDefault="005C61D0" w:rsidP="005C61D0">
      <w:pPr>
        <w:pStyle w:val="PL"/>
        <w:rPr>
          <w:lang w:val="en-US"/>
        </w:rPr>
      </w:pPr>
      <w:r w:rsidRPr="002E5CBA">
        <w:rPr>
          <w:lang w:val="en-US"/>
        </w:rPr>
        <w:t xml:space="preserve">          items:</w:t>
      </w:r>
    </w:p>
    <w:p w14:paraId="2A102993" w14:textId="77777777" w:rsidR="005C61D0" w:rsidRPr="002E5CBA" w:rsidRDefault="005C61D0" w:rsidP="005C61D0">
      <w:pPr>
        <w:pStyle w:val="PL"/>
        <w:rPr>
          <w:lang w:val="en-US"/>
        </w:rPr>
      </w:pPr>
      <w:r w:rsidRPr="002E5CBA">
        <w:rPr>
          <w:lang w:val="en-US"/>
        </w:rPr>
        <w:t xml:space="preserve">            $ref: '#/components/schemas/QosFlowSetupItem'</w:t>
      </w:r>
    </w:p>
    <w:p w14:paraId="4917BEE6" w14:textId="77777777" w:rsidR="005C61D0" w:rsidRDefault="005C61D0" w:rsidP="005C61D0">
      <w:pPr>
        <w:pStyle w:val="PL"/>
        <w:rPr>
          <w:lang w:val="en-US"/>
        </w:rPr>
      </w:pPr>
      <w:r w:rsidRPr="002E5CBA">
        <w:rPr>
          <w:lang w:val="en-US"/>
        </w:rPr>
        <w:t xml:space="preserve">          minItems: 1</w:t>
      </w:r>
    </w:p>
    <w:p w14:paraId="2F0356DF" w14:textId="77777777" w:rsidR="005C61D0" w:rsidRPr="002E5CBA" w:rsidRDefault="005C61D0" w:rsidP="005C61D0">
      <w:pPr>
        <w:pStyle w:val="PL"/>
        <w:rPr>
          <w:lang w:val="en-US"/>
        </w:rPr>
      </w:pPr>
      <w:r w:rsidRPr="002E5CBA">
        <w:rPr>
          <w:lang w:val="en-US"/>
        </w:rPr>
        <w:t xml:space="preserve">        sessionAmbr:</w:t>
      </w:r>
    </w:p>
    <w:p w14:paraId="2E287045" w14:textId="77777777" w:rsidR="005C61D0" w:rsidRDefault="005C61D0" w:rsidP="005C61D0">
      <w:pPr>
        <w:pStyle w:val="PL"/>
        <w:rPr>
          <w:lang w:val="en-US"/>
        </w:rPr>
      </w:pPr>
      <w:r w:rsidRPr="002E5CBA">
        <w:rPr>
          <w:lang w:val="en-US"/>
        </w:rPr>
        <w:t xml:space="preserve">          $ref: 'TS29571_CommonData.yaml#/components/schemas/Ambr'</w:t>
      </w:r>
    </w:p>
    <w:p w14:paraId="6067D6F0" w14:textId="77777777" w:rsidR="005C61D0" w:rsidRPr="002E5CBA" w:rsidRDefault="005C61D0" w:rsidP="005C61D0">
      <w:pPr>
        <w:pStyle w:val="PL"/>
        <w:rPr>
          <w:lang w:val="en-US"/>
        </w:rPr>
      </w:pPr>
      <w:r w:rsidRPr="002E5CBA">
        <w:rPr>
          <w:lang w:val="en-US"/>
        </w:rPr>
        <w:t xml:space="preserve">        epsPdnCnxInfo:</w:t>
      </w:r>
    </w:p>
    <w:p w14:paraId="0AADA728" w14:textId="77777777" w:rsidR="005C61D0" w:rsidRPr="002E5CBA" w:rsidRDefault="005C61D0" w:rsidP="005C61D0">
      <w:pPr>
        <w:pStyle w:val="PL"/>
        <w:rPr>
          <w:lang w:val="en-US"/>
        </w:rPr>
      </w:pPr>
      <w:r w:rsidRPr="002E5CBA">
        <w:rPr>
          <w:lang w:val="en-US"/>
        </w:rPr>
        <w:t xml:space="preserve">          $ref: '#/components/schemas/EpsPdnCnxInfo'</w:t>
      </w:r>
    </w:p>
    <w:p w14:paraId="42F26792" w14:textId="77777777" w:rsidR="005C61D0" w:rsidRPr="002E5CBA" w:rsidRDefault="005C61D0" w:rsidP="005C61D0">
      <w:pPr>
        <w:pStyle w:val="PL"/>
        <w:rPr>
          <w:lang w:val="en-US"/>
        </w:rPr>
      </w:pPr>
      <w:r w:rsidRPr="002E5CBA">
        <w:rPr>
          <w:lang w:val="en-US"/>
        </w:rPr>
        <w:t xml:space="preserve">        epsBearerInfo:</w:t>
      </w:r>
    </w:p>
    <w:p w14:paraId="687C3529" w14:textId="77777777" w:rsidR="005C61D0" w:rsidRPr="002E5CBA" w:rsidRDefault="005C61D0" w:rsidP="005C61D0">
      <w:pPr>
        <w:pStyle w:val="PL"/>
        <w:rPr>
          <w:lang w:val="en-US"/>
        </w:rPr>
      </w:pPr>
      <w:r w:rsidRPr="002E5CBA">
        <w:rPr>
          <w:lang w:val="en-US"/>
        </w:rPr>
        <w:t xml:space="preserve">          type: array</w:t>
      </w:r>
    </w:p>
    <w:p w14:paraId="00106008" w14:textId="77777777" w:rsidR="005C61D0" w:rsidRPr="002E5CBA" w:rsidRDefault="005C61D0" w:rsidP="005C61D0">
      <w:pPr>
        <w:pStyle w:val="PL"/>
        <w:rPr>
          <w:lang w:val="en-US"/>
        </w:rPr>
      </w:pPr>
      <w:r w:rsidRPr="002E5CBA">
        <w:rPr>
          <w:lang w:val="en-US"/>
        </w:rPr>
        <w:t xml:space="preserve">          items:</w:t>
      </w:r>
    </w:p>
    <w:p w14:paraId="0F40C93C" w14:textId="77777777" w:rsidR="005C61D0" w:rsidRPr="002E5CBA" w:rsidRDefault="005C61D0" w:rsidP="005C61D0">
      <w:pPr>
        <w:pStyle w:val="PL"/>
        <w:rPr>
          <w:lang w:val="en-US"/>
        </w:rPr>
      </w:pPr>
      <w:r w:rsidRPr="002E5CBA">
        <w:rPr>
          <w:lang w:val="en-US"/>
        </w:rPr>
        <w:t xml:space="preserve">            $ref: '#/components/schemas/EpsBearerInfo'</w:t>
      </w:r>
    </w:p>
    <w:p w14:paraId="4374AA5C" w14:textId="77777777" w:rsidR="005C61D0" w:rsidRPr="002E5CBA" w:rsidRDefault="005C61D0" w:rsidP="005C61D0">
      <w:pPr>
        <w:pStyle w:val="PL"/>
        <w:rPr>
          <w:lang w:val="en-US"/>
        </w:rPr>
      </w:pPr>
      <w:r w:rsidRPr="002E5CBA">
        <w:rPr>
          <w:lang w:val="en-US"/>
        </w:rPr>
        <w:t xml:space="preserve">          minItems: 1</w:t>
      </w:r>
    </w:p>
    <w:p w14:paraId="6DB86F51" w14:textId="77777777" w:rsidR="005C61D0" w:rsidRPr="002E5CBA" w:rsidRDefault="005C61D0" w:rsidP="005C61D0">
      <w:pPr>
        <w:pStyle w:val="PL"/>
        <w:rPr>
          <w:lang w:val="en-US"/>
        </w:rPr>
      </w:pPr>
      <w:r w:rsidRPr="002E5CBA">
        <w:rPr>
          <w:lang w:val="en-US"/>
        </w:rPr>
        <w:t xml:space="preserve">        pti:</w:t>
      </w:r>
    </w:p>
    <w:p w14:paraId="579373A1" w14:textId="77777777" w:rsidR="005C61D0" w:rsidRDefault="005C61D0" w:rsidP="005C61D0">
      <w:pPr>
        <w:pStyle w:val="PL"/>
        <w:rPr>
          <w:lang w:val="en-US"/>
        </w:rPr>
      </w:pPr>
      <w:r w:rsidRPr="002E5CBA">
        <w:rPr>
          <w:lang w:val="en-US"/>
        </w:rPr>
        <w:t xml:space="preserve">          $ref: '#/components/schemas/ProcedureTransactionId'</w:t>
      </w:r>
    </w:p>
    <w:p w14:paraId="4EC7D568" w14:textId="77777777" w:rsidR="005C61D0" w:rsidRDefault="005C61D0" w:rsidP="005C61D0">
      <w:pPr>
        <w:pStyle w:val="PL"/>
        <w:rPr>
          <w:lang w:val="en-US"/>
        </w:rPr>
      </w:pPr>
      <w:r>
        <w:rPr>
          <w:lang w:val="en-US"/>
        </w:rPr>
        <w:t xml:space="preserve">        </w:t>
      </w:r>
      <w:r>
        <w:t>interPlmnApiRoot</w:t>
      </w:r>
      <w:r>
        <w:rPr>
          <w:lang w:val="en-US"/>
        </w:rPr>
        <w:t>:</w:t>
      </w:r>
    </w:p>
    <w:p w14:paraId="6352E287" w14:textId="77777777" w:rsidR="005C61D0" w:rsidRDefault="005C61D0" w:rsidP="005C61D0">
      <w:pPr>
        <w:pStyle w:val="PL"/>
        <w:rPr>
          <w:lang w:val="en-US"/>
        </w:rPr>
      </w:pPr>
      <w:r>
        <w:rPr>
          <w:lang w:val="en-US"/>
        </w:rPr>
        <w:t xml:space="preserve">          $ref: 'TS29571_CommonData.yaml#/components/schemas/Uri'</w:t>
      </w:r>
    </w:p>
    <w:p w14:paraId="7DC93685" w14:textId="77777777" w:rsidR="005C61D0" w:rsidRDefault="005C61D0" w:rsidP="005C61D0">
      <w:pPr>
        <w:pStyle w:val="PL"/>
        <w:rPr>
          <w:lang w:val="en-US"/>
        </w:rPr>
      </w:pPr>
      <w:r>
        <w:rPr>
          <w:lang w:val="en-US"/>
        </w:rPr>
        <w:t xml:space="preserve">        </w:t>
      </w:r>
      <w:r>
        <w:t>intraPlmnApiRoot</w:t>
      </w:r>
      <w:r>
        <w:rPr>
          <w:lang w:val="en-US"/>
        </w:rPr>
        <w:t>:</w:t>
      </w:r>
    </w:p>
    <w:p w14:paraId="2B3D9895" w14:textId="77777777" w:rsidR="005C61D0" w:rsidRPr="009E3BAB" w:rsidRDefault="005C61D0" w:rsidP="005C61D0">
      <w:pPr>
        <w:pStyle w:val="PL"/>
        <w:rPr>
          <w:lang w:val="en-US"/>
        </w:rPr>
      </w:pPr>
      <w:r>
        <w:rPr>
          <w:lang w:val="en-US"/>
        </w:rPr>
        <w:t xml:space="preserve">          $ref: 'TS29571_CommonData.yaml#/components/schemas/Uri'</w:t>
      </w:r>
    </w:p>
    <w:p w14:paraId="7513672A" w14:textId="77777777" w:rsidR="005C61D0" w:rsidRPr="002E5CBA" w:rsidRDefault="005C61D0" w:rsidP="005C61D0">
      <w:pPr>
        <w:pStyle w:val="PL"/>
        <w:rPr>
          <w:lang w:val="en-US"/>
        </w:rPr>
      </w:pPr>
    </w:p>
    <w:p w14:paraId="144E472E" w14:textId="77777777" w:rsidR="00370703" w:rsidRDefault="00370703" w:rsidP="00370703">
      <w:pPr>
        <w:pStyle w:val="PL"/>
      </w:pPr>
    </w:p>
    <w:p w14:paraId="10ED5FBB" w14:textId="77777777" w:rsidR="00370703" w:rsidRPr="00370703" w:rsidRDefault="00370703" w:rsidP="00370703">
      <w:pPr>
        <w:rPr>
          <w:b/>
          <w:bCs/>
          <w:color w:val="FF0000"/>
          <w:sz w:val="22"/>
          <w:szCs w:val="22"/>
        </w:rPr>
      </w:pPr>
      <w:r w:rsidRPr="00370703">
        <w:rPr>
          <w:b/>
          <w:bCs/>
          <w:color w:val="FF0000"/>
          <w:sz w:val="22"/>
          <w:szCs w:val="22"/>
        </w:rPr>
        <w:t>**************** Text Skipped for Clarity ***********************</w:t>
      </w:r>
    </w:p>
    <w:p w14:paraId="3A277EE8" w14:textId="77777777" w:rsidR="00BA0803" w:rsidRDefault="00BA0803" w:rsidP="00BA0803">
      <w:pPr>
        <w:pStyle w:val="PL"/>
        <w:rPr>
          <w:lang w:val="en-US"/>
        </w:rPr>
      </w:pPr>
      <w:r>
        <w:rPr>
          <w:lang w:val="en-US"/>
        </w:rPr>
        <w:t xml:space="preserve">    SmContext</w:t>
      </w:r>
      <w:r w:rsidRPr="002E5CBA">
        <w:rPr>
          <w:lang w:val="en-US"/>
        </w:rPr>
        <w:t>:</w:t>
      </w:r>
    </w:p>
    <w:p w14:paraId="183C5A02" w14:textId="77777777" w:rsidR="00BA0803" w:rsidRPr="002E5CBA" w:rsidRDefault="00BA0803" w:rsidP="00BA0803">
      <w:pPr>
        <w:pStyle w:val="PL"/>
        <w:rPr>
          <w:lang w:val="en-US"/>
        </w:rPr>
      </w:pPr>
      <w:r>
        <w:t xml:space="preserve">      </w:t>
      </w:r>
      <w:r w:rsidRPr="00932D4A">
        <w:rPr>
          <w:lang w:val="en-US"/>
        </w:rPr>
        <w:t xml:space="preserve">description: </w:t>
      </w:r>
      <w:r>
        <w:rPr>
          <w:rFonts w:cs="Arial"/>
          <w:szCs w:val="18"/>
        </w:rPr>
        <w:t>Complete SM Context</w:t>
      </w:r>
    </w:p>
    <w:p w14:paraId="5E55BC64" w14:textId="77777777" w:rsidR="00BA0803" w:rsidRPr="002E5CBA" w:rsidRDefault="00BA0803" w:rsidP="00BA0803">
      <w:pPr>
        <w:pStyle w:val="PL"/>
        <w:rPr>
          <w:lang w:val="en-US"/>
        </w:rPr>
      </w:pPr>
      <w:r w:rsidRPr="002E5CBA">
        <w:rPr>
          <w:lang w:val="en-US"/>
        </w:rPr>
        <w:t xml:space="preserve">      type: object</w:t>
      </w:r>
    </w:p>
    <w:p w14:paraId="1A2934FA" w14:textId="77777777" w:rsidR="00BA0803" w:rsidRPr="002E5CBA" w:rsidRDefault="00BA0803" w:rsidP="00BA0803">
      <w:pPr>
        <w:pStyle w:val="PL"/>
        <w:rPr>
          <w:lang w:val="en-US"/>
        </w:rPr>
      </w:pPr>
      <w:r w:rsidRPr="002E5CBA">
        <w:rPr>
          <w:lang w:val="en-US"/>
        </w:rPr>
        <w:t xml:space="preserve">      properties:</w:t>
      </w:r>
    </w:p>
    <w:p w14:paraId="39E21CD5" w14:textId="77777777" w:rsidR="00BA0803" w:rsidRPr="002E5CBA" w:rsidRDefault="00BA0803" w:rsidP="00BA0803">
      <w:pPr>
        <w:pStyle w:val="PL"/>
        <w:rPr>
          <w:lang w:val="en-US"/>
        </w:rPr>
      </w:pPr>
      <w:r w:rsidRPr="002E5CBA">
        <w:rPr>
          <w:lang w:val="en-US"/>
        </w:rPr>
        <w:t xml:space="preserve">        pduSessionId:</w:t>
      </w:r>
    </w:p>
    <w:p w14:paraId="3278F231" w14:textId="77777777" w:rsidR="00BA0803" w:rsidRPr="002E5CBA" w:rsidRDefault="00BA0803" w:rsidP="00BA0803">
      <w:pPr>
        <w:pStyle w:val="PL"/>
        <w:rPr>
          <w:lang w:val="en-US"/>
        </w:rPr>
      </w:pPr>
      <w:r w:rsidRPr="002E5CBA">
        <w:rPr>
          <w:lang w:val="en-US"/>
        </w:rPr>
        <w:t xml:space="preserve">          $ref: 'TS29571_CommonData.yaml#/components/schemas/PduSessionId'</w:t>
      </w:r>
    </w:p>
    <w:p w14:paraId="64F02155" w14:textId="77777777" w:rsidR="00BA0803" w:rsidRPr="002E5CBA" w:rsidRDefault="00BA0803" w:rsidP="00BA0803">
      <w:pPr>
        <w:pStyle w:val="PL"/>
        <w:rPr>
          <w:lang w:val="en-US"/>
        </w:rPr>
      </w:pPr>
      <w:r w:rsidRPr="002E5CBA">
        <w:rPr>
          <w:lang w:val="en-US"/>
        </w:rPr>
        <w:t xml:space="preserve">        dnn:</w:t>
      </w:r>
    </w:p>
    <w:p w14:paraId="6B3BAA6B" w14:textId="77777777" w:rsidR="00BA0803" w:rsidRDefault="00BA0803" w:rsidP="00BA0803">
      <w:pPr>
        <w:pStyle w:val="PL"/>
        <w:rPr>
          <w:lang w:val="en-US"/>
        </w:rPr>
      </w:pPr>
      <w:r w:rsidRPr="002E5CBA">
        <w:rPr>
          <w:lang w:val="en-US"/>
        </w:rPr>
        <w:t xml:space="preserve">          $ref: 'TS29571_CommonData.yaml#/components/schemas/Dnn'</w:t>
      </w:r>
    </w:p>
    <w:p w14:paraId="6B05C454" w14:textId="77777777" w:rsidR="00BA0803" w:rsidRPr="002E5CBA" w:rsidRDefault="00BA0803" w:rsidP="00BA0803">
      <w:pPr>
        <w:pStyle w:val="PL"/>
        <w:rPr>
          <w:lang w:val="en-US"/>
        </w:rPr>
      </w:pPr>
      <w:r w:rsidRPr="002E5CBA">
        <w:rPr>
          <w:lang w:val="en-US"/>
        </w:rPr>
        <w:t xml:space="preserve">        </w:t>
      </w:r>
      <w:r>
        <w:rPr>
          <w:lang w:val="en-US"/>
        </w:rPr>
        <w:t>selectedD</w:t>
      </w:r>
      <w:r w:rsidRPr="002E5CBA">
        <w:rPr>
          <w:lang w:val="en-US"/>
        </w:rPr>
        <w:t>nn:</w:t>
      </w:r>
    </w:p>
    <w:p w14:paraId="5749B54A" w14:textId="77777777" w:rsidR="00BA0803" w:rsidRPr="002E5CBA" w:rsidRDefault="00BA0803" w:rsidP="00BA0803">
      <w:pPr>
        <w:pStyle w:val="PL"/>
        <w:rPr>
          <w:lang w:val="en-US"/>
        </w:rPr>
      </w:pPr>
      <w:r w:rsidRPr="002E5CBA">
        <w:rPr>
          <w:lang w:val="en-US"/>
        </w:rPr>
        <w:t xml:space="preserve">          $ref: 'TS29571_CommonData.yaml#/components/schemas/Dnn'</w:t>
      </w:r>
    </w:p>
    <w:p w14:paraId="41BCAB94" w14:textId="77777777" w:rsidR="00BA0803" w:rsidRPr="002E5CBA" w:rsidRDefault="00BA0803" w:rsidP="00BA0803">
      <w:pPr>
        <w:pStyle w:val="PL"/>
        <w:rPr>
          <w:lang w:val="en-US"/>
        </w:rPr>
      </w:pPr>
      <w:r w:rsidRPr="002E5CBA">
        <w:rPr>
          <w:lang w:val="en-US"/>
        </w:rPr>
        <w:t xml:space="preserve">        sNssai:</w:t>
      </w:r>
    </w:p>
    <w:p w14:paraId="7E0F227B" w14:textId="77777777" w:rsidR="00BA0803" w:rsidRPr="002E5CBA" w:rsidRDefault="00BA0803" w:rsidP="00BA0803">
      <w:pPr>
        <w:pStyle w:val="PL"/>
        <w:rPr>
          <w:lang w:val="en-US"/>
        </w:rPr>
      </w:pPr>
      <w:r w:rsidRPr="002E5CBA">
        <w:rPr>
          <w:lang w:val="en-US"/>
        </w:rPr>
        <w:t xml:space="preserve">          $ref: 'TS29571_CommonData.yaml#/components/schemas/Snssai'</w:t>
      </w:r>
    </w:p>
    <w:p w14:paraId="25AAC118" w14:textId="77777777" w:rsidR="00BA0803" w:rsidRPr="002E5CBA" w:rsidRDefault="00BA0803" w:rsidP="00BA0803">
      <w:pPr>
        <w:pStyle w:val="PL"/>
        <w:rPr>
          <w:lang w:val="en-US"/>
        </w:rPr>
      </w:pPr>
      <w:r w:rsidRPr="002E5CBA">
        <w:rPr>
          <w:lang w:val="en-US"/>
        </w:rPr>
        <w:t xml:space="preserve">        hplmnSnssai:</w:t>
      </w:r>
    </w:p>
    <w:p w14:paraId="22BE8BAA" w14:textId="77777777" w:rsidR="00BA0803" w:rsidRDefault="00BA0803" w:rsidP="00BA0803">
      <w:pPr>
        <w:pStyle w:val="PL"/>
        <w:rPr>
          <w:lang w:val="en-US"/>
        </w:rPr>
      </w:pPr>
      <w:r w:rsidRPr="002E5CBA">
        <w:rPr>
          <w:lang w:val="en-US"/>
        </w:rPr>
        <w:t xml:space="preserve">          $ref: 'TS29571_CommonData.yaml#/components/schemas/Snssai'</w:t>
      </w:r>
    </w:p>
    <w:p w14:paraId="0300B95A" w14:textId="77777777" w:rsidR="00BA0803" w:rsidRPr="002E5CBA" w:rsidRDefault="00BA0803" w:rsidP="00BA0803">
      <w:pPr>
        <w:pStyle w:val="PL"/>
        <w:rPr>
          <w:lang w:val="en-US"/>
        </w:rPr>
      </w:pPr>
      <w:r w:rsidRPr="002E5CBA">
        <w:rPr>
          <w:lang w:val="en-US"/>
        </w:rPr>
        <w:t xml:space="preserve">        pduSessionType:</w:t>
      </w:r>
    </w:p>
    <w:p w14:paraId="4DD354D6" w14:textId="77777777" w:rsidR="00BA0803" w:rsidRDefault="00BA0803" w:rsidP="00BA0803">
      <w:pPr>
        <w:pStyle w:val="PL"/>
        <w:rPr>
          <w:lang w:val="en-US"/>
        </w:rPr>
      </w:pPr>
      <w:r w:rsidRPr="002E5CBA">
        <w:rPr>
          <w:lang w:val="en-US"/>
        </w:rPr>
        <w:t xml:space="preserve">          $ref: 'TS29571_CommonData.yaml#/components/schemas/PduSessionType'</w:t>
      </w:r>
    </w:p>
    <w:p w14:paraId="3F6A76DA" w14:textId="77777777" w:rsidR="00BA0803" w:rsidRPr="002E5CBA" w:rsidRDefault="00BA0803" w:rsidP="00BA0803">
      <w:pPr>
        <w:pStyle w:val="PL"/>
        <w:rPr>
          <w:lang w:val="en-US"/>
        </w:rPr>
      </w:pPr>
      <w:r w:rsidRPr="002E5CBA">
        <w:rPr>
          <w:lang w:val="en-US"/>
        </w:rPr>
        <w:t xml:space="preserve">        gpsi:</w:t>
      </w:r>
    </w:p>
    <w:p w14:paraId="725E6342" w14:textId="77777777" w:rsidR="00BA0803" w:rsidRPr="002E5CBA" w:rsidRDefault="00BA0803" w:rsidP="00BA0803">
      <w:pPr>
        <w:pStyle w:val="PL"/>
        <w:rPr>
          <w:lang w:val="en-US"/>
        </w:rPr>
      </w:pPr>
      <w:r w:rsidRPr="002E5CBA">
        <w:rPr>
          <w:lang w:val="en-US"/>
        </w:rPr>
        <w:t xml:space="preserve">          $ref: 'TS29571_CommonData.yaml#/components/schemas/Gpsi'</w:t>
      </w:r>
    </w:p>
    <w:p w14:paraId="2A12C18E" w14:textId="77777777" w:rsidR="00BA0803" w:rsidRPr="002E5CBA" w:rsidRDefault="00BA0803" w:rsidP="00BA0803">
      <w:pPr>
        <w:pStyle w:val="PL"/>
        <w:rPr>
          <w:lang w:val="en-US"/>
        </w:rPr>
      </w:pPr>
      <w:r w:rsidRPr="002E5CBA">
        <w:rPr>
          <w:lang w:val="en-US"/>
        </w:rPr>
        <w:t xml:space="preserve">        hSmf</w:t>
      </w:r>
      <w:r>
        <w:rPr>
          <w:lang w:val="en-US"/>
        </w:rPr>
        <w:t>Uri</w:t>
      </w:r>
      <w:r w:rsidRPr="002E5CBA">
        <w:rPr>
          <w:lang w:val="en-US"/>
        </w:rPr>
        <w:t>:</w:t>
      </w:r>
    </w:p>
    <w:p w14:paraId="2C9831B0" w14:textId="77777777" w:rsidR="00BA0803" w:rsidRDefault="00BA0803" w:rsidP="00BA0803">
      <w:pPr>
        <w:pStyle w:val="PL"/>
        <w:rPr>
          <w:lang w:val="en-US"/>
        </w:rPr>
      </w:pPr>
      <w:r w:rsidRPr="002E5CBA">
        <w:rPr>
          <w:lang w:val="en-US"/>
        </w:rPr>
        <w:t xml:space="preserve">          $ref: 'TS29571_CommonData.yaml#/components/schemas/</w:t>
      </w:r>
      <w:r>
        <w:rPr>
          <w:lang w:val="en-US"/>
        </w:rPr>
        <w:t>Uri</w:t>
      </w:r>
      <w:r w:rsidRPr="002E5CBA">
        <w:rPr>
          <w:lang w:val="en-US"/>
        </w:rPr>
        <w:t>'</w:t>
      </w:r>
    </w:p>
    <w:p w14:paraId="65B70341" w14:textId="77777777" w:rsidR="00BA0803" w:rsidRPr="002E5CBA" w:rsidRDefault="00BA0803" w:rsidP="00BA0803">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904B80B" w14:textId="77777777" w:rsidR="00BA0803" w:rsidRDefault="00BA0803" w:rsidP="00BA0803">
      <w:pPr>
        <w:pStyle w:val="PL"/>
        <w:rPr>
          <w:lang w:val="en-US"/>
        </w:rPr>
      </w:pPr>
      <w:r w:rsidRPr="002E5CBA">
        <w:rPr>
          <w:lang w:val="en-US"/>
        </w:rPr>
        <w:t xml:space="preserve">          $ref: 'TS29571_CommonData.yaml#/components/schemas/</w:t>
      </w:r>
      <w:r>
        <w:rPr>
          <w:lang w:val="en-US"/>
        </w:rPr>
        <w:t>Uri</w:t>
      </w:r>
      <w:r w:rsidRPr="002E5CBA">
        <w:rPr>
          <w:lang w:val="en-US"/>
        </w:rPr>
        <w:t>'</w:t>
      </w:r>
    </w:p>
    <w:p w14:paraId="05155943" w14:textId="77777777" w:rsidR="00BA0803" w:rsidRDefault="00BA0803" w:rsidP="00BA0803">
      <w:pPr>
        <w:pStyle w:val="PL"/>
      </w:pPr>
      <w:r>
        <w:t xml:space="preserve">        pduSessionRef:</w:t>
      </w:r>
    </w:p>
    <w:p w14:paraId="1F0E1BF6" w14:textId="77777777" w:rsidR="00BA0803" w:rsidRDefault="00BA0803" w:rsidP="00BA0803">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B535DD1" w14:textId="77777777" w:rsidR="00BA0803" w:rsidRDefault="00BA0803" w:rsidP="00BA0803">
      <w:pPr>
        <w:pStyle w:val="PL"/>
        <w:rPr>
          <w:lang w:val="en-US"/>
        </w:rPr>
      </w:pPr>
      <w:r>
        <w:rPr>
          <w:lang w:val="en-US"/>
        </w:rPr>
        <w:t xml:space="preserve">        </w:t>
      </w:r>
      <w:r>
        <w:t>interPlmnApiRoot</w:t>
      </w:r>
      <w:r>
        <w:rPr>
          <w:lang w:val="en-US"/>
        </w:rPr>
        <w:t>:</w:t>
      </w:r>
    </w:p>
    <w:p w14:paraId="484316A2" w14:textId="77777777" w:rsidR="00BA0803" w:rsidRDefault="00BA0803" w:rsidP="00BA0803">
      <w:pPr>
        <w:pStyle w:val="PL"/>
        <w:rPr>
          <w:lang w:val="en-US"/>
        </w:rPr>
      </w:pPr>
      <w:r>
        <w:rPr>
          <w:lang w:val="en-US"/>
        </w:rPr>
        <w:t xml:space="preserve">          $ref: 'TS29571_CommonData.yaml#/components/schemas/Uri'</w:t>
      </w:r>
    </w:p>
    <w:p w14:paraId="50C81A7E" w14:textId="77777777" w:rsidR="00BA0803" w:rsidRDefault="00BA0803" w:rsidP="00BA0803">
      <w:pPr>
        <w:pStyle w:val="PL"/>
        <w:rPr>
          <w:lang w:val="en-US"/>
        </w:rPr>
      </w:pPr>
      <w:r>
        <w:rPr>
          <w:lang w:val="en-US"/>
        </w:rPr>
        <w:t xml:space="preserve">        </w:t>
      </w:r>
      <w:r>
        <w:t>intraPlmnApiRoot</w:t>
      </w:r>
      <w:r>
        <w:rPr>
          <w:lang w:val="en-US"/>
        </w:rPr>
        <w:t>:</w:t>
      </w:r>
    </w:p>
    <w:p w14:paraId="27AD4537" w14:textId="77777777" w:rsidR="00BA0803" w:rsidRPr="002E5CBA" w:rsidRDefault="00BA0803" w:rsidP="00BA0803">
      <w:pPr>
        <w:pStyle w:val="PL"/>
        <w:rPr>
          <w:lang w:val="en-US"/>
        </w:rPr>
      </w:pPr>
      <w:r>
        <w:rPr>
          <w:lang w:val="en-US"/>
        </w:rPr>
        <w:t xml:space="preserve">          $ref: 'TS29571_CommonData.yaml#/components/schemas/Uri'</w:t>
      </w:r>
    </w:p>
    <w:p w14:paraId="3D4528F8" w14:textId="77777777" w:rsidR="00BA0803" w:rsidRPr="002E5CBA" w:rsidRDefault="00BA0803" w:rsidP="00BA0803">
      <w:pPr>
        <w:pStyle w:val="PL"/>
        <w:rPr>
          <w:lang w:val="en-US"/>
        </w:rPr>
      </w:pPr>
      <w:r w:rsidRPr="002E5CBA">
        <w:rPr>
          <w:lang w:val="en-US"/>
        </w:rPr>
        <w:t xml:space="preserve">        pcfId:</w:t>
      </w:r>
    </w:p>
    <w:p w14:paraId="214191B4" w14:textId="77777777" w:rsidR="00BA0803" w:rsidRDefault="00BA0803" w:rsidP="00BA0803">
      <w:pPr>
        <w:pStyle w:val="PL"/>
        <w:rPr>
          <w:lang w:val="en-US"/>
        </w:rPr>
      </w:pPr>
      <w:r w:rsidRPr="002E5CBA">
        <w:rPr>
          <w:lang w:val="en-US"/>
        </w:rPr>
        <w:t xml:space="preserve">          $ref: 'TS29571_CommonData.yaml#/components/schemas/NfInstanceId'</w:t>
      </w:r>
    </w:p>
    <w:p w14:paraId="6B7F7789" w14:textId="77777777" w:rsidR="00BA0803" w:rsidRPr="002E5CBA" w:rsidRDefault="00BA0803" w:rsidP="00BA0803">
      <w:pPr>
        <w:pStyle w:val="PL"/>
        <w:rPr>
          <w:lang w:val="en-US"/>
        </w:rPr>
      </w:pPr>
      <w:r w:rsidRPr="002E5CBA">
        <w:rPr>
          <w:lang w:val="en-US"/>
        </w:rPr>
        <w:t xml:space="preserve">        pcf</w:t>
      </w:r>
      <w:r>
        <w:rPr>
          <w:lang w:val="en-US"/>
        </w:rPr>
        <w:t>Group</w:t>
      </w:r>
      <w:r w:rsidRPr="002E5CBA">
        <w:rPr>
          <w:lang w:val="en-US"/>
        </w:rPr>
        <w:t>Id:</w:t>
      </w:r>
    </w:p>
    <w:p w14:paraId="1419B81C" w14:textId="77777777" w:rsidR="00BA0803" w:rsidRDefault="00BA0803" w:rsidP="00BA0803">
      <w:pPr>
        <w:pStyle w:val="PL"/>
        <w:rPr>
          <w:lang w:val="en-US"/>
        </w:rPr>
      </w:pPr>
      <w:r w:rsidRPr="002E5CBA">
        <w:rPr>
          <w:lang w:val="en-US"/>
        </w:rPr>
        <w:t xml:space="preserve">          $ref: 'TS29571_CommonData.yaml#/components/schemas/Nf</w:t>
      </w:r>
      <w:r>
        <w:rPr>
          <w:lang w:val="en-US"/>
        </w:rPr>
        <w:t>Group</w:t>
      </w:r>
      <w:r w:rsidRPr="002E5CBA">
        <w:rPr>
          <w:lang w:val="en-US"/>
        </w:rPr>
        <w:t>Id'</w:t>
      </w:r>
    </w:p>
    <w:p w14:paraId="39B8CF08" w14:textId="77777777" w:rsidR="00BA0803" w:rsidRPr="002E5CBA" w:rsidRDefault="00BA0803" w:rsidP="00BA0803">
      <w:pPr>
        <w:pStyle w:val="PL"/>
        <w:rPr>
          <w:lang w:val="en-US"/>
        </w:rPr>
      </w:pPr>
      <w:r w:rsidRPr="002E5CBA">
        <w:rPr>
          <w:lang w:val="en-US"/>
        </w:rPr>
        <w:t xml:space="preserve">        pcf</w:t>
      </w:r>
      <w:r>
        <w:rPr>
          <w:lang w:val="en-US"/>
        </w:rPr>
        <w:t>Set</w:t>
      </w:r>
      <w:r w:rsidRPr="002E5CBA">
        <w:rPr>
          <w:lang w:val="en-US"/>
        </w:rPr>
        <w:t>Id:</w:t>
      </w:r>
    </w:p>
    <w:p w14:paraId="01EB3CFA" w14:textId="77777777" w:rsidR="00BA0803" w:rsidRDefault="00BA0803" w:rsidP="00BA0803">
      <w:pPr>
        <w:pStyle w:val="PL"/>
        <w:rPr>
          <w:lang w:val="en-US"/>
        </w:rPr>
      </w:pPr>
      <w:r w:rsidRPr="002E5CBA">
        <w:rPr>
          <w:lang w:val="en-US"/>
        </w:rPr>
        <w:t xml:space="preserve">          $ref: 'TS29571_CommonData.yaml#/components/schemas/Nf</w:t>
      </w:r>
      <w:r>
        <w:rPr>
          <w:lang w:val="en-US"/>
        </w:rPr>
        <w:t>Set</w:t>
      </w:r>
      <w:r w:rsidRPr="002E5CBA">
        <w:rPr>
          <w:lang w:val="en-US"/>
        </w:rPr>
        <w:t>Id'</w:t>
      </w:r>
    </w:p>
    <w:p w14:paraId="388EF8D8" w14:textId="77777777" w:rsidR="00BA0803" w:rsidRPr="002E5CBA" w:rsidRDefault="00BA0803" w:rsidP="00BA0803">
      <w:pPr>
        <w:pStyle w:val="PL"/>
        <w:rPr>
          <w:lang w:val="en-US"/>
        </w:rPr>
      </w:pPr>
      <w:r w:rsidRPr="002E5CBA">
        <w:rPr>
          <w:lang w:val="en-US"/>
        </w:rPr>
        <w:t xml:space="preserve">        selMode:</w:t>
      </w:r>
    </w:p>
    <w:p w14:paraId="5FED4EE3" w14:textId="77777777" w:rsidR="00BA0803" w:rsidRDefault="00BA0803" w:rsidP="00BA0803">
      <w:pPr>
        <w:pStyle w:val="PL"/>
        <w:rPr>
          <w:lang w:val="en-US"/>
        </w:rPr>
      </w:pPr>
      <w:r w:rsidRPr="002E5CBA">
        <w:rPr>
          <w:lang w:val="en-US"/>
        </w:rPr>
        <w:t xml:space="preserve">          $ref: '#/components/schemas/DnnSelectionMode'</w:t>
      </w:r>
    </w:p>
    <w:p w14:paraId="2DF831D5" w14:textId="77777777" w:rsidR="00BA0803" w:rsidRDefault="00BA0803" w:rsidP="00BA0803">
      <w:pPr>
        <w:pStyle w:val="PL"/>
      </w:pPr>
      <w:r>
        <w:t xml:space="preserve">        udmGroupId:</w:t>
      </w:r>
    </w:p>
    <w:p w14:paraId="259C8A47" w14:textId="77777777" w:rsidR="00BA0803" w:rsidRDefault="00BA0803" w:rsidP="00BA0803">
      <w:pPr>
        <w:pStyle w:val="PL"/>
      </w:pPr>
      <w:r>
        <w:t xml:space="preserve">          $ref: 'TS29571_CommonData.yaml</w:t>
      </w:r>
      <w:r w:rsidRPr="00207B40">
        <w:t>#/components/schemas/</w:t>
      </w:r>
      <w:r>
        <w:t>NfGroupId</w:t>
      </w:r>
      <w:r w:rsidRPr="00207B40">
        <w:t>'</w:t>
      </w:r>
    </w:p>
    <w:p w14:paraId="01718DBA" w14:textId="77777777" w:rsidR="00BA0803" w:rsidRDefault="00BA0803" w:rsidP="00BA0803">
      <w:pPr>
        <w:pStyle w:val="PL"/>
      </w:pPr>
      <w:r>
        <w:t xml:space="preserve">        routingIndicator:</w:t>
      </w:r>
    </w:p>
    <w:p w14:paraId="7C56DA6E" w14:textId="77777777" w:rsidR="00BA0803" w:rsidRDefault="00BA0803" w:rsidP="00BA0803">
      <w:pPr>
        <w:pStyle w:val="PL"/>
      </w:pPr>
      <w:r>
        <w:t xml:space="preserve">          type: string</w:t>
      </w:r>
    </w:p>
    <w:p w14:paraId="2B06A134" w14:textId="77777777" w:rsidR="00BA0803" w:rsidRPr="007021DF" w:rsidRDefault="00BA0803" w:rsidP="00BA0803">
      <w:pPr>
        <w:pStyle w:val="PL"/>
      </w:pPr>
      <w:r w:rsidRPr="007021DF">
        <w:t xml:space="preserve">        </w:t>
      </w:r>
      <w:r>
        <w:rPr>
          <w:rFonts w:hint="eastAsia"/>
          <w:lang w:eastAsia="zh-CN"/>
        </w:rPr>
        <w:t>hNwPubKeyId</w:t>
      </w:r>
      <w:r w:rsidRPr="007021DF">
        <w:t>:</w:t>
      </w:r>
    </w:p>
    <w:p w14:paraId="386314D8" w14:textId="77777777" w:rsidR="00BA0803" w:rsidRPr="00757B26" w:rsidRDefault="00BA0803" w:rsidP="00BA0803">
      <w:pPr>
        <w:pStyle w:val="PL"/>
        <w:rPr>
          <w:lang w:eastAsia="zh-CN"/>
        </w:rPr>
      </w:pPr>
      <w:r>
        <w:t xml:space="preserve">          type: </w:t>
      </w:r>
      <w:r>
        <w:rPr>
          <w:rFonts w:hint="eastAsia"/>
          <w:lang w:eastAsia="zh-CN"/>
        </w:rPr>
        <w:t>integer</w:t>
      </w:r>
    </w:p>
    <w:p w14:paraId="4C236AD9" w14:textId="77777777" w:rsidR="00BA0803" w:rsidRPr="002E5CBA" w:rsidRDefault="00BA0803" w:rsidP="00BA0803">
      <w:pPr>
        <w:pStyle w:val="PL"/>
        <w:rPr>
          <w:lang w:val="en-US"/>
        </w:rPr>
      </w:pPr>
      <w:r w:rsidRPr="002E5CBA">
        <w:rPr>
          <w:lang w:val="en-US"/>
        </w:rPr>
        <w:t xml:space="preserve">        sessionAmbr:</w:t>
      </w:r>
    </w:p>
    <w:p w14:paraId="05C6F282" w14:textId="77777777" w:rsidR="00BA0803" w:rsidRPr="002E5CBA" w:rsidRDefault="00BA0803" w:rsidP="00BA0803">
      <w:pPr>
        <w:pStyle w:val="PL"/>
        <w:rPr>
          <w:lang w:val="en-US"/>
        </w:rPr>
      </w:pPr>
      <w:r w:rsidRPr="002E5CBA">
        <w:rPr>
          <w:lang w:val="en-US"/>
        </w:rPr>
        <w:t xml:space="preserve">          $ref: 'TS29571_CommonData.yaml#/components/schemas/Ambr'</w:t>
      </w:r>
    </w:p>
    <w:p w14:paraId="3C521961" w14:textId="77777777" w:rsidR="00BA0803" w:rsidRPr="002E5CBA" w:rsidRDefault="00BA0803" w:rsidP="00BA0803">
      <w:pPr>
        <w:pStyle w:val="PL"/>
        <w:rPr>
          <w:lang w:val="en-US"/>
        </w:rPr>
      </w:pPr>
      <w:r w:rsidRPr="002E5CBA">
        <w:rPr>
          <w:lang w:val="en-US"/>
        </w:rPr>
        <w:lastRenderedPageBreak/>
        <w:t xml:space="preserve">        qosFlowsList:</w:t>
      </w:r>
    </w:p>
    <w:p w14:paraId="34A461E6" w14:textId="77777777" w:rsidR="00BA0803" w:rsidRPr="002E5CBA" w:rsidRDefault="00BA0803" w:rsidP="00BA0803">
      <w:pPr>
        <w:pStyle w:val="PL"/>
        <w:rPr>
          <w:lang w:val="en-US"/>
        </w:rPr>
      </w:pPr>
      <w:r w:rsidRPr="002E5CBA">
        <w:rPr>
          <w:lang w:val="en-US"/>
        </w:rPr>
        <w:t xml:space="preserve">          type: array</w:t>
      </w:r>
    </w:p>
    <w:p w14:paraId="214C8F38" w14:textId="77777777" w:rsidR="00BA0803" w:rsidRPr="002E5CBA" w:rsidRDefault="00BA0803" w:rsidP="00BA0803">
      <w:pPr>
        <w:pStyle w:val="PL"/>
        <w:rPr>
          <w:lang w:val="en-US"/>
        </w:rPr>
      </w:pPr>
      <w:r w:rsidRPr="002E5CBA">
        <w:rPr>
          <w:lang w:val="en-US"/>
        </w:rPr>
        <w:t xml:space="preserve">          items:</w:t>
      </w:r>
    </w:p>
    <w:p w14:paraId="111F28F2" w14:textId="77777777" w:rsidR="00BA0803" w:rsidRPr="002E5CBA" w:rsidRDefault="00BA0803" w:rsidP="00BA0803">
      <w:pPr>
        <w:pStyle w:val="PL"/>
        <w:rPr>
          <w:lang w:val="en-US"/>
        </w:rPr>
      </w:pPr>
      <w:r w:rsidRPr="002E5CBA">
        <w:rPr>
          <w:lang w:val="en-US"/>
        </w:rPr>
        <w:t xml:space="preserve">            $ref: '#/components/schemas/QosFlowSetupItem'</w:t>
      </w:r>
    </w:p>
    <w:p w14:paraId="737277F8" w14:textId="77777777" w:rsidR="00BA0803" w:rsidRDefault="00BA0803" w:rsidP="00BA0803">
      <w:pPr>
        <w:pStyle w:val="PL"/>
        <w:rPr>
          <w:lang w:val="en-US"/>
        </w:rPr>
      </w:pPr>
      <w:r w:rsidRPr="002E5CBA">
        <w:rPr>
          <w:lang w:val="en-US"/>
        </w:rPr>
        <w:t xml:space="preserve">          minItems: 1</w:t>
      </w:r>
    </w:p>
    <w:p w14:paraId="09715DCF" w14:textId="77777777" w:rsidR="00BA0803" w:rsidRPr="002E5CBA" w:rsidRDefault="00BA0803" w:rsidP="00BA0803">
      <w:pPr>
        <w:pStyle w:val="PL"/>
        <w:rPr>
          <w:lang w:val="en-US"/>
        </w:rPr>
      </w:pPr>
      <w:r>
        <w:rPr>
          <w:lang w:val="en-US"/>
        </w:rPr>
        <w:t xml:space="preserve">        </w:t>
      </w:r>
      <w:r w:rsidRPr="004D222C">
        <w:t>hSmfInstanceId</w:t>
      </w:r>
      <w:r w:rsidRPr="002E5CBA">
        <w:rPr>
          <w:lang w:val="en-US"/>
        </w:rPr>
        <w:t>:</w:t>
      </w:r>
    </w:p>
    <w:p w14:paraId="5D28734A" w14:textId="77777777" w:rsidR="00BA0803" w:rsidRDefault="00BA0803" w:rsidP="00BA0803">
      <w:pPr>
        <w:pStyle w:val="PL"/>
        <w:rPr>
          <w:lang w:val="en-US"/>
        </w:rPr>
      </w:pPr>
      <w:r w:rsidRPr="002E5CBA">
        <w:rPr>
          <w:lang w:val="en-US"/>
        </w:rPr>
        <w:t xml:space="preserve">          $ref: 'TS29571_CommonData.yaml#/components/schemas/NfInstanceId'</w:t>
      </w:r>
    </w:p>
    <w:p w14:paraId="73DBB459" w14:textId="77777777" w:rsidR="00BA0803" w:rsidRPr="002E5CBA" w:rsidRDefault="00BA0803" w:rsidP="00BA0803">
      <w:pPr>
        <w:pStyle w:val="PL"/>
        <w:rPr>
          <w:lang w:val="en-US"/>
        </w:rPr>
      </w:pPr>
      <w:r>
        <w:rPr>
          <w:lang w:val="en-US"/>
        </w:rPr>
        <w:t xml:space="preserve">        </w:t>
      </w:r>
      <w:r>
        <w:t>s</w:t>
      </w:r>
      <w:r w:rsidRPr="004D222C">
        <w:t>mfInstanceId</w:t>
      </w:r>
      <w:r w:rsidRPr="002E5CBA">
        <w:rPr>
          <w:lang w:val="en-US"/>
        </w:rPr>
        <w:t>:</w:t>
      </w:r>
    </w:p>
    <w:p w14:paraId="4EA2ABB3" w14:textId="77777777" w:rsidR="00BA0803" w:rsidRDefault="00BA0803" w:rsidP="00BA0803">
      <w:pPr>
        <w:pStyle w:val="PL"/>
        <w:rPr>
          <w:lang w:val="en-US"/>
        </w:rPr>
      </w:pPr>
      <w:r w:rsidRPr="002E5CBA">
        <w:rPr>
          <w:lang w:val="en-US"/>
        </w:rPr>
        <w:t xml:space="preserve">          $ref: 'TS29571_CommonData.yaml#/components/schemas/NfInstanceId'</w:t>
      </w:r>
    </w:p>
    <w:p w14:paraId="51A1C51F" w14:textId="77777777" w:rsidR="00BA0803" w:rsidRDefault="00BA0803" w:rsidP="00BA0803">
      <w:pPr>
        <w:pStyle w:val="PL"/>
        <w:rPr>
          <w:lang w:val="en-US"/>
        </w:rPr>
      </w:pPr>
      <w:r>
        <w:rPr>
          <w:lang w:val="en-US"/>
        </w:rPr>
        <w:t xml:space="preserve">        </w:t>
      </w:r>
      <w:r>
        <w:t>pduSessionS</w:t>
      </w:r>
      <w:r w:rsidRPr="004C6CFB">
        <w:t>mfSetId</w:t>
      </w:r>
      <w:r>
        <w:rPr>
          <w:lang w:val="en-US"/>
        </w:rPr>
        <w:t>:</w:t>
      </w:r>
    </w:p>
    <w:p w14:paraId="461420F6" w14:textId="77777777" w:rsidR="00BA0803" w:rsidRDefault="00BA0803" w:rsidP="00BA0803">
      <w:pPr>
        <w:pStyle w:val="PL"/>
      </w:pPr>
      <w:r>
        <w:rPr>
          <w:lang w:val="en-US"/>
        </w:rPr>
        <w:t xml:space="preserve">          $ref: 'TS29571_CommonData.yaml#/components/schemas/NfSetId'</w:t>
      </w:r>
    </w:p>
    <w:p w14:paraId="0D414A06" w14:textId="77777777" w:rsidR="00BA0803" w:rsidRPr="003B2883" w:rsidRDefault="00BA0803" w:rsidP="00BA0803">
      <w:pPr>
        <w:pStyle w:val="PL"/>
      </w:pPr>
      <w:r>
        <w:t xml:space="preserve">  </w:t>
      </w:r>
      <w:r w:rsidRPr="003B2883">
        <w:t xml:space="preserve">      </w:t>
      </w:r>
      <w:r>
        <w:t>pduSessionS</w:t>
      </w:r>
      <w:r w:rsidRPr="004C6CFB">
        <w:t>mfServiceSetId</w:t>
      </w:r>
      <w:r w:rsidRPr="003B2883">
        <w:t>:</w:t>
      </w:r>
    </w:p>
    <w:p w14:paraId="1CC174B1" w14:textId="77777777" w:rsidR="00BA0803" w:rsidRPr="003B2883" w:rsidRDefault="00BA0803" w:rsidP="00BA0803">
      <w:pPr>
        <w:pStyle w:val="PL"/>
      </w:pPr>
      <w:r w:rsidRPr="003B2883">
        <w:t xml:space="preserve">          $ref: 'TS29571_CommonData.yaml#/components/schemas/Nf</w:t>
      </w:r>
      <w:r>
        <w:t>ServiceSet</w:t>
      </w:r>
      <w:r w:rsidRPr="003B2883">
        <w:t>Id'</w:t>
      </w:r>
    </w:p>
    <w:p w14:paraId="44A659BB" w14:textId="77777777" w:rsidR="00BA0803" w:rsidRPr="003B2883" w:rsidRDefault="00BA0803" w:rsidP="00BA0803">
      <w:pPr>
        <w:pStyle w:val="PL"/>
      </w:pPr>
      <w:r w:rsidRPr="003B2883">
        <w:t xml:space="preserve">        </w:t>
      </w:r>
      <w:r>
        <w:t>pduSessionS</w:t>
      </w:r>
      <w:r w:rsidRPr="004C6CFB">
        <w:t>mfBinding</w:t>
      </w:r>
      <w:r w:rsidRPr="003B2883">
        <w:t>:</w:t>
      </w:r>
    </w:p>
    <w:p w14:paraId="3CCD33F3" w14:textId="77777777" w:rsidR="00BA0803" w:rsidRPr="002E5CBA" w:rsidRDefault="00BA0803" w:rsidP="00BA0803">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74EC307" w14:textId="77777777" w:rsidR="00BA0803" w:rsidRPr="002E5CBA" w:rsidRDefault="00BA0803" w:rsidP="00BA0803">
      <w:pPr>
        <w:pStyle w:val="PL"/>
        <w:rPr>
          <w:lang w:val="en-US"/>
        </w:rPr>
      </w:pPr>
      <w:r w:rsidRPr="002E5CBA">
        <w:rPr>
          <w:lang w:val="en-US"/>
        </w:rPr>
        <w:t xml:space="preserve">        enablePauseCharging:</w:t>
      </w:r>
    </w:p>
    <w:p w14:paraId="139C9D8A" w14:textId="77777777" w:rsidR="00BA0803" w:rsidRPr="002E5CBA" w:rsidRDefault="00BA0803" w:rsidP="00BA0803">
      <w:pPr>
        <w:pStyle w:val="PL"/>
        <w:rPr>
          <w:lang w:val="en-US"/>
        </w:rPr>
      </w:pPr>
      <w:r w:rsidRPr="002E5CBA">
        <w:rPr>
          <w:lang w:val="en-US"/>
        </w:rPr>
        <w:t xml:space="preserve">          type: boolean</w:t>
      </w:r>
    </w:p>
    <w:p w14:paraId="7A54813C" w14:textId="77777777" w:rsidR="00BA0803" w:rsidRPr="002E5CBA" w:rsidRDefault="00BA0803" w:rsidP="00BA0803">
      <w:pPr>
        <w:pStyle w:val="PL"/>
        <w:rPr>
          <w:lang w:val="en-US"/>
        </w:rPr>
      </w:pPr>
      <w:r w:rsidRPr="002E5CBA">
        <w:rPr>
          <w:lang w:val="en-US"/>
        </w:rPr>
        <w:t xml:space="preserve">          default: false</w:t>
      </w:r>
    </w:p>
    <w:p w14:paraId="16EECD4A" w14:textId="77777777" w:rsidR="00BA0803" w:rsidRPr="002E5CBA" w:rsidRDefault="00BA0803" w:rsidP="00BA0803">
      <w:pPr>
        <w:pStyle w:val="PL"/>
        <w:rPr>
          <w:lang w:val="en-US"/>
        </w:rPr>
      </w:pPr>
      <w:r w:rsidRPr="002E5CBA">
        <w:rPr>
          <w:lang w:val="en-US"/>
        </w:rPr>
        <w:t xml:space="preserve">        ueIpv4Address:</w:t>
      </w:r>
    </w:p>
    <w:p w14:paraId="62465856" w14:textId="77777777" w:rsidR="00BA0803" w:rsidRPr="002E5CBA" w:rsidRDefault="00BA0803" w:rsidP="00BA0803">
      <w:pPr>
        <w:pStyle w:val="PL"/>
        <w:rPr>
          <w:lang w:val="en-US"/>
        </w:rPr>
      </w:pPr>
      <w:r w:rsidRPr="002E5CBA">
        <w:rPr>
          <w:lang w:val="en-US"/>
        </w:rPr>
        <w:t xml:space="preserve">          $ref: 'TS29571_CommonData.yaml#/components/schemas/Ipv4Addr'</w:t>
      </w:r>
    </w:p>
    <w:p w14:paraId="3FB7CDE2" w14:textId="77777777" w:rsidR="00BA0803" w:rsidRPr="002E5CBA" w:rsidRDefault="00BA0803" w:rsidP="00BA0803">
      <w:pPr>
        <w:pStyle w:val="PL"/>
        <w:rPr>
          <w:lang w:val="en-US"/>
        </w:rPr>
      </w:pPr>
      <w:r w:rsidRPr="002E5CBA">
        <w:rPr>
          <w:lang w:val="en-US"/>
        </w:rPr>
        <w:t xml:space="preserve">        ueIpv6Prefix:</w:t>
      </w:r>
    </w:p>
    <w:p w14:paraId="09622D7F" w14:textId="77777777" w:rsidR="00BA0803" w:rsidRPr="002E5CBA" w:rsidRDefault="00BA0803" w:rsidP="00BA0803">
      <w:pPr>
        <w:pStyle w:val="PL"/>
        <w:rPr>
          <w:lang w:val="en-US"/>
        </w:rPr>
      </w:pPr>
      <w:r w:rsidRPr="002E5CBA">
        <w:rPr>
          <w:lang w:val="en-US"/>
        </w:rPr>
        <w:t xml:space="preserve">          $ref: 'TS29571_CommonData.yaml#/components/schemas/Ipv6Prefix'</w:t>
      </w:r>
    </w:p>
    <w:p w14:paraId="1678252D" w14:textId="77777777" w:rsidR="00BA0803" w:rsidRPr="002E5CBA" w:rsidRDefault="00BA0803" w:rsidP="00BA0803">
      <w:pPr>
        <w:pStyle w:val="PL"/>
        <w:rPr>
          <w:lang w:val="en-US"/>
        </w:rPr>
      </w:pPr>
      <w:r w:rsidRPr="002E5CBA">
        <w:rPr>
          <w:lang w:val="en-US"/>
        </w:rPr>
        <w:t xml:space="preserve">        epsPdnCnxInfo:</w:t>
      </w:r>
    </w:p>
    <w:p w14:paraId="1A36E021" w14:textId="77777777" w:rsidR="00BA0803" w:rsidRPr="002E5CBA" w:rsidRDefault="00BA0803" w:rsidP="00BA0803">
      <w:pPr>
        <w:pStyle w:val="PL"/>
        <w:rPr>
          <w:lang w:val="en-US"/>
        </w:rPr>
      </w:pPr>
      <w:r w:rsidRPr="002E5CBA">
        <w:rPr>
          <w:lang w:val="en-US"/>
        </w:rPr>
        <w:t xml:space="preserve">          $ref: '#/components/schemas/EpsPdnCnxInfo'</w:t>
      </w:r>
    </w:p>
    <w:p w14:paraId="46410EFB" w14:textId="77777777" w:rsidR="00BA0803" w:rsidRPr="002E5CBA" w:rsidRDefault="00BA0803" w:rsidP="00BA0803">
      <w:pPr>
        <w:pStyle w:val="PL"/>
        <w:rPr>
          <w:lang w:val="en-US"/>
        </w:rPr>
      </w:pPr>
      <w:r w:rsidRPr="002E5CBA">
        <w:rPr>
          <w:lang w:val="en-US"/>
        </w:rPr>
        <w:t xml:space="preserve">        epsBearerInfo:</w:t>
      </w:r>
    </w:p>
    <w:p w14:paraId="48E8877A" w14:textId="77777777" w:rsidR="00BA0803" w:rsidRPr="002E5CBA" w:rsidRDefault="00BA0803" w:rsidP="00BA0803">
      <w:pPr>
        <w:pStyle w:val="PL"/>
        <w:rPr>
          <w:lang w:val="en-US"/>
        </w:rPr>
      </w:pPr>
      <w:r w:rsidRPr="002E5CBA">
        <w:rPr>
          <w:lang w:val="en-US"/>
        </w:rPr>
        <w:t xml:space="preserve">          type: array</w:t>
      </w:r>
    </w:p>
    <w:p w14:paraId="1BA23A6D" w14:textId="77777777" w:rsidR="00BA0803" w:rsidRPr="002E5CBA" w:rsidRDefault="00BA0803" w:rsidP="00BA0803">
      <w:pPr>
        <w:pStyle w:val="PL"/>
        <w:rPr>
          <w:lang w:val="en-US"/>
        </w:rPr>
      </w:pPr>
      <w:r w:rsidRPr="002E5CBA">
        <w:rPr>
          <w:lang w:val="en-US"/>
        </w:rPr>
        <w:t xml:space="preserve">          items:</w:t>
      </w:r>
    </w:p>
    <w:p w14:paraId="39A818AD" w14:textId="77777777" w:rsidR="00BA0803" w:rsidRPr="002E5CBA" w:rsidRDefault="00BA0803" w:rsidP="00BA0803">
      <w:pPr>
        <w:pStyle w:val="PL"/>
        <w:rPr>
          <w:lang w:val="en-US"/>
        </w:rPr>
      </w:pPr>
      <w:r w:rsidRPr="002E5CBA">
        <w:rPr>
          <w:lang w:val="en-US"/>
        </w:rPr>
        <w:t xml:space="preserve">            $ref: '#/components/schemas/EpsBearerInfo'</w:t>
      </w:r>
    </w:p>
    <w:p w14:paraId="00C77DB7" w14:textId="77777777" w:rsidR="00BA0803" w:rsidRPr="002E5CBA" w:rsidRDefault="00BA0803" w:rsidP="00BA0803">
      <w:pPr>
        <w:pStyle w:val="PL"/>
        <w:rPr>
          <w:lang w:val="en-US"/>
        </w:rPr>
      </w:pPr>
      <w:r w:rsidRPr="002E5CBA">
        <w:rPr>
          <w:lang w:val="en-US"/>
        </w:rPr>
        <w:t xml:space="preserve">          minItems: 1</w:t>
      </w:r>
    </w:p>
    <w:p w14:paraId="002E994B" w14:textId="77777777" w:rsidR="00BA0803" w:rsidRPr="002E5CBA" w:rsidRDefault="00BA0803" w:rsidP="00BA0803">
      <w:pPr>
        <w:pStyle w:val="PL"/>
        <w:rPr>
          <w:lang w:val="en-US"/>
        </w:rPr>
      </w:pPr>
      <w:r w:rsidRPr="002E5CBA">
        <w:rPr>
          <w:lang w:val="en-US"/>
        </w:rPr>
        <w:t xml:space="preserve">        </w:t>
      </w:r>
      <w:r>
        <w:t>maxIntegrityProtectedDataRate</w:t>
      </w:r>
      <w:r w:rsidRPr="002E5CBA">
        <w:rPr>
          <w:lang w:val="en-US"/>
        </w:rPr>
        <w:t>:</w:t>
      </w:r>
    </w:p>
    <w:p w14:paraId="16BB947D" w14:textId="77777777" w:rsidR="00BA0803" w:rsidRDefault="00BA0803" w:rsidP="00BA080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53C2DE7" w14:textId="77777777" w:rsidR="00BA0803" w:rsidRPr="002E5CBA" w:rsidRDefault="00BA0803" w:rsidP="00BA0803">
      <w:pPr>
        <w:pStyle w:val="PL"/>
        <w:rPr>
          <w:lang w:val="en-US"/>
        </w:rPr>
      </w:pPr>
      <w:r w:rsidRPr="002E5CBA">
        <w:rPr>
          <w:lang w:val="en-US"/>
        </w:rPr>
        <w:t xml:space="preserve">        </w:t>
      </w:r>
      <w:r>
        <w:t>maxIntegrityProtectedDataRateDl</w:t>
      </w:r>
      <w:r w:rsidRPr="002E5CBA">
        <w:rPr>
          <w:lang w:val="en-US"/>
        </w:rPr>
        <w:t>:</w:t>
      </w:r>
    </w:p>
    <w:p w14:paraId="60B9C49E" w14:textId="77777777" w:rsidR="00BA0803" w:rsidRDefault="00BA0803" w:rsidP="00BA0803">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1B8C919" w14:textId="77777777" w:rsidR="00BA0803" w:rsidRPr="002E5CBA" w:rsidRDefault="00BA0803" w:rsidP="00BA0803">
      <w:pPr>
        <w:pStyle w:val="PL"/>
        <w:rPr>
          <w:lang w:val="en-US"/>
        </w:rPr>
      </w:pPr>
      <w:r w:rsidRPr="002E5CBA">
        <w:rPr>
          <w:lang w:val="en-US"/>
        </w:rPr>
        <w:t xml:space="preserve">        </w:t>
      </w:r>
      <w:r>
        <w:rPr>
          <w:lang w:val="en-US"/>
        </w:rPr>
        <w:t>alwaysOnGranted</w:t>
      </w:r>
      <w:r w:rsidRPr="002E5CBA">
        <w:rPr>
          <w:lang w:val="en-US"/>
        </w:rPr>
        <w:t>:</w:t>
      </w:r>
    </w:p>
    <w:p w14:paraId="3907ACE8" w14:textId="77777777" w:rsidR="00BA0803" w:rsidRDefault="00BA0803" w:rsidP="00BA0803">
      <w:pPr>
        <w:pStyle w:val="PL"/>
        <w:rPr>
          <w:lang w:val="en-US"/>
        </w:rPr>
      </w:pPr>
      <w:r w:rsidRPr="002E5CBA">
        <w:rPr>
          <w:lang w:val="en-US"/>
        </w:rPr>
        <w:t xml:space="preserve">          type: boolean</w:t>
      </w:r>
    </w:p>
    <w:p w14:paraId="76811E8A" w14:textId="77777777" w:rsidR="00BA0803" w:rsidRPr="002E5CBA" w:rsidRDefault="00BA0803" w:rsidP="00BA080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7D814D" w14:textId="77777777" w:rsidR="00BA0803" w:rsidRPr="002E5CBA" w:rsidRDefault="00BA0803" w:rsidP="00BA0803">
      <w:pPr>
        <w:pStyle w:val="PL"/>
        <w:rPr>
          <w:lang w:val="en-US"/>
        </w:rPr>
      </w:pPr>
      <w:r w:rsidRPr="002E5CBA">
        <w:rPr>
          <w:lang w:val="en-US"/>
        </w:rPr>
        <w:t xml:space="preserve">        upSecurity:</w:t>
      </w:r>
    </w:p>
    <w:p w14:paraId="33D659D7" w14:textId="77777777" w:rsidR="00BA0803" w:rsidRDefault="00BA0803" w:rsidP="00BA0803">
      <w:pPr>
        <w:pStyle w:val="PL"/>
        <w:rPr>
          <w:lang w:val="en-US"/>
        </w:rPr>
      </w:pPr>
      <w:r w:rsidRPr="002E5CBA">
        <w:rPr>
          <w:lang w:val="en-US"/>
        </w:rPr>
        <w:t xml:space="preserve">          $ref: 'TS29571_CommonData.yaml#/components/schemas/UpSecurity'</w:t>
      </w:r>
    </w:p>
    <w:p w14:paraId="4141520A" w14:textId="77777777" w:rsidR="00BA0803" w:rsidRPr="002E5CBA" w:rsidRDefault="00BA0803" w:rsidP="00BA0803">
      <w:pPr>
        <w:pStyle w:val="PL"/>
        <w:rPr>
          <w:lang w:val="en-US"/>
        </w:rPr>
      </w:pPr>
      <w:r w:rsidRPr="002E5CBA">
        <w:rPr>
          <w:lang w:val="en-US"/>
        </w:rPr>
        <w:t xml:space="preserve">        </w:t>
      </w:r>
      <w:r>
        <w:rPr>
          <w:lang w:val="en-US"/>
        </w:rPr>
        <w:t>hSmfServiceInstanceId</w:t>
      </w:r>
      <w:r w:rsidRPr="002E5CBA">
        <w:rPr>
          <w:lang w:val="en-US"/>
        </w:rPr>
        <w:t>:</w:t>
      </w:r>
    </w:p>
    <w:p w14:paraId="01F527AC" w14:textId="77777777" w:rsidR="00BA0803" w:rsidRDefault="00BA0803" w:rsidP="00BA0803">
      <w:pPr>
        <w:pStyle w:val="PL"/>
      </w:pPr>
      <w:r>
        <w:t xml:space="preserve">          type: string</w:t>
      </w:r>
    </w:p>
    <w:p w14:paraId="34FFA363" w14:textId="77777777" w:rsidR="00BA0803" w:rsidRPr="002E5CBA" w:rsidRDefault="00BA0803" w:rsidP="00BA0803">
      <w:pPr>
        <w:pStyle w:val="PL"/>
        <w:rPr>
          <w:lang w:val="en-US"/>
        </w:rPr>
      </w:pPr>
      <w:r w:rsidRPr="002E5CBA">
        <w:rPr>
          <w:lang w:val="en-US"/>
        </w:rPr>
        <w:t xml:space="preserve">        </w:t>
      </w:r>
      <w:r>
        <w:rPr>
          <w:lang w:val="en-US"/>
        </w:rPr>
        <w:t>smfServiceInstanceId</w:t>
      </w:r>
      <w:r w:rsidRPr="002E5CBA">
        <w:rPr>
          <w:lang w:val="en-US"/>
        </w:rPr>
        <w:t>:</w:t>
      </w:r>
    </w:p>
    <w:p w14:paraId="4E2BE5C2" w14:textId="77777777" w:rsidR="00BA0803" w:rsidRPr="00757B26" w:rsidRDefault="00BA0803" w:rsidP="00BA0803">
      <w:pPr>
        <w:pStyle w:val="PL"/>
        <w:rPr>
          <w:lang w:val="en-US"/>
        </w:rPr>
      </w:pPr>
      <w:r>
        <w:t xml:space="preserve">          type: string</w:t>
      </w:r>
    </w:p>
    <w:p w14:paraId="051A1753" w14:textId="77777777" w:rsidR="00BA0803" w:rsidRPr="002857AD" w:rsidRDefault="00BA0803" w:rsidP="00BA0803">
      <w:pPr>
        <w:pStyle w:val="PL"/>
      </w:pPr>
      <w:r w:rsidRPr="002857AD">
        <w:t xml:space="preserve">        recoveryTime:</w:t>
      </w:r>
    </w:p>
    <w:p w14:paraId="54FD8871" w14:textId="77777777" w:rsidR="00BA0803" w:rsidRDefault="00BA0803" w:rsidP="00BA0803">
      <w:pPr>
        <w:pStyle w:val="PL"/>
      </w:pPr>
      <w:r w:rsidRPr="002857AD">
        <w:t xml:space="preserve">          $ref: 'TS29571_CommonData.yaml#/components/schemas/DateTime'</w:t>
      </w:r>
    </w:p>
    <w:p w14:paraId="1D684739" w14:textId="77777777" w:rsidR="00BA0803" w:rsidRPr="002E5CBA" w:rsidRDefault="00BA0803" w:rsidP="00BA0803">
      <w:pPr>
        <w:pStyle w:val="PL"/>
        <w:rPr>
          <w:lang w:val="en-US"/>
        </w:rPr>
      </w:pPr>
      <w:r w:rsidRPr="002E5CBA">
        <w:rPr>
          <w:lang w:val="en-US"/>
        </w:rPr>
        <w:t xml:space="preserve">        </w:t>
      </w:r>
      <w:r>
        <w:t>forwarding</w:t>
      </w:r>
      <w:r>
        <w:rPr>
          <w:rFonts w:hint="eastAsia"/>
          <w:lang w:eastAsia="zh-CN"/>
        </w:rPr>
        <w:t>Ind</w:t>
      </w:r>
      <w:r w:rsidRPr="002E5CBA">
        <w:rPr>
          <w:lang w:val="en-US"/>
        </w:rPr>
        <w:t>:</w:t>
      </w:r>
    </w:p>
    <w:p w14:paraId="448105F6" w14:textId="77777777" w:rsidR="00BA0803" w:rsidRDefault="00BA0803" w:rsidP="00BA0803">
      <w:pPr>
        <w:pStyle w:val="PL"/>
        <w:rPr>
          <w:lang w:val="en-US"/>
        </w:rPr>
      </w:pPr>
      <w:r w:rsidRPr="002E5CBA">
        <w:rPr>
          <w:lang w:val="en-US"/>
        </w:rPr>
        <w:t xml:space="preserve">          type: boolean</w:t>
      </w:r>
    </w:p>
    <w:p w14:paraId="24CE874F" w14:textId="77777777" w:rsidR="00BA0803" w:rsidRDefault="00BA0803" w:rsidP="00BA080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229AC7B" w14:textId="77777777" w:rsidR="00BA0803" w:rsidRDefault="00BA0803" w:rsidP="00BA0803">
      <w:pPr>
        <w:pStyle w:val="PL"/>
      </w:pPr>
      <w:r>
        <w:t xml:space="preserve">        </w:t>
      </w:r>
      <w:r>
        <w:rPr>
          <w:rFonts w:hint="eastAsia"/>
        </w:rPr>
        <w:t>psaTunnelInfo</w:t>
      </w:r>
      <w:r>
        <w:t>:</w:t>
      </w:r>
    </w:p>
    <w:p w14:paraId="33CAA8CD" w14:textId="77777777" w:rsidR="00BA0803" w:rsidRDefault="00BA0803" w:rsidP="00BA0803">
      <w:pPr>
        <w:pStyle w:val="PL"/>
        <w:rPr>
          <w:lang w:val="en-US"/>
        </w:rPr>
      </w:pPr>
      <w:r>
        <w:t xml:space="preserve">          </w:t>
      </w:r>
      <w:r w:rsidRPr="002E5CBA">
        <w:rPr>
          <w:lang w:val="en-US"/>
        </w:rPr>
        <w:t>$ref: '#/components/schemas/TunnelInfo'</w:t>
      </w:r>
    </w:p>
    <w:p w14:paraId="00BA8A35" w14:textId="77777777" w:rsidR="00BA0803" w:rsidRPr="002E5CBA" w:rsidRDefault="00BA0803" w:rsidP="00BA0803">
      <w:pPr>
        <w:pStyle w:val="PL"/>
        <w:rPr>
          <w:lang w:val="en-US"/>
        </w:rPr>
      </w:pPr>
      <w:r w:rsidRPr="002E5CBA">
        <w:rPr>
          <w:lang w:val="en-US"/>
        </w:rPr>
        <w:t xml:space="preserve">        </w:t>
      </w:r>
      <w:r>
        <w:rPr>
          <w:lang w:val="en-US"/>
        </w:rPr>
        <w:t>chargingId</w:t>
      </w:r>
      <w:r w:rsidRPr="002E5CBA">
        <w:rPr>
          <w:lang w:val="en-US"/>
        </w:rPr>
        <w:t>:</w:t>
      </w:r>
    </w:p>
    <w:p w14:paraId="0F54BC8B" w14:textId="77777777" w:rsidR="00BA0803" w:rsidRDefault="00BA0803" w:rsidP="00BA0803">
      <w:pPr>
        <w:pStyle w:val="PL"/>
      </w:pPr>
      <w:r>
        <w:t xml:space="preserve">          type: string</w:t>
      </w:r>
    </w:p>
    <w:p w14:paraId="40D1D732" w14:textId="77777777" w:rsidR="00BA0803" w:rsidRPr="00F62BBF" w:rsidRDefault="00BA0803" w:rsidP="00BA0803">
      <w:pPr>
        <w:pStyle w:val="PL"/>
      </w:pPr>
      <w:r>
        <w:t xml:space="preserve">          </w:t>
      </w:r>
      <w:r w:rsidRPr="0013067A">
        <w:t xml:space="preserve">pattern: </w:t>
      </w:r>
      <w:r>
        <w:t>'</w:t>
      </w:r>
      <w:r w:rsidRPr="0013067A">
        <w:t>^</w:t>
      </w:r>
      <w:r>
        <w:t>(</w:t>
      </w:r>
      <w:r w:rsidRPr="0013067A">
        <w:t>0|([1-9]{1}[0-9]{0,9})</w:t>
      </w:r>
      <w:r>
        <w:t>)</w:t>
      </w:r>
      <w:r w:rsidRPr="0013067A">
        <w:t>$</w:t>
      </w:r>
      <w:r>
        <w:t>'</w:t>
      </w:r>
    </w:p>
    <w:p w14:paraId="0EA111C0" w14:textId="77777777" w:rsidR="00943233" w:rsidRPr="002E5CBA" w:rsidRDefault="00943233" w:rsidP="00943233">
      <w:pPr>
        <w:pStyle w:val="PL"/>
        <w:rPr>
          <w:ins w:id="215" w:author="Ericsson JL - CT4#118" w:date="2023-09-20T14:09:00Z"/>
          <w:lang w:val="en-US"/>
        </w:rPr>
      </w:pPr>
      <w:ins w:id="216" w:author="Ericsson JL - CT4#118" w:date="2023-09-20T14:09:00Z">
        <w:r w:rsidRPr="002E5CBA">
          <w:rPr>
            <w:lang w:val="en-US"/>
          </w:rPr>
          <w:t xml:space="preserve">        </w:t>
        </w:r>
        <w:r>
          <w:rPr>
            <w:lang w:val="en-US"/>
          </w:rPr>
          <w:t>smfChargingId</w:t>
        </w:r>
        <w:r w:rsidRPr="002E5CBA">
          <w:rPr>
            <w:lang w:val="en-US"/>
          </w:rPr>
          <w:t>:</w:t>
        </w:r>
      </w:ins>
    </w:p>
    <w:p w14:paraId="5432AE8B" w14:textId="77777777" w:rsidR="00943233" w:rsidRDefault="00943233" w:rsidP="00943233">
      <w:pPr>
        <w:pStyle w:val="PL"/>
        <w:rPr>
          <w:ins w:id="217" w:author="Ericsson JL - CT4#118" w:date="2023-09-20T14:09:00Z"/>
          <w:lang w:val="en-US"/>
        </w:rPr>
      </w:pPr>
      <w:ins w:id="218" w:author="Ericsson JL - CT4#118" w:date="2023-09-20T14:09:00Z">
        <w:r w:rsidRPr="002E5CBA">
          <w:rPr>
            <w:lang w:val="en-US"/>
          </w:rPr>
          <w:t xml:space="preserve">          $ref: 'TS29571_CommonData.yaml#/components/schemas/</w:t>
        </w:r>
        <w:r>
          <w:rPr>
            <w:lang w:val="en-US"/>
          </w:rPr>
          <w:t>SmfChargingId</w:t>
        </w:r>
        <w:r w:rsidRPr="002E5CBA">
          <w:rPr>
            <w:lang w:val="en-US"/>
          </w:rPr>
          <w:t>'</w:t>
        </w:r>
      </w:ins>
    </w:p>
    <w:p w14:paraId="4D396F12" w14:textId="77777777" w:rsidR="00BA0803" w:rsidRPr="002E5CBA" w:rsidRDefault="00BA0803" w:rsidP="00BA0803">
      <w:pPr>
        <w:pStyle w:val="PL"/>
        <w:rPr>
          <w:lang w:val="en-US"/>
        </w:rPr>
      </w:pPr>
      <w:r w:rsidRPr="002E5CBA">
        <w:rPr>
          <w:lang w:val="en-US"/>
        </w:rPr>
        <w:t xml:space="preserve">        </w:t>
      </w:r>
      <w:r>
        <w:t>chargingInfo</w:t>
      </w:r>
      <w:r w:rsidRPr="002E5CBA">
        <w:rPr>
          <w:lang w:val="en-US"/>
        </w:rPr>
        <w:t>:</w:t>
      </w:r>
    </w:p>
    <w:p w14:paraId="2F66D5DD" w14:textId="77777777" w:rsidR="00BA0803" w:rsidRDefault="00BA0803" w:rsidP="00BA0803">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7274E56" w14:textId="77777777" w:rsidR="00BA0803" w:rsidRPr="002E5CBA" w:rsidRDefault="00BA0803" w:rsidP="00BA0803">
      <w:pPr>
        <w:pStyle w:val="PL"/>
        <w:rPr>
          <w:lang w:val="en-US"/>
        </w:rPr>
      </w:pPr>
      <w:r w:rsidRPr="002E5CBA">
        <w:rPr>
          <w:lang w:val="en-US"/>
        </w:rPr>
        <w:t xml:space="preserve">        </w:t>
      </w:r>
      <w:r>
        <w:t>roamingChargingProfile</w:t>
      </w:r>
      <w:r w:rsidRPr="002E5CBA">
        <w:rPr>
          <w:lang w:val="en-US"/>
        </w:rPr>
        <w:t>:</w:t>
      </w:r>
    </w:p>
    <w:p w14:paraId="59F504EB" w14:textId="77777777" w:rsidR="00BA0803" w:rsidRDefault="00BA0803" w:rsidP="00BA0803">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27CA96BF" w14:textId="77777777" w:rsidR="00BA0803" w:rsidRPr="002E5CBA" w:rsidRDefault="00BA0803" w:rsidP="00BA0803">
      <w:pPr>
        <w:pStyle w:val="PL"/>
        <w:rPr>
          <w:lang w:val="en-US"/>
        </w:rPr>
      </w:pPr>
      <w:r w:rsidRPr="002E5CBA">
        <w:rPr>
          <w:lang w:val="en-US"/>
        </w:rPr>
        <w:t xml:space="preserve">        </w:t>
      </w:r>
      <w:r>
        <w:rPr>
          <w:lang w:eastAsia="zh-CN"/>
        </w:rPr>
        <w:t>nefExtBufSupportInd</w:t>
      </w:r>
      <w:r w:rsidRPr="002E5CBA">
        <w:rPr>
          <w:lang w:val="en-US"/>
        </w:rPr>
        <w:t>:</w:t>
      </w:r>
    </w:p>
    <w:p w14:paraId="2205DC07" w14:textId="77777777" w:rsidR="00BA0803" w:rsidRDefault="00BA0803" w:rsidP="00BA0803">
      <w:pPr>
        <w:pStyle w:val="PL"/>
        <w:rPr>
          <w:lang w:val="en-US"/>
        </w:rPr>
      </w:pPr>
      <w:r w:rsidRPr="002E5CBA">
        <w:rPr>
          <w:lang w:val="en-US"/>
        </w:rPr>
        <w:t xml:space="preserve">          type: boolean</w:t>
      </w:r>
    </w:p>
    <w:p w14:paraId="55D6CCB0" w14:textId="77777777" w:rsidR="00BA0803" w:rsidRDefault="00BA0803" w:rsidP="00BA080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77551B" w14:textId="77777777" w:rsidR="00BA0803" w:rsidRDefault="00BA0803" w:rsidP="00BA0803">
      <w:pPr>
        <w:pStyle w:val="PL"/>
      </w:pPr>
      <w:r>
        <w:t xml:space="preserve">        </w:t>
      </w:r>
      <w:r>
        <w:rPr>
          <w:lang w:eastAsia="zh-CN"/>
        </w:rPr>
        <w:t>ipv6Index</w:t>
      </w:r>
      <w:r>
        <w:t>:</w:t>
      </w:r>
    </w:p>
    <w:p w14:paraId="7908A620" w14:textId="77777777" w:rsidR="00BA0803" w:rsidRDefault="00BA0803" w:rsidP="00BA0803">
      <w:pPr>
        <w:pStyle w:val="PL"/>
      </w:pPr>
      <w:r>
        <w:t xml:space="preserve">          $ref: 'TS29519_Policy_Data.yaml#/components/schemas/IpIndex'</w:t>
      </w:r>
    </w:p>
    <w:p w14:paraId="5BDA181A" w14:textId="77777777" w:rsidR="00BA0803" w:rsidRPr="006A7EE2" w:rsidRDefault="00BA0803" w:rsidP="00BA0803">
      <w:pPr>
        <w:pStyle w:val="PL"/>
        <w:rPr>
          <w:lang w:val="en-US"/>
        </w:rPr>
      </w:pPr>
      <w:r w:rsidRPr="006A7EE2">
        <w:rPr>
          <w:lang w:val="en-US"/>
        </w:rPr>
        <w:t xml:space="preserve">        </w:t>
      </w:r>
      <w:r>
        <w:rPr>
          <w:lang w:val="en-US"/>
        </w:rPr>
        <w:t>dnAaaAddress</w:t>
      </w:r>
      <w:r w:rsidRPr="006A7EE2">
        <w:rPr>
          <w:lang w:val="en-US"/>
        </w:rPr>
        <w:t>:</w:t>
      </w:r>
    </w:p>
    <w:p w14:paraId="58DB8EA9" w14:textId="77777777" w:rsidR="00BA0803" w:rsidRDefault="00BA0803" w:rsidP="00BA0803">
      <w:pPr>
        <w:pStyle w:val="PL"/>
        <w:rPr>
          <w:lang w:val="en-US"/>
        </w:rPr>
      </w:pPr>
      <w:r w:rsidRPr="006A7EE2">
        <w:rPr>
          <w:lang w:val="en-US"/>
        </w:rPr>
        <w:t xml:space="preserve">          $ref: '#/components/schemas/</w:t>
      </w:r>
      <w:r>
        <w:rPr>
          <w:lang w:val="en-US"/>
        </w:rPr>
        <w:t>IpAddress</w:t>
      </w:r>
      <w:r w:rsidRPr="006A7EE2">
        <w:rPr>
          <w:lang w:val="en-US"/>
        </w:rPr>
        <w:t>'</w:t>
      </w:r>
    </w:p>
    <w:p w14:paraId="79FCD4D7" w14:textId="77777777" w:rsidR="00BA0803" w:rsidRPr="006A7EE2" w:rsidRDefault="00BA0803" w:rsidP="00BA0803">
      <w:pPr>
        <w:pStyle w:val="PL"/>
        <w:rPr>
          <w:lang w:val="en-US"/>
        </w:rPr>
      </w:pPr>
      <w:r w:rsidRPr="006A7EE2">
        <w:rPr>
          <w:lang w:val="en-US"/>
        </w:rPr>
        <w:t xml:space="preserve">        </w:t>
      </w:r>
      <w:r>
        <w:rPr>
          <w:lang w:val="en-US"/>
        </w:rPr>
        <w:t>redundantPduSessionInfo</w:t>
      </w:r>
      <w:r w:rsidRPr="006A7EE2">
        <w:rPr>
          <w:lang w:val="en-US"/>
        </w:rPr>
        <w:t>:</w:t>
      </w:r>
    </w:p>
    <w:p w14:paraId="737E2813" w14:textId="77777777" w:rsidR="00BA0803" w:rsidRDefault="00BA0803" w:rsidP="00BA0803">
      <w:pPr>
        <w:pStyle w:val="PL"/>
        <w:rPr>
          <w:lang w:val="en-US"/>
        </w:rPr>
      </w:pPr>
      <w:r w:rsidRPr="006A7EE2">
        <w:rPr>
          <w:lang w:val="en-US"/>
        </w:rPr>
        <w:t xml:space="preserve">          $ref: '#/components/schemas/</w:t>
      </w:r>
      <w:r>
        <w:rPr>
          <w:lang w:val="en-US"/>
        </w:rPr>
        <w:t>RedundantPduSessionInformation</w:t>
      </w:r>
      <w:r w:rsidRPr="006A7EE2">
        <w:rPr>
          <w:lang w:val="en-US"/>
        </w:rPr>
        <w:t>'</w:t>
      </w:r>
    </w:p>
    <w:p w14:paraId="49D4575D" w14:textId="77777777" w:rsidR="00BA0803" w:rsidRDefault="00BA0803" w:rsidP="00BA0803">
      <w:pPr>
        <w:pStyle w:val="PL"/>
      </w:pPr>
      <w:r>
        <w:t xml:space="preserve">        ran</w:t>
      </w:r>
      <w:r>
        <w:rPr>
          <w:rFonts w:hint="eastAsia"/>
        </w:rPr>
        <w:t>TunnelInfo</w:t>
      </w:r>
      <w:r>
        <w:t>:</w:t>
      </w:r>
    </w:p>
    <w:p w14:paraId="72286B5D" w14:textId="77777777" w:rsidR="00BA0803" w:rsidRDefault="00BA0803" w:rsidP="00BA0803">
      <w:pPr>
        <w:pStyle w:val="PL"/>
        <w:rPr>
          <w:lang w:val="en-US"/>
        </w:rPr>
      </w:pPr>
      <w:r>
        <w:t xml:space="preserve">          </w:t>
      </w:r>
      <w:r w:rsidRPr="002E5CBA">
        <w:rPr>
          <w:lang w:val="en-US"/>
        </w:rPr>
        <w:t>$ref: '#/components/schemas/</w:t>
      </w:r>
      <w:r>
        <w:rPr>
          <w:lang w:val="en-US"/>
        </w:rPr>
        <w:t>QosFlow</w:t>
      </w:r>
      <w:r w:rsidRPr="002E5CBA">
        <w:rPr>
          <w:lang w:val="en-US"/>
        </w:rPr>
        <w:t>Tunnel'</w:t>
      </w:r>
    </w:p>
    <w:p w14:paraId="13ABD429" w14:textId="77777777" w:rsidR="00BA0803" w:rsidRDefault="00BA0803" w:rsidP="00BA0803">
      <w:pPr>
        <w:pStyle w:val="PL"/>
      </w:pPr>
      <w:r>
        <w:t xml:space="preserve">        addRanTunnelInfo:</w:t>
      </w:r>
    </w:p>
    <w:p w14:paraId="41F6E8A9" w14:textId="77777777" w:rsidR="00BA0803" w:rsidRPr="002E5CBA" w:rsidRDefault="00BA0803" w:rsidP="00BA0803">
      <w:pPr>
        <w:pStyle w:val="PL"/>
        <w:rPr>
          <w:lang w:val="en-US"/>
        </w:rPr>
      </w:pPr>
      <w:r w:rsidRPr="002E5CBA">
        <w:rPr>
          <w:lang w:val="en-US"/>
        </w:rPr>
        <w:t xml:space="preserve">          type: array</w:t>
      </w:r>
    </w:p>
    <w:p w14:paraId="384864FA" w14:textId="77777777" w:rsidR="00BA0803" w:rsidRDefault="00BA0803" w:rsidP="00BA0803">
      <w:pPr>
        <w:pStyle w:val="PL"/>
      </w:pPr>
      <w:r w:rsidRPr="002E5CBA">
        <w:rPr>
          <w:lang w:val="en-US"/>
        </w:rPr>
        <w:t xml:space="preserve">          items:</w:t>
      </w:r>
    </w:p>
    <w:p w14:paraId="4C568C88" w14:textId="77777777" w:rsidR="00BA0803" w:rsidRDefault="00BA0803" w:rsidP="00BA0803">
      <w:pPr>
        <w:pStyle w:val="PL"/>
        <w:rPr>
          <w:lang w:val="en-US"/>
        </w:rPr>
      </w:pPr>
      <w:r>
        <w:t xml:space="preserve">            </w:t>
      </w:r>
      <w:r w:rsidRPr="002E5CBA">
        <w:rPr>
          <w:lang w:val="en-US"/>
        </w:rPr>
        <w:t>$ref: '#/components/schemas/</w:t>
      </w:r>
      <w:r>
        <w:rPr>
          <w:lang w:val="en-US"/>
        </w:rPr>
        <w:t>QosFlow</w:t>
      </w:r>
      <w:r w:rsidRPr="002E5CBA">
        <w:rPr>
          <w:lang w:val="en-US"/>
        </w:rPr>
        <w:t>Tunnel'</w:t>
      </w:r>
    </w:p>
    <w:p w14:paraId="2F5A22B6" w14:textId="77777777" w:rsidR="00BA0803" w:rsidRDefault="00BA0803" w:rsidP="00BA0803">
      <w:pPr>
        <w:pStyle w:val="PL"/>
        <w:rPr>
          <w:lang w:val="en-US"/>
        </w:rPr>
      </w:pPr>
      <w:r w:rsidRPr="002E5CBA">
        <w:rPr>
          <w:lang w:val="en-US"/>
        </w:rPr>
        <w:t xml:space="preserve">          minItems: 1</w:t>
      </w:r>
    </w:p>
    <w:p w14:paraId="2FF269C6" w14:textId="77777777" w:rsidR="00BA0803" w:rsidRDefault="00BA0803" w:rsidP="00BA0803">
      <w:pPr>
        <w:pStyle w:val="PL"/>
      </w:pPr>
      <w:r>
        <w:t xml:space="preserve">        redRanTunnelInfo:</w:t>
      </w:r>
    </w:p>
    <w:p w14:paraId="01D0999D" w14:textId="77777777" w:rsidR="00BA0803" w:rsidRPr="002E5CBA" w:rsidRDefault="00BA0803" w:rsidP="00BA0803">
      <w:pPr>
        <w:pStyle w:val="PL"/>
        <w:rPr>
          <w:lang w:val="en-US"/>
        </w:rPr>
      </w:pPr>
      <w:r>
        <w:t xml:space="preserve">          </w:t>
      </w:r>
      <w:r w:rsidRPr="002E5CBA">
        <w:rPr>
          <w:lang w:val="en-US"/>
        </w:rPr>
        <w:t>$ref: '#/components/schemas/</w:t>
      </w:r>
      <w:r>
        <w:rPr>
          <w:lang w:val="en-US"/>
        </w:rPr>
        <w:t>QosFlow</w:t>
      </w:r>
      <w:r w:rsidRPr="002E5CBA">
        <w:rPr>
          <w:lang w:val="en-US"/>
        </w:rPr>
        <w:t>Tunnel'</w:t>
      </w:r>
    </w:p>
    <w:p w14:paraId="3AA1D6DB" w14:textId="77777777" w:rsidR="00BA0803" w:rsidRDefault="00BA0803" w:rsidP="00BA0803">
      <w:pPr>
        <w:pStyle w:val="PL"/>
      </w:pPr>
      <w:r>
        <w:t xml:space="preserve">        addRedRanTunnelInfo:</w:t>
      </w:r>
    </w:p>
    <w:p w14:paraId="6DBC5996" w14:textId="77777777" w:rsidR="00BA0803" w:rsidRPr="002E5CBA" w:rsidRDefault="00BA0803" w:rsidP="00BA0803">
      <w:pPr>
        <w:pStyle w:val="PL"/>
        <w:rPr>
          <w:lang w:val="en-US"/>
        </w:rPr>
      </w:pPr>
      <w:r w:rsidRPr="002E5CBA">
        <w:rPr>
          <w:lang w:val="en-US"/>
        </w:rPr>
        <w:t xml:space="preserve">          type: array</w:t>
      </w:r>
    </w:p>
    <w:p w14:paraId="6DC5D204" w14:textId="77777777" w:rsidR="00BA0803" w:rsidRDefault="00BA0803" w:rsidP="00BA0803">
      <w:pPr>
        <w:pStyle w:val="PL"/>
      </w:pPr>
      <w:r w:rsidRPr="002E5CBA">
        <w:rPr>
          <w:lang w:val="en-US"/>
        </w:rPr>
        <w:lastRenderedPageBreak/>
        <w:t xml:space="preserve">          items:</w:t>
      </w:r>
    </w:p>
    <w:p w14:paraId="5916CD7A" w14:textId="77777777" w:rsidR="00BA0803" w:rsidRDefault="00BA0803" w:rsidP="00BA0803">
      <w:pPr>
        <w:pStyle w:val="PL"/>
        <w:rPr>
          <w:lang w:val="en-US"/>
        </w:rPr>
      </w:pPr>
      <w:r>
        <w:t xml:space="preserve">            </w:t>
      </w:r>
      <w:r w:rsidRPr="002E5CBA">
        <w:rPr>
          <w:lang w:val="en-US"/>
        </w:rPr>
        <w:t>$ref: '#/components/schemas/</w:t>
      </w:r>
      <w:r>
        <w:rPr>
          <w:lang w:val="en-US"/>
        </w:rPr>
        <w:t>QosFlow</w:t>
      </w:r>
      <w:r w:rsidRPr="002E5CBA">
        <w:rPr>
          <w:lang w:val="en-US"/>
        </w:rPr>
        <w:t>Tunnel'</w:t>
      </w:r>
    </w:p>
    <w:p w14:paraId="5AD59C0F" w14:textId="77777777" w:rsidR="00BA0803" w:rsidRDefault="00BA0803" w:rsidP="00BA0803">
      <w:pPr>
        <w:pStyle w:val="PL"/>
        <w:rPr>
          <w:lang w:val="en-US"/>
        </w:rPr>
      </w:pPr>
      <w:r w:rsidRPr="002E5CBA">
        <w:rPr>
          <w:lang w:val="en-US"/>
        </w:rPr>
        <w:t xml:space="preserve">          minItems: 1</w:t>
      </w:r>
    </w:p>
    <w:p w14:paraId="4FD0C404" w14:textId="77777777" w:rsidR="00BA0803" w:rsidRDefault="00BA0803" w:rsidP="00BA0803">
      <w:pPr>
        <w:pStyle w:val="PL"/>
        <w:rPr>
          <w:lang w:val="en-US"/>
        </w:rPr>
      </w:pPr>
      <w:r>
        <w:rPr>
          <w:lang w:val="en-US"/>
        </w:rPr>
        <w:t xml:space="preserve">        nspuSupportInd:</w:t>
      </w:r>
    </w:p>
    <w:p w14:paraId="16FC9BC2" w14:textId="77777777" w:rsidR="00BA0803" w:rsidRDefault="00BA0803" w:rsidP="00BA0803">
      <w:pPr>
        <w:pStyle w:val="PL"/>
        <w:rPr>
          <w:lang w:val="en-US"/>
        </w:rPr>
      </w:pPr>
      <w:r w:rsidRPr="002E5CBA">
        <w:rPr>
          <w:lang w:val="en-US"/>
        </w:rPr>
        <w:t xml:space="preserve">          type: boolean</w:t>
      </w:r>
    </w:p>
    <w:p w14:paraId="73F00DD5" w14:textId="77777777" w:rsidR="00BA0803" w:rsidRPr="003B2883" w:rsidRDefault="00BA0803" w:rsidP="00BA0803">
      <w:pPr>
        <w:pStyle w:val="PL"/>
      </w:pPr>
      <w:r w:rsidRPr="003B2883">
        <w:t xml:space="preserve">        </w:t>
      </w:r>
      <w:r>
        <w:t>smfBindingInfo</w:t>
      </w:r>
      <w:r w:rsidRPr="003B2883">
        <w:t>:</w:t>
      </w:r>
    </w:p>
    <w:p w14:paraId="5B4F9299" w14:textId="77777777" w:rsidR="00BA0803" w:rsidRDefault="00BA0803" w:rsidP="00BA0803">
      <w:pPr>
        <w:pStyle w:val="PL"/>
      </w:pPr>
      <w:r>
        <w:t xml:space="preserve">          type: string</w:t>
      </w:r>
    </w:p>
    <w:p w14:paraId="16B7D8EB" w14:textId="77777777" w:rsidR="00BA0803" w:rsidRPr="003B2883" w:rsidRDefault="00BA0803" w:rsidP="00BA0803">
      <w:pPr>
        <w:pStyle w:val="PL"/>
      </w:pPr>
      <w:r w:rsidRPr="003B2883">
        <w:t xml:space="preserve">        </w:t>
      </w:r>
      <w:r>
        <w:t>satelliteBackhaulCat</w:t>
      </w:r>
      <w:r w:rsidRPr="003B2883">
        <w:t>:</w:t>
      </w:r>
    </w:p>
    <w:p w14:paraId="260960FA" w14:textId="77777777" w:rsidR="00BA0803" w:rsidRDefault="00BA0803" w:rsidP="00BA0803">
      <w:pPr>
        <w:pStyle w:val="PL"/>
      </w:pPr>
      <w:r>
        <w:t xml:space="preserve">          </w:t>
      </w:r>
      <w:r w:rsidRPr="00690A26">
        <w:t>$ref: 'TS29571_CommonData.yaml#/components/schemas/</w:t>
      </w:r>
      <w:r>
        <w:t>SatelliteBackhaulCategory</w:t>
      </w:r>
      <w:r w:rsidRPr="00690A26">
        <w:t>'</w:t>
      </w:r>
    </w:p>
    <w:p w14:paraId="50DA13BC" w14:textId="77777777" w:rsidR="00BA0803" w:rsidRPr="002E5CBA" w:rsidRDefault="00BA0803" w:rsidP="00BA0803">
      <w:pPr>
        <w:pStyle w:val="PL"/>
        <w:rPr>
          <w:lang w:val="en-US"/>
        </w:rPr>
      </w:pPr>
      <w:r w:rsidRPr="002E5CBA">
        <w:rPr>
          <w:lang w:val="en-US"/>
        </w:rPr>
        <w:t xml:space="preserve">        sscMode:</w:t>
      </w:r>
    </w:p>
    <w:p w14:paraId="593406FC" w14:textId="77777777" w:rsidR="00BA0803" w:rsidRDefault="00BA0803" w:rsidP="00BA0803">
      <w:pPr>
        <w:pStyle w:val="PL"/>
        <w:rPr>
          <w:lang w:val="en-US"/>
        </w:rPr>
      </w:pPr>
      <w:r w:rsidRPr="002E5CBA">
        <w:rPr>
          <w:lang w:val="en-US"/>
        </w:rPr>
        <w:t xml:space="preserve">          type: string</w:t>
      </w:r>
    </w:p>
    <w:p w14:paraId="3BFCDCC5" w14:textId="77777777" w:rsidR="00BA0803" w:rsidRDefault="00BA0803" w:rsidP="00BA0803">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6EAE48A1" w14:textId="77777777" w:rsidR="00BA0803" w:rsidRPr="00472D17" w:rsidRDefault="00BA0803" w:rsidP="00BA0803">
      <w:pPr>
        <w:pStyle w:val="PL"/>
        <w:rPr>
          <w:lang w:val="en-US"/>
        </w:rPr>
      </w:pPr>
      <w:r w:rsidRPr="00472D17">
        <w:rPr>
          <w:lang w:val="en-US"/>
        </w:rPr>
        <w:t xml:space="preserve">        </w:t>
      </w:r>
      <w:r>
        <w:rPr>
          <w:lang w:val="en-US"/>
        </w:rPr>
        <w:t>dlset</w:t>
      </w:r>
      <w:r w:rsidRPr="00472D17">
        <w:rPr>
          <w:lang w:val="en-US"/>
        </w:rPr>
        <w:t>SupportInd:</w:t>
      </w:r>
    </w:p>
    <w:p w14:paraId="2F254B3D" w14:textId="77777777" w:rsidR="00BA0803" w:rsidRDefault="00BA0803" w:rsidP="00BA0803">
      <w:pPr>
        <w:pStyle w:val="PL"/>
        <w:rPr>
          <w:lang w:val="en-US"/>
        </w:rPr>
      </w:pPr>
      <w:r w:rsidRPr="00472D17">
        <w:rPr>
          <w:lang w:val="en-US"/>
        </w:rPr>
        <w:t xml:space="preserve">          type: boolean</w:t>
      </w:r>
    </w:p>
    <w:p w14:paraId="44C43BA7" w14:textId="77777777" w:rsidR="00BA0803" w:rsidRDefault="00BA0803" w:rsidP="00BA0803">
      <w:pPr>
        <w:pStyle w:val="PL"/>
        <w:rPr>
          <w:lang w:val="en-US"/>
        </w:rPr>
      </w:pPr>
      <w:r>
        <w:rPr>
          <w:lang w:val="en-US"/>
        </w:rPr>
        <w:t xml:space="preserve">        </w:t>
      </w:r>
      <w:r>
        <w:rPr>
          <w:lang w:eastAsia="zh-CN"/>
        </w:rPr>
        <w:t>n9fsc</w:t>
      </w:r>
      <w:r>
        <w:rPr>
          <w:lang w:val="en-US"/>
        </w:rPr>
        <w:t>SupportInd:</w:t>
      </w:r>
    </w:p>
    <w:p w14:paraId="37313D00" w14:textId="77777777" w:rsidR="00BA0803" w:rsidRDefault="00BA0803" w:rsidP="00BA0803">
      <w:pPr>
        <w:pStyle w:val="PL"/>
        <w:rPr>
          <w:lang w:val="en-US"/>
        </w:rPr>
      </w:pPr>
      <w:r w:rsidRPr="002E5CBA">
        <w:rPr>
          <w:lang w:val="en-US"/>
        </w:rPr>
        <w:t xml:space="preserve">          type: boolean</w:t>
      </w:r>
    </w:p>
    <w:p w14:paraId="76FDFFD7" w14:textId="77777777" w:rsidR="00BA0803" w:rsidRPr="002E5CBA" w:rsidRDefault="00BA0803" w:rsidP="00BA0803">
      <w:pPr>
        <w:pStyle w:val="PL"/>
        <w:rPr>
          <w:lang w:val="en-US"/>
        </w:rPr>
      </w:pPr>
      <w:r w:rsidRPr="002E5CBA">
        <w:rPr>
          <w:lang w:val="en-US"/>
        </w:rPr>
        <w:t xml:space="preserve">        </w:t>
      </w:r>
      <w:r>
        <w:rPr>
          <w:lang w:eastAsia="zh-CN"/>
        </w:rPr>
        <w:t>disasterRoamingInd</w:t>
      </w:r>
      <w:r w:rsidRPr="002E5CBA">
        <w:rPr>
          <w:lang w:val="en-US"/>
        </w:rPr>
        <w:t>:</w:t>
      </w:r>
    </w:p>
    <w:p w14:paraId="094CC8F4" w14:textId="77777777" w:rsidR="00BA0803" w:rsidRDefault="00BA0803" w:rsidP="00BA0803">
      <w:pPr>
        <w:pStyle w:val="PL"/>
        <w:rPr>
          <w:lang w:val="en-US"/>
        </w:rPr>
      </w:pPr>
      <w:r w:rsidRPr="002E5CBA">
        <w:rPr>
          <w:lang w:val="en-US"/>
        </w:rPr>
        <w:t xml:space="preserve">          </w:t>
      </w:r>
      <w:r>
        <w:rPr>
          <w:lang w:val="en-US"/>
        </w:rPr>
        <w:t>type: boolean</w:t>
      </w:r>
    </w:p>
    <w:p w14:paraId="61C5F734" w14:textId="77777777" w:rsidR="00BA0803" w:rsidRDefault="00BA0803" w:rsidP="00BA0803">
      <w:pPr>
        <w:pStyle w:val="PL"/>
        <w:rPr>
          <w:lang w:val="en-US"/>
        </w:rPr>
      </w:pPr>
      <w:r w:rsidRPr="002E5CBA">
        <w:rPr>
          <w:lang w:val="en-US"/>
        </w:rPr>
        <w:t xml:space="preserve">          </w:t>
      </w:r>
      <w:r>
        <w:rPr>
          <w:lang w:val="en-US"/>
        </w:rPr>
        <w:t>default: false</w:t>
      </w:r>
    </w:p>
    <w:p w14:paraId="02A9796F" w14:textId="77777777" w:rsidR="00BA0803" w:rsidRDefault="00BA0803" w:rsidP="00BA0803">
      <w:pPr>
        <w:pStyle w:val="PL"/>
        <w:rPr>
          <w:lang w:val="en-US"/>
        </w:rPr>
      </w:pPr>
      <w:r>
        <w:rPr>
          <w:lang w:val="en-US"/>
        </w:rPr>
        <w:t xml:space="preserve">        </w:t>
      </w:r>
      <w:r w:rsidRPr="00007F50">
        <w:rPr>
          <w:lang w:eastAsia="zh-CN"/>
        </w:rPr>
        <w:t>anchorSmfOauth2Required</w:t>
      </w:r>
      <w:r>
        <w:rPr>
          <w:lang w:val="en-US"/>
        </w:rPr>
        <w:t>:</w:t>
      </w:r>
    </w:p>
    <w:p w14:paraId="3AA44E3F" w14:textId="77777777" w:rsidR="00BA0803" w:rsidRPr="009B5397" w:rsidRDefault="00BA0803" w:rsidP="00BA0803">
      <w:pPr>
        <w:pStyle w:val="PL"/>
        <w:rPr>
          <w:lang w:val="en-US"/>
        </w:rPr>
      </w:pPr>
      <w:r w:rsidRPr="002E5CBA">
        <w:rPr>
          <w:lang w:val="en-US"/>
        </w:rPr>
        <w:t xml:space="preserve">          type: boolean</w:t>
      </w:r>
    </w:p>
    <w:p w14:paraId="4C5AA633" w14:textId="77777777" w:rsidR="00BA0803" w:rsidRDefault="00BA0803" w:rsidP="00BA0803">
      <w:pPr>
        <w:pStyle w:val="PL"/>
        <w:rPr>
          <w:lang w:val="en-US"/>
        </w:rPr>
      </w:pPr>
      <w:r w:rsidRPr="002E5CBA">
        <w:rPr>
          <w:lang w:val="en-US"/>
        </w:rPr>
        <w:t xml:space="preserve">      required:</w:t>
      </w:r>
    </w:p>
    <w:p w14:paraId="4CA6BECE" w14:textId="77777777" w:rsidR="00BA0803" w:rsidRDefault="00BA0803" w:rsidP="00BA0803">
      <w:pPr>
        <w:pStyle w:val="PL"/>
        <w:rPr>
          <w:lang w:val="en-US"/>
        </w:rPr>
      </w:pPr>
      <w:r w:rsidRPr="002E5CBA">
        <w:rPr>
          <w:lang w:val="en-US"/>
        </w:rPr>
        <w:t xml:space="preserve">        - pduSessionId</w:t>
      </w:r>
    </w:p>
    <w:p w14:paraId="33F2BB3B" w14:textId="77777777" w:rsidR="00BA0803" w:rsidRDefault="00BA0803" w:rsidP="00BA0803">
      <w:pPr>
        <w:pStyle w:val="PL"/>
        <w:rPr>
          <w:lang w:val="en-US"/>
        </w:rPr>
      </w:pPr>
      <w:r w:rsidRPr="002E5CBA">
        <w:rPr>
          <w:lang w:val="en-US"/>
        </w:rPr>
        <w:t xml:space="preserve">        - </w:t>
      </w:r>
      <w:r>
        <w:rPr>
          <w:lang w:val="en-US"/>
        </w:rPr>
        <w:t>dnn</w:t>
      </w:r>
    </w:p>
    <w:p w14:paraId="02058A79" w14:textId="77777777" w:rsidR="00BA0803" w:rsidRDefault="00BA0803" w:rsidP="00BA0803">
      <w:pPr>
        <w:pStyle w:val="PL"/>
        <w:rPr>
          <w:lang w:val="en-US"/>
        </w:rPr>
      </w:pPr>
      <w:r w:rsidRPr="002E5CBA">
        <w:rPr>
          <w:lang w:val="en-US"/>
        </w:rPr>
        <w:t xml:space="preserve">        - sNssai</w:t>
      </w:r>
    </w:p>
    <w:p w14:paraId="299DF4BD" w14:textId="77777777" w:rsidR="00BA0803" w:rsidRPr="002E5CBA" w:rsidRDefault="00BA0803" w:rsidP="00BA0803">
      <w:pPr>
        <w:pStyle w:val="PL"/>
        <w:rPr>
          <w:lang w:val="en-US"/>
        </w:rPr>
      </w:pPr>
      <w:r w:rsidRPr="002E5CBA">
        <w:rPr>
          <w:lang w:val="en-US"/>
        </w:rPr>
        <w:t xml:space="preserve">        - pduSessionType</w:t>
      </w:r>
    </w:p>
    <w:p w14:paraId="2BC2B3A8" w14:textId="77777777" w:rsidR="00BA0803" w:rsidRPr="002E5CBA" w:rsidRDefault="00BA0803" w:rsidP="00BA0803">
      <w:pPr>
        <w:pStyle w:val="PL"/>
        <w:rPr>
          <w:lang w:val="en-US"/>
        </w:rPr>
      </w:pPr>
      <w:r w:rsidRPr="002E5CBA">
        <w:rPr>
          <w:lang w:val="en-US"/>
        </w:rPr>
        <w:t xml:space="preserve">        - sessionAmbr</w:t>
      </w:r>
    </w:p>
    <w:p w14:paraId="6772F8F7" w14:textId="77777777" w:rsidR="00BA0803" w:rsidRDefault="00BA0803" w:rsidP="00BA0803">
      <w:pPr>
        <w:pStyle w:val="PL"/>
        <w:rPr>
          <w:lang w:val="en-US"/>
        </w:rPr>
      </w:pPr>
      <w:r w:rsidRPr="002E5CBA">
        <w:rPr>
          <w:lang w:val="en-US"/>
        </w:rPr>
        <w:t xml:space="preserve">        - qosFlowsList</w:t>
      </w:r>
    </w:p>
    <w:p w14:paraId="7D7E3F41" w14:textId="77777777" w:rsidR="00370703" w:rsidRDefault="00370703" w:rsidP="00370703">
      <w:pPr>
        <w:pStyle w:val="PL"/>
      </w:pPr>
    </w:p>
    <w:p w14:paraId="0E56382A" w14:textId="77777777" w:rsidR="00370703" w:rsidRPr="00370703" w:rsidRDefault="00370703" w:rsidP="00370703">
      <w:pPr>
        <w:rPr>
          <w:b/>
          <w:bCs/>
          <w:color w:val="FF0000"/>
          <w:sz w:val="22"/>
          <w:szCs w:val="22"/>
        </w:rPr>
      </w:pPr>
      <w:r w:rsidRPr="00370703">
        <w:rPr>
          <w:b/>
          <w:bCs/>
          <w:color w:val="FF0000"/>
          <w:sz w:val="22"/>
          <w:szCs w:val="22"/>
        </w:rPr>
        <w:t>**************** Text Skipped for Clarity ***********************</w:t>
      </w:r>
    </w:p>
    <w:p w14:paraId="1CB5596F" w14:textId="77777777" w:rsidR="00370703" w:rsidRDefault="00370703" w:rsidP="00370703">
      <w:pPr>
        <w:pStyle w:val="PL"/>
      </w:pPr>
    </w:p>
    <w:p w14:paraId="4D9BBD66" w14:textId="77777777" w:rsidR="00370703" w:rsidRPr="00686C28" w:rsidRDefault="00370703" w:rsidP="00370703">
      <w:pPr>
        <w:pStyle w:val="PL"/>
      </w:pPr>
    </w:p>
    <w:p w14:paraId="46264A60" w14:textId="77777777" w:rsidR="002D3723" w:rsidRPr="006B5418" w:rsidRDefault="002D3723" w:rsidP="002D37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2D3723" w:rsidRDefault="001E41F3">
      <w:pPr>
        <w:rPr>
          <w:noProof/>
          <w:lang w:val="en-US"/>
        </w:rPr>
      </w:pPr>
    </w:p>
    <w:sectPr w:rsidR="001E41F3" w:rsidRPr="002D37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BA569" w14:textId="77777777" w:rsidR="00511C02" w:rsidRDefault="00511C02">
      <w:r>
        <w:separator/>
      </w:r>
    </w:p>
  </w:endnote>
  <w:endnote w:type="continuationSeparator" w:id="0">
    <w:p w14:paraId="6851FCB2" w14:textId="77777777" w:rsidR="00511C02" w:rsidRDefault="00511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31AEF" w14:textId="77777777" w:rsidR="00511C02" w:rsidRDefault="00511C02">
      <w:r>
        <w:separator/>
      </w:r>
    </w:p>
  </w:footnote>
  <w:footnote w:type="continuationSeparator" w:id="0">
    <w:p w14:paraId="201DAF5B" w14:textId="77777777" w:rsidR="00511C02" w:rsidRDefault="00511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02F4F"/>
    <w:multiLevelType w:val="hybridMultilevel"/>
    <w:tmpl w:val="3D80B3AC"/>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7" w15:restartNumberingAfterBreak="0">
    <w:nsid w:val="1F5670F2"/>
    <w:multiLevelType w:val="hybridMultilevel"/>
    <w:tmpl w:val="6BA647F0"/>
    <w:lvl w:ilvl="0" w:tplc="2D5A582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ED34247"/>
    <w:multiLevelType w:val="hybridMultilevel"/>
    <w:tmpl w:val="B164BC2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6658673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67222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687945">
    <w:abstractNumId w:val="11"/>
  </w:num>
  <w:num w:numId="4" w16cid:durableId="1077871685">
    <w:abstractNumId w:val="28"/>
  </w:num>
  <w:num w:numId="5" w16cid:durableId="1223523825">
    <w:abstractNumId w:val="27"/>
  </w:num>
  <w:num w:numId="6" w16cid:durableId="244920512">
    <w:abstractNumId w:val="18"/>
  </w:num>
  <w:num w:numId="7" w16cid:durableId="747582792">
    <w:abstractNumId w:val="26"/>
  </w:num>
  <w:num w:numId="8" w16cid:durableId="403996325">
    <w:abstractNumId w:val="15"/>
  </w:num>
  <w:num w:numId="9" w16cid:durableId="107160022">
    <w:abstractNumId w:val="14"/>
  </w:num>
  <w:num w:numId="10" w16cid:durableId="2044481564">
    <w:abstractNumId w:val="30"/>
  </w:num>
  <w:num w:numId="11" w16cid:durableId="133379956">
    <w:abstractNumId w:val="29"/>
  </w:num>
  <w:num w:numId="12" w16cid:durableId="4214088">
    <w:abstractNumId w:val="13"/>
  </w:num>
  <w:num w:numId="13" w16cid:durableId="1040714866">
    <w:abstractNumId w:val="23"/>
  </w:num>
  <w:num w:numId="14" w16cid:durableId="398552263">
    <w:abstractNumId w:val="22"/>
  </w:num>
  <w:num w:numId="15" w16cid:durableId="664088850">
    <w:abstractNumId w:val="25"/>
  </w:num>
  <w:num w:numId="16" w16cid:durableId="1989626353">
    <w:abstractNumId w:val="19"/>
  </w:num>
  <w:num w:numId="17" w16cid:durableId="1133475636">
    <w:abstractNumId w:val="2"/>
  </w:num>
  <w:num w:numId="18" w16cid:durableId="2090495447">
    <w:abstractNumId w:val="1"/>
  </w:num>
  <w:num w:numId="19" w16cid:durableId="48502015">
    <w:abstractNumId w:val="0"/>
  </w:num>
  <w:num w:numId="20" w16cid:durableId="1078677108">
    <w:abstractNumId w:val="8"/>
  </w:num>
  <w:num w:numId="21" w16cid:durableId="2063747571">
    <w:abstractNumId w:val="9"/>
  </w:num>
  <w:num w:numId="22" w16cid:durableId="1184981032">
    <w:abstractNumId w:val="7"/>
  </w:num>
  <w:num w:numId="23" w16cid:durableId="602496592">
    <w:abstractNumId w:val="6"/>
  </w:num>
  <w:num w:numId="24" w16cid:durableId="95290939">
    <w:abstractNumId w:val="5"/>
  </w:num>
  <w:num w:numId="25" w16cid:durableId="857038984">
    <w:abstractNumId w:val="4"/>
  </w:num>
  <w:num w:numId="26" w16cid:durableId="738211332">
    <w:abstractNumId w:val="3"/>
  </w:num>
  <w:num w:numId="27" w16cid:durableId="168003948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36595679">
    <w:abstractNumId w:val="9"/>
  </w:num>
  <w:num w:numId="29" w16cid:durableId="509100664">
    <w:abstractNumId w:val="8"/>
    <w:lvlOverride w:ilvl="0">
      <w:startOverride w:val="1"/>
    </w:lvlOverride>
  </w:num>
  <w:num w:numId="30" w16cid:durableId="337344899">
    <w:abstractNumId w:val="7"/>
  </w:num>
  <w:num w:numId="31" w16cid:durableId="1326860377">
    <w:abstractNumId w:val="6"/>
  </w:num>
  <w:num w:numId="32" w16cid:durableId="281152587">
    <w:abstractNumId w:val="5"/>
  </w:num>
  <w:num w:numId="33" w16cid:durableId="404038225">
    <w:abstractNumId w:val="4"/>
  </w:num>
  <w:num w:numId="34" w16cid:durableId="426004227">
    <w:abstractNumId w:val="3"/>
    <w:lvlOverride w:ilvl="0">
      <w:startOverride w:val="1"/>
    </w:lvlOverride>
  </w:num>
  <w:num w:numId="35" w16cid:durableId="463232023">
    <w:abstractNumId w:val="2"/>
    <w:lvlOverride w:ilvl="0">
      <w:startOverride w:val="1"/>
    </w:lvlOverride>
  </w:num>
  <w:num w:numId="36" w16cid:durableId="915017980">
    <w:abstractNumId w:val="1"/>
    <w:lvlOverride w:ilvl="0">
      <w:startOverride w:val="1"/>
    </w:lvlOverride>
  </w:num>
  <w:num w:numId="37" w16cid:durableId="1760448903">
    <w:abstractNumId w:val="0"/>
    <w:lvlOverride w:ilvl="0">
      <w:startOverride w:val="1"/>
    </w:lvlOverride>
  </w:num>
  <w:num w:numId="38" w16cid:durableId="1511332138">
    <w:abstractNumId w:val="21"/>
  </w:num>
  <w:num w:numId="39" w16cid:durableId="1834372137">
    <w:abstractNumId w:val="20"/>
  </w:num>
  <w:num w:numId="40" w16cid:durableId="351686763">
    <w:abstractNumId w:val="31"/>
  </w:num>
  <w:num w:numId="41" w16cid:durableId="2062942209">
    <w:abstractNumId w:val="17"/>
  </w:num>
  <w:num w:numId="42" w16cid:durableId="974989439">
    <w:abstractNumId w:val="16"/>
  </w:num>
  <w:num w:numId="43" w16cid:durableId="1226525794">
    <w:abstractNumId w:val="12"/>
  </w:num>
  <w:num w:numId="44" w16cid:durableId="183425389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68"/>
    <w:rsid w:val="00003E44"/>
    <w:rsid w:val="000071AE"/>
    <w:rsid w:val="00015222"/>
    <w:rsid w:val="00020CC5"/>
    <w:rsid w:val="00021A74"/>
    <w:rsid w:val="00022E4A"/>
    <w:rsid w:val="000271AD"/>
    <w:rsid w:val="00036084"/>
    <w:rsid w:val="000479FE"/>
    <w:rsid w:val="000508EF"/>
    <w:rsid w:val="00052E0B"/>
    <w:rsid w:val="000568CE"/>
    <w:rsid w:val="00057658"/>
    <w:rsid w:val="000636E1"/>
    <w:rsid w:val="00064F95"/>
    <w:rsid w:val="0006764E"/>
    <w:rsid w:val="00070A8D"/>
    <w:rsid w:val="00071414"/>
    <w:rsid w:val="0008365E"/>
    <w:rsid w:val="0009092D"/>
    <w:rsid w:val="0009293F"/>
    <w:rsid w:val="000A264B"/>
    <w:rsid w:val="000A6394"/>
    <w:rsid w:val="000B2CB7"/>
    <w:rsid w:val="000B681C"/>
    <w:rsid w:val="000B7FED"/>
    <w:rsid w:val="000C038A"/>
    <w:rsid w:val="000C40F3"/>
    <w:rsid w:val="000C5061"/>
    <w:rsid w:val="000C6109"/>
    <w:rsid w:val="000C6598"/>
    <w:rsid w:val="000C7CAF"/>
    <w:rsid w:val="000D44B3"/>
    <w:rsid w:val="000E288E"/>
    <w:rsid w:val="000F3186"/>
    <w:rsid w:val="000F6963"/>
    <w:rsid w:val="00100751"/>
    <w:rsid w:val="00100F0A"/>
    <w:rsid w:val="00101042"/>
    <w:rsid w:val="00106207"/>
    <w:rsid w:val="00107549"/>
    <w:rsid w:val="00112EAA"/>
    <w:rsid w:val="0011381F"/>
    <w:rsid w:val="00113C66"/>
    <w:rsid w:val="0012337C"/>
    <w:rsid w:val="001239FD"/>
    <w:rsid w:val="00124119"/>
    <w:rsid w:val="00131827"/>
    <w:rsid w:val="00135392"/>
    <w:rsid w:val="00142500"/>
    <w:rsid w:val="001435F8"/>
    <w:rsid w:val="00145D43"/>
    <w:rsid w:val="00146630"/>
    <w:rsid w:val="001521D5"/>
    <w:rsid w:val="00155E9C"/>
    <w:rsid w:val="00156A9B"/>
    <w:rsid w:val="00157778"/>
    <w:rsid w:val="001669EE"/>
    <w:rsid w:val="00167385"/>
    <w:rsid w:val="001709D6"/>
    <w:rsid w:val="00171EFB"/>
    <w:rsid w:val="00174BFD"/>
    <w:rsid w:val="001774ED"/>
    <w:rsid w:val="001821D4"/>
    <w:rsid w:val="0019279C"/>
    <w:rsid w:val="00192C46"/>
    <w:rsid w:val="00195C72"/>
    <w:rsid w:val="00197C63"/>
    <w:rsid w:val="001A08B3"/>
    <w:rsid w:val="001A661E"/>
    <w:rsid w:val="001A7597"/>
    <w:rsid w:val="001A7B60"/>
    <w:rsid w:val="001B52F0"/>
    <w:rsid w:val="001B7A65"/>
    <w:rsid w:val="001B7DBB"/>
    <w:rsid w:val="001D34E7"/>
    <w:rsid w:val="001D7107"/>
    <w:rsid w:val="001E3397"/>
    <w:rsid w:val="001E41F3"/>
    <w:rsid w:val="001F003C"/>
    <w:rsid w:val="001F2356"/>
    <w:rsid w:val="001F24B9"/>
    <w:rsid w:val="001F78B4"/>
    <w:rsid w:val="0020291F"/>
    <w:rsid w:val="00206605"/>
    <w:rsid w:val="00206E6F"/>
    <w:rsid w:val="0020753B"/>
    <w:rsid w:val="00211119"/>
    <w:rsid w:val="00213171"/>
    <w:rsid w:val="0021610A"/>
    <w:rsid w:val="002169FD"/>
    <w:rsid w:val="002211C7"/>
    <w:rsid w:val="00234A9E"/>
    <w:rsid w:val="00240358"/>
    <w:rsid w:val="0024450F"/>
    <w:rsid w:val="00247B9C"/>
    <w:rsid w:val="00250639"/>
    <w:rsid w:val="00251774"/>
    <w:rsid w:val="00255CDA"/>
    <w:rsid w:val="0026004D"/>
    <w:rsid w:val="002640DD"/>
    <w:rsid w:val="00265D3C"/>
    <w:rsid w:val="00267C8E"/>
    <w:rsid w:val="002710DD"/>
    <w:rsid w:val="002711E0"/>
    <w:rsid w:val="0027489E"/>
    <w:rsid w:val="00275D12"/>
    <w:rsid w:val="00277D13"/>
    <w:rsid w:val="00277EED"/>
    <w:rsid w:val="00277FE6"/>
    <w:rsid w:val="00282BF9"/>
    <w:rsid w:val="00284FEB"/>
    <w:rsid w:val="002860C4"/>
    <w:rsid w:val="002958A6"/>
    <w:rsid w:val="00296A2E"/>
    <w:rsid w:val="002A2591"/>
    <w:rsid w:val="002A5112"/>
    <w:rsid w:val="002A7FF2"/>
    <w:rsid w:val="002B1E2A"/>
    <w:rsid w:val="002B24E4"/>
    <w:rsid w:val="002B43D7"/>
    <w:rsid w:val="002B5741"/>
    <w:rsid w:val="002C0400"/>
    <w:rsid w:val="002C7E04"/>
    <w:rsid w:val="002D23C9"/>
    <w:rsid w:val="002D25B1"/>
    <w:rsid w:val="002D3723"/>
    <w:rsid w:val="002D689E"/>
    <w:rsid w:val="002D7A9A"/>
    <w:rsid w:val="002E472E"/>
    <w:rsid w:val="002E50CE"/>
    <w:rsid w:val="002F0076"/>
    <w:rsid w:val="002F06AF"/>
    <w:rsid w:val="002F222C"/>
    <w:rsid w:val="002F7F1F"/>
    <w:rsid w:val="00300B53"/>
    <w:rsid w:val="0030107A"/>
    <w:rsid w:val="00301486"/>
    <w:rsid w:val="00301A6B"/>
    <w:rsid w:val="003024E8"/>
    <w:rsid w:val="00305409"/>
    <w:rsid w:val="00305DF8"/>
    <w:rsid w:val="003067F2"/>
    <w:rsid w:val="00312210"/>
    <w:rsid w:val="00313F11"/>
    <w:rsid w:val="00316E2D"/>
    <w:rsid w:val="003204B8"/>
    <w:rsid w:val="00320E80"/>
    <w:rsid w:val="00320F98"/>
    <w:rsid w:val="003265ED"/>
    <w:rsid w:val="00326F42"/>
    <w:rsid w:val="00331B05"/>
    <w:rsid w:val="00333D36"/>
    <w:rsid w:val="00337FE1"/>
    <w:rsid w:val="00343D33"/>
    <w:rsid w:val="00344551"/>
    <w:rsid w:val="003462B9"/>
    <w:rsid w:val="00347DA7"/>
    <w:rsid w:val="003511B8"/>
    <w:rsid w:val="00351862"/>
    <w:rsid w:val="00354612"/>
    <w:rsid w:val="00354A32"/>
    <w:rsid w:val="00355A98"/>
    <w:rsid w:val="00357F18"/>
    <w:rsid w:val="003609EF"/>
    <w:rsid w:val="003611C1"/>
    <w:rsid w:val="0036231A"/>
    <w:rsid w:val="00363EBC"/>
    <w:rsid w:val="00364975"/>
    <w:rsid w:val="003673BA"/>
    <w:rsid w:val="00370703"/>
    <w:rsid w:val="00373AA2"/>
    <w:rsid w:val="00374DD4"/>
    <w:rsid w:val="003842D4"/>
    <w:rsid w:val="00387366"/>
    <w:rsid w:val="0039063F"/>
    <w:rsid w:val="00393CB8"/>
    <w:rsid w:val="00393E74"/>
    <w:rsid w:val="0039403F"/>
    <w:rsid w:val="00397D52"/>
    <w:rsid w:val="003A4480"/>
    <w:rsid w:val="003A4FDD"/>
    <w:rsid w:val="003B1547"/>
    <w:rsid w:val="003B3F23"/>
    <w:rsid w:val="003C0CB1"/>
    <w:rsid w:val="003C6B12"/>
    <w:rsid w:val="003D198B"/>
    <w:rsid w:val="003D4880"/>
    <w:rsid w:val="003D4E14"/>
    <w:rsid w:val="003E1A36"/>
    <w:rsid w:val="003E36AA"/>
    <w:rsid w:val="003E6126"/>
    <w:rsid w:val="003E6CBC"/>
    <w:rsid w:val="003F3D58"/>
    <w:rsid w:val="003F4B81"/>
    <w:rsid w:val="003F5BAC"/>
    <w:rsid w:val="003F6FA2"/>
    <w:rsid w:val="003F7F58"/>
    <w:rsid w:val="004042E9"/>
    <w:rsid w:val="00410371"/>
    <w:rsid w:val="00412627"/>
    <w:rsid w:val="00414DD5"/>
    <w:rsid w:val="00415236"/>
    <w:rsid w:val="004220DA"/>
    <w:rsid w:val="004222DA"/>
    <w:rsid w:val="0042309D"/>
    <w:rsid w:val="0042367F"/>
    <w:rsid w:val="004242F1"/>
    <w:rsid w:val="004266DA"/>
    <w:rsid w:val="00430E6A"/>
    <w:rsid w:val="0043383D"/>
    <w:rsid w:val="00435D1A"/>
    <w:rsid w:val="00437CD3"/>
    <w:rsid w:val="00437EBB"/>
    <w:rsid w:val="00440FC0"/>
    <w:rsid w:val="004429F4"/>
    <w:rsid w:val="00443625"/>
    <w:rsid w:val="004477DF"/>
    <w:rsid w:val="00454551"/>
    <w:rsid w:val="00457682"/>
    <w:rsid w:val="00466A79"/>
    <w:rsid w:val="00471D0E"/>
    <w:rsid w:val="00472FD0"/>
    <w:rsid w:val="00473287"/>
    <w:rsid w:val="00475CB8"/>
    <w:rsid w:val="00476086"/>
    <w:rsid w:val="00476C7B"/>
    <w:rsid w:val="00477992"/>
    <w:rsid w:val="00480EA7"/>
    <w:rsid w:val="0049766B"/>
    <w:rsid w:val="004A2ED3"/>
    <w:rsid w:val="004B75B7"/>
    <w:rsid w:val="004C4A69"/>
    <w:rsid w:val="004C7B2B"/>
    <w:rsid w:val="004D074F"/>
    <w:rsid w:val="004D1CA8"/>
    <w:rsid w:val="004D6159"/>
    <w:rsid w:val="004F4A67"/>
    <w:rsid w:val="00505082"/>
    <w:rsid w:val="0050588F"/>
    <w:rsid w:val="005069A8"/>
    <w:rsid w:val="00507D39"/>
    <w:rsid w:val="00511C02"/>
    <w:rsid w:val="005141D9"/>
    <w:rsid w:val="0051580D"/>
    <w:rsid w:val="00516C2E"/>
    <w:rsid w:val="0052058C"/>
    <w:rsid w:val="00520FE7"/>
    <w:rsid w:val="005232BF"/>
    <w:rsid w:val="005262CE"/>
    <w:rsid w:val="00526D62"/>
    <w:rsid w:val="00532090"/>
    <w:rsid w:val="005365DA"/>
    <w:rsid w:val="00541305"/>
    <w:rsid w:val="00541E0A"/>
    <w:rsid w:val="0054328C"/>
    <w:rsid w:val="00543951"/>
    <w:rsid w:val="00543990"/>
    <w:rsid w:val="00544163"/>
    <w:rsid w:val="00544CC0"/>
    <w:rsid w:val="00546A05"/>
    <w:rsid w:val="00547111"/>
    <w:rsid w:val="00550A47"/>
    <w:rsid w:val="00553915"/>
    <w:rsid w:val="005539C2"/>
    <w:rsid w:val="00561D20"/>
    <w:rsid w:val="0056411D"/>
    <w:rsid w:val="0056772A"/>
    <w:rsid w:val="005742A6"/>
    <w:rsid w:val="00575C59"/>
    <w:rsid w:val="00582132"/>
    <w:rsid w:val="00592D74"/>
    <w:rsid w:val="005A1166"/>
    <w:rsid w:val="005A2324"/>
    <w:rsid w:val="005A3187"/>
    <w:rsid w:val="005A7F96"/>
    <w:rsid w:val="005B1DF9"/>
    <w:rsid w:val="005B3B1D"/>
    <w:rsid w:val="005B424A"/>
    <w:rsid w:val="005C61D0"/>
    <w:rsid w:val="005D09DB"/>
    <w:rsid w:val="005D11A9"/>
    <w:rsid w:val="005D14BA"/>
    <w:rsid w:val="005D38CC"/>
    <w:rsid w:val="005D47EF"/>
    <w:rsid w:val="005D55F6"/>
    <w:rsid w:val="005D7B2B"/>
    <w:rsid w:val="005E2C44"/>
    <w:rsid w:val="005E591F"/>
    <w:rsid w:val="005F15CE"/>
    <w:rsid w:val="005F3363"/>
    <w:rsid w:val="005F3F32"/>
    <w:rsid w:val="005F6781"/>
    <w:rsid w:val="00600101"/>
    <w:rsid w:val="00600239"/>
    <w:rsid w:val="0060477F"/>
    <w:rsid w:val="00606F24"/>
    <w:rsid w:val="00611D40"/>
    <w:rsid w:val="00612B6A"/>
    <w:rsid w:val="0061427C"/>
    <w:rsid w:val="0062058D"/>
    <w:rsid w:val="00621188"/>
    <w:rsid w:val="00621B8A"/>
    <w:rsid w:val="0062428E"/>
    <w:rsid w:val="006257ED"/>
    <w:rsid w:val="00626AED"/>
    <w:rsid w:val="00626FE9"/>
    <w:rsid w:val="00630D10"/>
    <w:rsid w:val="00632043"/>
    <w:rsid w:val="00637F32"/>
    <w:rsid w:val="00641108"/>
    <w:rsid w:val="00641A93"/>
    <w:rsid w:val="006434B2"/>
    <w:rsid w:val="00644E34"/>
    <w:rsid w:val="006500D4"/>
    <w:rsid w:val="00651DCC"/>
    <w:rsid w:val="00653DE4"/>
    <w:rsid w:val="006544B0"/>
    <w:rsid w:val="00654B86"/>
    <w:rsid w:val="00657D21"/>
    <w:rsid w:val="006649BF"/>
    <w:rsid w:val="00665017"/>
    <w:rsid w:val="00665C47"/>
    <w:rsid w:val="0066695E"/>
    <w:rsid w:val="00673E29"/>
    <w:rsid w:val="00676845"/>
    <w:rsid w:val="00676DA7"/>
    <w:rsid w:val="00681186"/>
    <w:rsid w:val="00683E26"/>
    <w:rsid w:val="00684311"/>
    <w:rsid w:val="00685573"/>
    <w:rsid w:val="006862A1"/>
    <w:rsid w:val="006863CE"/>
    <w:rsid w:val="006949FA"/>
    <w:rsid w:val="00694EEC"/>
    <w:rsid w:val="00695808"/>
    <w:rsid w:val="00695C04"/>
    <w:rsid w:val="00696862"/>
    <w:rsid w:val="006A0CE8"/>
    <w:rsid w:val="006A2D87"/>
    <w:rsid w:val="006A2EBD"/>
    <w:rsid w:val="006A57E1"/>
    <w:rsid w:val="006B0A61"/>
    <w:rsid w:val="006B3274"/>
    <w:rsid w:val="006B46FB"/>
    <w:rsid w:val="006B6EA2"/>
    <w:rsid w:val="006B72DC"/>
    <w:rsid w:val="006C06AF"/>
    <w:rsid w:val="006C2C1F"/>
    <w:rsid w:val="006C3B3F"/>
    <w:rsid w:val="006D3ECD"/>
    <w:rsid w:val="006D76DE"/>
    <w:rsid w:val="006E10B0"/>
    <w:rsid w:val="006E21FB"/>
    <w:rsid w:val="006E3B86"/>
    <w:rsid w:val="006E592A"/>
    <w:rsid w:val="006E6098"/>
    <w:rsid w:val="006E72D2"/>
    <w:rsid w:val="006F0017"/>
    <w:rsid w:val="006F5708"/>
    <w:rsid w:val="00713C99"/>
    <w:rsid w:val="00721C57"/>
    <w:rsid w:val="00722FC3"/>
    <w:rsid w:val="007274D2"/>
    <w:rsid w:val="00727F71"/>
    <w:rsid w:val="0073352B"/>
    <w:rsid w:val="007402FB"/>
    <w:rsid w:val="00740CD8"/>
    <w:rsid w:val="00742208"/>
    <w:rsid w:val="00750B0E"/>
    <w:rsid w:val="00750DC2"/>
    <w:rsid w:val="00751C60"/>
    <w:rsid w:val="00782CD6"/>
    <w:rsid w:val="00783631"/>
    <w:rsid w:val="007846D6"/>
    <w:rsid w:val="00785011"/>
    <w:rsid w:val="007911A0"/>
    <w:rsid w:val="00792342"/>
    <w:rsid w:val="00794346"/>
    <w:rsid w:val="007977A8"/>
    <w:rsid w:val="00797CFB"/>
    <w:rsid w:val="007A1AF2"/>
    <w:rsid w:val="007A3133"/>
    <w:rsid w:val="007A3290"/>
    <w:rsid w:val="007A5B6A"/>
    <w:rsid w:val="007A6864"/>
    <w:rsid w:val="007A7554"/>
    <w:rsid w:val="007B130A"/>
    <w:rsid w:val="007B1EAB"/>
    <w:rsid w:val="007B24C5"/>
    <w:rsid w:val="007B4CB2"/>
    <w:rsid w:val="007B512A"/>
    <w:rsid w:val="007B586E"/>
    <w:rsid w:val="007B6B0C"/>
    <w:rsid w:val="007C01AF"/>
    <w:rsid w:val="007C13FB"/>
    <w:rsid w:val="007C2097"/>
    <w:rsid w:val="007C3539"/>
    <w:rsid w:val="007C38F6"/>
    <w:rsid w:val="007D1901"/>
    <w:rsid w:val="007D278E"/>
    <w:rsid w:val="007D6A07"/>
    <w:rsid w:val="007E0823"/>
    <w:rsid w:val="007E2DFC"/>
    <w:rsid w:val="007E4106"/>
    <w:rsid w:val="007E5DD4"/>
    <w:rsid w:val="007E6955"/>
    <w:rsid w:val="007F0168"/>
    <w:rsid w:val="007F3AB3"/>
    <w:rsid w:val="007F7259"/>
    <w:rsid w:val="007F7AED"/>
    <w:rsid w:val="0080165B"/>
    <w:rsid w:val="008040A8"/>
    <w:rsid w:val="00805B8F"/>
    <w:rsid w:val="008103B6"/>
    <w:rsid w:val="00813DAB"/>
    <w:rsid w:val="00820494"/>
    <w:rsid w:val="00820DAA"/>
    <w:rsid w:val="00822523"/>
    <w:rsid w:val="00826162"/>
    <w:rsid w:val="008279FA"/>
    <w:rsid w:val="00827EA4"/>
    <w:rsid w:val="0083355D"/>
    <w:rsid w:val="00834447"/>
    <w:rsid w:val="00835F88"/>
    <w:rsid w:val="00837B66"/>
    <w:rsid w:val="0084040C"/>
    <w:rsid w:val="008422BC"/>
    <w:rsid w:val="00845C8C"/>
    <w:rsid w:val="008476FD"/>
    <w:rsid w:val="008626E7"/>
    <w:rsid w:val="0086418A"/>
    <w:rsid w:val="00870EE7"/>
    <w:rsid w:val="00870FF5"/>
    <w:rsid w:val="008821A6"/>
    <w:rsid w:val="008863B9"/>
    <w:rsid w:val="008872F4"/>
    <w:rsid w:val="00894A82"/>
    <w:rsid w:val="008950B8"/>
    <w:rsid w:val="008A39A7"/>
    <w:rsid w:val="008A45A6"/>
    <w:rsid w:val="008A483E"/>
    <w:rsid w:val="008A4F4B"/>
    <w:rsid w:val="008B0761"/>
    <w:rsid w:val="008B52F8"/>
    <w:rsid w:val="008C1B62"/>
    <w:rsid w:val="008C3021"/>
    <w:rsid w:val="008C5CE0"/>
    <w:rsid w:val="008C764A"/>
    <w:rsid w:val="008C7B09"/>
    <w:rsid w:val="008D258A"/>
    <w:rsid w:val="008D2888"/>
    <w:rsid w:val="008D3CCC"/>
    <w:rsid w:val="008E0D5E"/>
    <w:rsid w:val="008F0787"/>
    <w:rsid w:val="008F3789"/>
    <w:rsid w:val="008F3ECC"/>
    <w:rsid w:val="008F442F"/>
    <w:rsid w:val="008F595E"/>
    <w:rsid w:val="008F686C"/>
    <w:rsid w:val="0090082E"/>
    <w:rsid w:val="00902B6D"/>
    <w:rsid w:val="00905481"/>
    <w:rsid w:val="009101B7"/>
    <w:rsid w:val="0091243A"/>
    <w:rsid w:val="0091277D"/>
    <w:rsid w:val="00912965"/>
    <w:rsid w:val="009148DE"/>
    <w:rsid w:val="00917588"/>
    <w:rsid w:val="00923877"/>
    <w:rsid w:val="00926D31"/>
    <w:rsid w:val="009274E3"/>
    <w:rsid w:val="0093572D"/>
    <w:rsid w:val="00936B8E"/>
    <w:rsid w:val="00937ADC"/>
    <w:rsid w:val="00941E30"/>
    <w:rsid w:val="00942608"/>
    <w:rsid w:val="00943233"/>
    <w:rsid w:val="0094703B"/>
    <w:rsid w:val="00955E37"/>
    <w:rsid w:val="00960F14"/>
    <w:rsid w:val="009708EA"/>
    <w:rsid w:val="009712D3"/>
    <w:rsid w:val="00973E22"/>
    <w:rsid w:val="00974565"/>
    <w:rsid w:val="00975AC8"/>
    <w:rsid w:val="009777D9"/>
    <w:rsid w:val="00980A28"/>
    <w:rsid w:val="009828E0"/>
    <w:rsid w:val="00982AEB"/>
    <w:rsid w:val="0098765B"/>
    <w:rsid w:val="00991B88"/>
    <w:rsid w:val="00994799"/>
    <w:rsid w:val="00996C6D"/>
    <w:rsid w:val="009A187E"/>
    <w:rsid w:val="009A1E8D"/>
    <w:rsid w:val="009A5753"/>
    <w:rsid w:val="009A579D"/>
    <w:rsid w:val="009A62F8"/>
    <w:rsid w:val="009A7C9E"/>
    <w:rsid w:val="009B2B49"/>
    <w:rsid w:val="009B3A83"/>
    <w:rsid w:val="009B5488"/>
    <w:rsid w:val="009B6530"/>
    <w:rsid w:val="009B6786"/>
    <w:rsid w:val="009C756F"/>
    <w:rsid w:val="009D372A"/>
    <w:rsid w:val="009E3297"/>
    <w:rsid w:val="009F0C76"/>
    <w:rsid w:val="009F2C61"/>
    <w:rsid w:val="009F734F"/>
    <w:rsid w:val="00A0219D"/>
    <w:rsid w:val="00A02516"/>
    <w:rsid w:val="00A05F69"/>
    <w:rsid w:val="00A10437"/>
    <w:rsid w:val="00A11912"/>
    <w:rsid w:val="00A1499B"/>
    <w:rsid w:val="00A224F1"/>
    <w:rsid w:val="00A2295B"/>
    <w:rsid w:val="00A239FC"/>
    <w:rsid w:val="00A246B6"/>
    <w:rsid w:val="00A26E98"/>
    <w:rsid w:val="00A32D47"/>
    <w:rsid w:val="00A3324E"/>
    <w:rsid w:val="00A37327"/>
    <w:rsid w:val="00A41A39"/>
    <w:rsid w:val="00A42B47"/>
    <w:rsid w:val="00A45371"/>
    <w:rsid w:val="00A46B57"/>
    <w:rsid w:val="00A47CFE"/>
    <w:rsid w:val="00A47E70"/>
    <w:rsid w:val="00A50CF0"/>
    <w:rsid w:val="00A52B72"/>
    <w:rsid w:val="00A53FD8"/>
    <w:rsid w:val="00A5566F"/>
    <w:rsid w:val="00A55F1C"/>
    <w:rsid w:val="00A612DB"/>
    <w:rsid w:val="00A7671C"/>
    <w:rsid w:val="00A772A9"/>
    <w:rsid w:val="00A80F2B"/>
    <w:rsid w:val="00A834B0"/>
    <w:rsid w:val="00A83B22"/>
    <w:rsid w:val="00A96540"/>
    <w:rsid w:val="00AA0491"/>
    <w:rsid w:val="00AA0D6B"/>
    <w:rsid w:val="00AA2CBC"/>
    <w:rsid w:val="00AA49E3"/>
    <w:rsid w:val="00AA5423"/>
    <w:rsid w:val="00AA67CC"/>
    <w:rsid w:val="00AB16E2"/>
    <w:rsid w:val="00AB2241"/>
    <w:rsid w:val="00AB3D99"/>
    <w:rsid w:val="00AB5A20"/>
    <w:rsid w:val="00AC01DE"/>
    <w:rsid w:val="00AC5547"/>
    <w:rsid w:val="00AC5820"/>
    <w:rsid w:val="00AC6EE4"/>
    <w:rsid w:val="00AD1CD8"/>
    <w:rsid w:val="00AD27AD"/>
    <w:rsid w:val="00AD5B71"/>
    <w:rsid w:val="00AD7903"/>
    <w:rsid w:val="00AE1F17"/>
    <w:rsid w:val="00AF2006"/>
    <w:rsid w:val="00AF3116"/>
    <w:rsid w:val="00AF59DF"/>
    <w:rsid w:val="00B0066F"/>
    <w:rsid w:val="00B00834"/>
    <w:rsid w:val="00B0206C"/>
    <w:rsid w:val="00B032E7"/>
    <w:rsid w:val="00B06314"/>
    <w:rsid w:val="00B06F97"/>
    <w:rsid w:val="00B100EA"/>
    <w:rsid w:val="00B15B4D"/>
    <w:rsid w:val="00B22B5B"/>
    <w:rsid w:val="00B22B95"/>
    <w:rsid w:val="00B258BB"/>
    <w:rsid w:val="00B272C9"/>
    <w:rsid w:val="00B3421C"/>
    <w:rsid w:val="00B46DED"/>
    <w:rsid w:val="00B51D93"/>
    <w:rsid w:val="00B51ECC"/>
    <w:rsid w:val="00B55BEF"/>
    <w:rsid w:val="00B55F3B"/>
    <w:rsid w:val="00B60582"/>
    <w:rsid w:val="00B60658"/>
    <w:rsid w:val="00B62B74"/>
    <w:rsid w:val="00B66EF4"/>
    <w:rsid w:val="00B673A1"/>
    <w:rsid w:val="00B67B97"/>
    <w:rsid w:val="00B71190"/>
    <w:rsid w:val="00B72802"/>
    <w:rsid w:val="00B75669"/>
    <w:rsid w:val="00B825B3"/>
    <w:rsid w:val="00B82904"/>
    <w:rsid w:val="00B841B7"/>
    <w:rsid w:val="00B86615"/>
    <w:rsid w:val="00B87EFF"/>
    <w:rsid w:val="00B93555"/>
    <w:rsid w:val="00B9631B"/>
    <w:rsid w:val="00B968C8"/>
    <w:rsid w:val="00B97E98"/>
    <w:rsid w:val="00BA0803"/>
    <w:rsid w:val="00BA09CC"/>
    <w:rsid w:val="00BA295C"/>
    <w:rsid w:val="00BA3EC5"/>
    <w:rsid w:val="00BA51D9"/>
    <w:rsid w:val="00BA7284"/>
    <w:rsid w:val="00BA7CBE"/>
    <w:rsid w:val="00BB2747"/>
    <w:rsid w:val="00BB301A"/>
    <w:rsid w:val="00BB5DFC"/>
    <w:rsid w:val="00BC2682"/>
    <w:rsid w:val="00BD0A11"/>
    <w:rsid w:val="00BD22D3"/>
    <w:rsid w:val="00BD279D"/>
    <w:rsid w:val="00BD50B3"/>
    <w:rsid w:val="00BD6506"/>
    <w:rsid w:val="00BD6BB8"/>
    <w:rsid w:val="00BE0426"/>
    <w:rsid w:val="00BE1B05"/>
    <w:rsid w:val="00BE42E0"/>
    <w:rsid w:val="00BE76D1"/>
    <w:rsid w:val="00BF021E"/>
    <w:rsid w:val="00C03148"/>
    <w:rsid w:val="00C0749F"/>
    <w:rsid w:val="00C104A8"/>
    <w:rsid w:val="00C1061B"/>
    <w:rsid w:val="00C11300"/>
    <w:rsid w:val="00C14681"/>
    <w:rsid w:val="00C1593A"/>
    <w:rsid w:val="00C27B02"/>
    <w:rsid w:val="00C31855"/>
    <w:rsid w:val="00C32848"/>
    <w:rsid w:val="00C36C88"/>
    <w:rsid w:val="00C43FB1"/>
    <w:rsid w:val="00C465E5"/>
    <w:rsid w:val="00C46951"/>
    <w:rsid w:val="00C46B02"/>
    <w:rsid w:val="00C51F93"/>
    <w:rsid w:val="00C52DCB"/>
    <w:rsid w:val="00C5314E"/>
    <w:rsid w:val="00C57687"/>
    <w:rsid w:val="00C619B7"/>
    <w:rsid w:val="00C63D7D"/>
    <w:rsid w:val="00C64667"/>
    <w:rsid w:val="00C64B89"/>
    <w:rsid w:val="00C664B4"/>
    <w:rsid w:val="00C66BA2"/>
    <w:rsid w:val="00C66FDC"/>
    <w:rsid w:val="00C8299F"/>
    <w:rsid w:val="00C865BE"/>
    <w:rsid w:val="00C870F6"/>
    <w:rsid w:val="00C9243E"/>
    <w:rsid w:val="00C95985"/>
    <w:rsid w:val="00C95AEA"/>
    <w:rsid w:val="00C96D72"/>
    <w:rsid w:val="00CA138F"/>
    <w:rsid w:val="00CA24C1"/>
    <w:rsid w:val="00CA259B"/>
    <w:rsid w:val="00CA3819"/>
    <w:rsid w:val="00CA5154"/>
    <w:rsid w:val="00CA6F6B"/>
    <w:rsid w:val="00CB05F9"/>
    <w:rsid w:val="00CB40DD"/>
    <w:rsid w:val="00CB4A61"/>
    <w:rsid w:val="00CB58E3"/>
    <w:rsid w:val="00CB72F1"/>
    <w:rsid w:val="00CC1CAD"/>
    <w:rsid w:val="00CC39FF"/>
    <w:rsid w:val="00CC3CD9"/>
    <w:rsid w:val="00CC5026"/>
    <w:rsid w:val="00CC68D0"/>
    <w:rsid w:val="00CD24E4"/>
    <w:rsid w:val="00CE6ADA"/>
    <w:rsid w:val="00CF509A"/>
    <w:rsid w:val="00CF7DBD"/>
    <w:rsid w:val="00D03F9A"/>
    <w:rsid w:val="00D048FB"/>
    <w:rsid w:val="00D04D9F"/>
    <w:rsid w:val="00D06D51"/>
    <w:rsid w:val="00D167EE"/>
    <w:rsid w:val="00D16ED2"/>
    <w:rsid w:val="00D17E6E"/>
    <w:rsid w:val="00D24991"/>
    <w:rsid w:val="00D32A8D"/>
    <w:rsid w:val="00D36914"/>
    <w:rsid w:val="00D40250"/>
    <w:rsid w:val="00D40D00"/>
    <w:rsid w:val="00D41ED9"/>
    <w:rsid w:val="00D42694"/>
    <w:rsid w:val="00D43315"/>
    <w:rsid w:val="00D44A71"/>
    <w:rsid w:val="00D50255"/>
    <w:rsid w:val="00D53F0B"/>
    <w:rsid w:val="00D63FB0"/>
    <w:rsid w:val="00D66520"/>
    <w:rsid w:val="00D671A1"/>
    <w:rsid w:val="00D731FA"/>
    <w:rsid w:val="00D73FAC"/>
    <w:rsid w:val="00D840F9"/>
    <w:rsid w:val="00D84AE9"/>
    <w:rsid w:val="00DA244B"/>
    <w:rsid w:val="00DA4025"/>
    <w:rsid w:val="00DA5817"/>
    <w:rsid w:val="00DB5939"/>
    <w:rsid w:val="00DB6DA4"/>
    <w:rsid w:val="00DC68B8"/>
    <w:rsid w:val="00DC6BC8"/>
    <w:rsid w:val="00DD1710"/>
    <w:rsid w:val="00DD2E5B"/>
    <w:rsid w:val="00DD5838"/>
    <w:rsid w:val="00DD785C"/>
    <w:rsid w:val="00DE043A"/>
    <w:rsid w:val="00DE34CF"/>
    <w:rsid w:val="00DE7017"/>
    <w:rsid w:val="00DF0A8B"/>
    <w:rsid w:val="00DF704A"/>
    <w:rsid w:val="00E13009"/>
    <w:rsid w:val="00E136A5"/>
    <w:rsid w:val="00E13ACE"/>
    <w:rsid w:val="00E13F3D"/>
    <w:rsid w:val="00E154ED"/>
    <w:rsid w:val="00E17487"/>
    <w:rsid w:val="00E20D61"/>
    <w:rsid w:val="00E25531"/>
    <w:rsid w:val="00E25850"/>
    <w:rsid w:val="00E276DF"/>
    <w:rsid w:val="00E27DE4"/>
    <w:rsid w:val="00E316DF"/>
    <w:rsid w:val="00E31DBF"/>
    <w:rsid w:val="00E33051"/>
    <w:rsid w:val="00E34898"/>
    <w:rsid w:val="00E40346"/>
    <w:rsid w:val="00E40877"/>
    <w:rsid w:val="00E40E4F"/>
    <w:rsid w:val="00E41B80"/>
    <w:rsid w:val="00E4252A"/>
    <w:rsid w:val="00E47542"/>
    <w:rsid w:val="00E47BFD"/>
    <w:rsid w:val="00E5084A"/>
    <w:rsid w:val="00E546CA"/>
    <w:rsid w:val="00E56CA0"/>
    <w:rsid w:val="00E572CC"/>
    <w:rsid w:val="00E62535"/>
    <w:rsid w:val="00E635D1"/>
    <w:rsid w:val="00E67879"/>
    <w:rsid w:val="00E679B9"/>
    <w:rsid w:val="00E67AAD"/>
    <w:rsid w:val="00E67B74"/>
    <w:rsid w:val="00E70196"/>
    <w:rsid w:val="00E73905"/>
    <w:rsid w:val="00E82AF2"/>
    <w:rsid w:val="00E82C41"/>
    <w:rsid w:val="00E841FE"/>
    <w:rsid w:val="00E84387"/>
    <w:rsid w:val="00E90DA5"/>
    <w:rsid w:val="00E91E79"/>
    <w:rsid w:val="00E92FE2"/>
    <w:rsid w:val="00E93D2B"/>
    <w:rsid w:val="00E94C21"/>
    <w:rsid w:val="00E95642"/>
    <w:rsid w:val="00EA2F99"/>
    <w:rsid w:val="00EA4353"/>
    <w:rsid w:val="00EB09B7"/>
    <w:rsid w:val="00EB2722"/>
    <w:rsid w:val="00EB3FD0"/>
    <w:rsid w:val="00EB4399"/>
    <w:rsid w:val="00EB5BD2"/>
    <w:rsid w:val="00EB7C8C"/>
    <w:rsid w:val="00EC681F"/>
    <w:rsid w:val="00ED17F0"/>
    <w:rsid w:val="00ED53F1"/>
    <w:rsid w:val="00EE3DDB"/>
    <w:rsid w:val="00EE7780"/>
    <w:rsid w:val="00EE7D7C"/>
    <w:rsid w:val="00EF714F"/>
    <w:rsid w:val="00F008DC"/>
    <w:rsid w:val="00F00FAE"/>
    <w:rsid w:val="00F02215"/>
    <w:rsid w:val="00F12E22"/>
    <w:rsid w:val="00F178D5"/>
    <w:rsid w:val="00F20664"/>
    <w:rsid w:val="00F25D98"/>
    <w:rsid w:val="00F27CE6"/>
    <w:rsid w:val="00F300FB"/>
    <w:rsid w:val="00F307D4"/>
    <w:rsid w:val="00F33BF0"/>
    <w:rsid w:val="00F36BCB"/>
    <w:rsid w:val="00F375E3"/>
    <w:rsid w:val="00F463E8"/>
    <w:rsid w:val="00F475F0"/>
    <w:rsid w:val="00F50B6F"/>
    <w:rsid w:val="00F5431B"/>
    <w:rsid w:val="00F65998"/>
    <w:rsid w:val="00F75F9F"/>
    <w:rsid w:val="00F77540"/>
    <w:rsid w:val="00F809A6"/>
    <w:rsid w:val="00F85F16"/>
    <w:rsid w:val="00F86EE2"/>
    <w:rsid w:val="00F9297D"/>
    <w:rsid w:val="00FA14C6"/>
    <w:rsid w:val="00FB06CD"/>
    <w:rsid w:val="00FB1A21"/>
    <w:rsid w:val="00FB539B"/>
    <w:rsid w:val="00FB6386"/>
    <w:rsid w:val="00FB71FE"/>
    <w:rsid w:val="00FC1111"/>
    <w:rsid w:val="00FC698A"/>
    <w:rsid w:val="00FC6DE5"/>
    <w:rsid w:val="00FD2937"/>
    <w:rsid w:val="00FD3193"/>
    <w:rsid w:val="00FD3EDA"/>
    <w:rsid w:val="00FE0796"/>
    <w:rsid w:val="00FE5E7C"/>
    <w:rsid w:val="00FF37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2D3723"/>
    <w:rPr>
      <w:rFonts w:ascii="Arial" w:hAnsi="Arial"/>
      <w:lang w:val="en-GB" w:eastAsia="en-US"/>
    </w:rPr>
  </w:style>
  <w:style w:type="character" w:customStyle="1" w:styleId="TALChar">
    <w:name w:val="TAL Char"/>
    <w:link w:val="TAL"/>
    <w:qFormat/>
    <w:locked/>
    <w:rsid w:val="002D3723"/>
    <w:rPr>
      <w:rFonts w:ascii="Arial" w:hAnsi="Arial"/>
      <w:sz w:val="18"/>
      <w:lang w:val="en-GB" w:eastAsia="en-US"/>
    </w:rPr>
  </w:style>
  <w:style w:type="character" w:customStyle="1" w:styleId="TAHChar">
    <w:name w:val="TAH Char"/>
    <w:link w:val="TAH"/>
    <w:qFormat/>
    <w:locked/>
    <w:rsid w:val="002D3723"/>
    <w:rPr>
      <w:rFonts w:ascii="Arial" w:hAnsi="Arial"/>
      <w:b/>
      <w:sz w:val="18"/>
      <w:lang w:val="en-GB" w:eastAsia="en-US"/>
    </w:rPr>
  </w:style>
  <w:style w:type="character" w:customStyle="1" w:styleId="THChar">
    <w:name w:val="TH Char"/>
    <w:link w:val="TH"/>
    <w:qFormat/>
    <w:locked/>
    <w:rsid w:val="002D3723"/>
    <w:rPr>
      <w:rFonts w:ascii="Arial" w:hAnsi="Arial"/>
      <w:b/>
      <w:lang w:val="en-GB" w:eastAsia="en-US"/>
    </w:rPr>
  </w:style>
  <w:style w:type="character" w:customStyle="1" w:styleId="TANChar">
    <w:name w:val="TAN Char"/>
    <w:link w:val="TAN"/>
    <w:qFormat/>
    <w:locked/>
    <w:rsid w:val="002D3723"/>
    <w:rPr>
      <w:rFonts w:ascii="Arial" w:hAnsi="Arial"/>
      <w:sz w:val="18"/>
      <w:lang w:val="en-GB" w:eastAsia="en-US"/>
    </w:rPr>
  </w:style>
  <w:style w:type="character" w:customStyle="1" w:styleId="PLChar">
    <w:name w:val="PL Char"/>
    <w:link w:val="PL"/>
    <w:qFormat/>
    <w:locked/>
    <w:rsid w:val="002D3723"/>
    <w:rPr>
      <w:rFonts w:ascii="Courier New" w:hAnsi="Courier New"/>
      <w:noProof/>
      <w:sz w:val="16"/>
      <w:lang w:val="en-GB" w:eastAsia="en-US"/>
    </w:rPr>
  </w:style>
  <w:style w:type="character" w:customStyle="1" w:styleId="TACChar">
    <w:name w:val="TAC Char"/>
    <w:link w:val="TAC"/>
    <w:qFormat/>
    <w:rsid w:val="002D3723"/>
    <w:rPr>
      <w:rFonts w:ascii="Arial" w:hAnsi="Arial"/>
      <w:sz w:val="18"/>
      <w:lang w:val="en-GB" w:eastAsia="en-US"/>
    </w:rPr>
  </w:style>
  <w:style w:type="character" w:customStyle="1" w:styleId="Heading5Char">
    <w:name w:val="Heading 5 Char"/>
    <w:link w:val="Heading5"/>
    <w:rsid w:val="002D3723"/>
    <w:rPr>
      <w:rFonts w:ascii="Arial" w:hAnsi="Arial"/>
      <w:sz w:val="22"/>
      <w:lang w:val="en-GB" w:eastAsia="en-US"/>
    </w:rPr>
  </w:style>
  <w:style w:type="character" w:customStyle="1" w:styleId="Heading4Char">
    <w:name w:val="Heading 4 Char"/>
    <w:link w:val="Heading4"/>
    <w:rsid w:val="002D3723"/>
    <w:rPr>
      <w:rFonts w:ascii="Arial" w:hAnsi="Arial"/>
      <w:sz w:val="24"/>
      <w:lang w:val="en-GB" w:eastAsia="en-US"/>
    </w:rPr>
  </w:style>
  <w:style w:type="character" w:customStyle="1" w:styleId="Heading1Char">
    <w:name w:val="Heading 1 Char"/>
    <w:link w:val="Heading1"/>
    <w:rsid w:val="002D3723"/>
    <w:rPr>
      <w:rFonts w:ascii="Arial" w:hAnsi="Arial"/>
      <w:sz w:val="36"/>
      <w:lang w:val="en-GB" w:eastAsia="en-US"/>
    </w:rPr>
  </w:style>
  <w:style w:type="character" w:customStyle="1" w:styleId="TAHCar">
    <w:name w:val="TAH Car"/>
    <w:locked/>
    <w:rsid w:val="00071414"/>
    <w:rPr>
      <w:rFonts w:ascii="Arial" w:hAnsi="Arial" w:cs="Arial"/>
      <w:b/>
      <w:sz w:val="18"/>
      <w:lang w:eastAsia="en-US"/>
    </w:rPr>
  </w:style>
  <w:style w:type="character" w:customStyle="1" w:styleId="B1Char">
    <w:name w:val="B1 Char"/>
    <w:link w:val="B1"/>
    <w:qFormat/>
    <w:locked/>
    <w:rsid w:val="00E25850"/>
    <w:rPr>
      <w:rFonts w:ascii="Times New Roman" w:hAnsi="Times New Roman"/>
      <w:lang w:val="en-GB" w:eastAsia="en-US"/>
    </w:rPr>
  </w:style>
  <w:style w:type="character" w:customStyle="1" w:styleId="TFChar">
    <w:name w:val="TF Char"/>
    <w:link w:val="TF"/>
    <w:qFormat/>
    <w:rsid w:val="00437EBB"/>
    <w:rPr>
      <w:rFonts w:ascii="Arial" w:hAnsi="Arial"/>
      <w:b/>
      <w:lang w:val="en-GB" w:eastAsia="en-US"/>
    </w:rPr>
  </w:style>
  <w:style w:type="character" w:customStyle="1" w:styleId="NOZchn">
    <w:name w:val="NO Zchn"/>
    <w:link w:val="NO"/>
    <w:qFormat/>
    <w:rsid w:val="00437EBB"/>
    <w:rPr>
      <w:rFonts w:ascii="Times New Roman" w:hAnsi="Times New Roman"/>
      <w:lang w:val="en-GB" w:eastAsia="en-US"/>
    </w:rPr>
  </w:style>
  <w:style w:type="character" w:customStyle="1" w:styleId="EditorsNoteChar">
    <w:name w:val="Editor's Note Char"/>
    <w:aliases w:val="EN Char"/>
    <w:link w:val="EditorsNote"/>
    <w:qFormat/>
    <w:rsid w:val="00437EBB"/>
    <w:rPr>
      <w:rFonts w:ascii="Times New Roman" w:hAnsi="Times New Roman"/>
      <w:color w:val="FF0000"/>
      <w:lang w:val="en-GB" w:eastAsia="en-US"/>
    </w:rPr>
  </w:style>
  <w:style w:type="paragraph" w:styleId="BodyText">
    <w:name w:val="Body Text"/>
    <w:basedOn w:val="Normal"/>
    <w:link w:val="BodyTextChar"/>
    <w:rsid w:val="00FD3ED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D3EDA"/>
    <w:rPr>
      <w:rFonts w:ascii="Times New Roman" w:eastAsia="Times New Roman" w:hAnsi="Times New Roman"/>
      <w:lang w:val="en-GB" w:eastAsia="en-GB"/>
    </w:rPr>
  </w:style>
  <w:style w:type="paragraph" w:customStyle="1" w:styleId="Guidance">
    <w:name w:val="Guidance"/>
    <w:basedOn w:val="Normal"/>
    <w:rsid w:val="00FD3EDA"/>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FD3EDA"/>
    <w:rPr>
      <w:rFonts w:ascii="Times New Roman" w:hAnsi="Times New Roman"/>
      <w:lang w:val="en-GB" w:eastAsia="en-US"/>
    </w:rPr>
  </w:style>
  <w:style w:type="character" w:customStyle="1" w:styleId="Heading6Char">
    <w:name w:val="Heading 6 Char"/>
    <w:link w:val="Heading6"/>
    <w:rsid w:val="00FD3EDA"/>
    <w:rPr>
      <w:rFonts w:ascii="Arial" w:hAnsi="Arial"/>
      <w:lang w:val="en-GB" w:eastAsia="en-US"/>
    </w:rPr>
  </w:style>
  <w:style w:type="character" w:customStyle="1" w:styleId="B2Char">
    <w:name w:val="B2 Char"/>
    <w:link w:val="B2"/>
    <w:qFormat/>
    <w:rsid w:val="00FD3EDA"/>
    <w:rPr>
      <w:rFonts w:ascii="Times New Roman" w:hAnsi="Times New Roman"/>
      <w:lang w:val="en-GB" w:eastAsia="en-US"/>
    </w:rPr>
  </w:style>
  <w:style w:type="character" w:customStyle="1" w:styleId="NOChar">
    <w:name w:val="NO Char"/>
    <w:rsid w:val="00FD3EDA"/>
  </w:style>
  <w:style w:type="character" w:customStyle="1" w:styleId="EditorsNoteCharChar">
    <w:name w:val="Editor's Note Char Char"/>
    <w:rsid w:val="00FD3EDA"/>
    <w:rPr>
      <w:color w:val="FF000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D3EDA"/>
    <w:rPr>
      <w:rFonts w:ascii="Arial" w:hAnsi="Arial"/>
      <w:b/>
      <w:noProof/>
      <w:sz w:val="18"/>
      <w:lang w:val="en-GB" w:eastAsia="en-US"/>
    </w:rPr>
  </w:style>
  <w:style w:type="character" w:customStyle="1" w:styleId="FooterChar">
    <w:name w:val="Footer Char"/>
    <w:basedOn w:val="DefaultParagraphFont"/>
    <w:link w:val="Footer"/>
    <w:rsid w:val="00FD3EDA"/>
    <w:rPr>
      <w:rFonts w:ascii="Arial" w:hAnsi="Arial"/>
      <w:b/>
      <w:i/>
      <w:noProof/>
      <w:sz w:val="18"/>
      <w:lang w:val="en-GB" w:eastAsia="en-US"/>
    </w:rPr>
  </w:style>
  <w:style w:type="character" w:customStyle="1" w:styleId="BalloonTextChar">
    <w:name w:val="Balloon Text Char"/>
    <w:basedOn w:val="DefaultParagraphFont"/>
    <w:link w:val="BalloonText"/>
    <w:rsid w:val="00FD3EDA"/>
    <w:rPr>
      <w:rFonts w:ascii="Tahoma" w:hAnsi="Tahoma" w:cs="Tahoma"/>
      <w:sz w:val="16"/>
      <w:szCs w:val="16"/>
      <w:lang w:val="en-GB" w:eastAsia="en-US"/>
    </w:rPr>
  </w:style>
  <w:style w:type="paragraph" w:styleId="Bibliography">
    <w:name w:val="Bibliography"/>
    <w:basedOn w:val="Normal"/>
    <w:next w:val="Normal"/>
    <w:uiPriority w:val="37"/>
    <w:semiHidden/>
    <w:unhideWhenUsed/>
    <w:rsid w:val="00FD3ED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D3E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FD3ED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D3EDA"/>
    <w:rPr>
      <w:rFonts w:ascii="Times New Roman" w:eastAsia="Times New Roman" w:hAnsi="Times New Roman"/>
      <w:lang w:val="en-GB" w:eastAsia="en-GB"/>
    </w:rPr>
  </w:style>
  <w:style w:type="paragraph" w:styleId="BodyText3">
    <w:name w:val="Body Text 3"/>
    <w:basedOn w:val="Normal"/>
    <w:link w:val="BodyText3Char"/>
    <w:rsid w:val="00FD3ED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D3ED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D3EDA"/>
    <w:pPr>
      <w:spacing w:after="180"/>
      <w:ind w:firstLine="360"/>
    </w:pPr>
  </w:style>
  <w:style w:type="character" w:customStyle="1" w:styleId="BodyTextFirstIndentChar">
    <w:name w:val="Body Text First Indent Char"/>
    <w:basedOn w:val="BodyTextChar"/>
    <w:link w:val="BodyTextFirstIndent"/>
    <w:rsid w:val="00FD3EDA"/>
    <w:rPr>
      <w:rFonts w:ascii="Times New Roman" w:eastAsia="Times New Roman" w:hAnsi="Times New Roman"/>
      <w:lang w:val="en-GB" w:eastAsia="en-GB"/>
    </w:rPr>
  </w:style>
  <w:style w:type="paragraph" w:styleId="BodyTextIndent">
    <w:name w:val="Body Text Indent"/>
    <w:basedOn w:val="Normal"/>
    <w:link w:val="BodyTextIndentChar"/>
    <w:rsid w:val="00FD3ED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D3ED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D3EDA"/>
    <w:pPr>
      <w:spacing w:after="180"/>
      <w:ind w:left="360" w:firstLine="360"/>
    </w:pPr>
  </w:style>
  <w:style w:type="character" w:customStyle="1" w:styleId="BodyTextFirstIndent2Char">
    <w:name w:val="Body Text First Indent 2 Char"/>
    <w:basedOn w:val="BodyTextIndentChar"/>
    <w:link w:val="BodyTextFirstIndent2"/>
    <w:rsid w:val="00FD3EDA"/>
    <w:rPr>
      <w:rFonts w:ascii="Times New Roman" w:eastAsia="Times New Roman" w:hAnsi="Times New Roman"/>
      <w:lang w:val="en-GB" w:eastAsia="en-GB"/>
    </w:rPr>
  </w:style>
  <w:style w:type="paragraph" w:styleId="BodyTextIndent2">
    <w:name w:val="Body Text Indent 2"/>
    <w:basedOn w:val="Normal"/>
    <w:link w:val="BodyTextIndent2Char"/>
    <w:rsid w:val="00FD3ED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D3EDA"/>
    <w:rPr>
      <w:rFonts w:ascii="Times New Roman" w:eastAsia="Times New Roman" w:hAnsi="Times New Roman"/>
      <w:lang w:val="en-GB" w:eastAsia="en-GB"/>
    </w:rPr>
  </w:style>
  <w:style w:type="paragraph" w:styleId="BodyTextIndent3">
    <w:name w:val="Body Text Indent 3"/>
    <w:basedOn w:val="Normal"/>
    <w:link w:val="BodyTextIndent3Char"/>
    <w:rsid w:val="00FD3ED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D3EDA"/>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D3EDA"/>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D3EDA"/>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D3EDA"/>
    <w:rPr>
      <w:rFonts w:ascii="Times New Roman" w:hAnsi="Times New Roman"/>
      <w:lang w:val="en-GB" w:eastAsia="en-US"/>
    </w:rPr>
  </w:style>
  <w:style w:type="character" w:customStyle="1" w:styleId="CommentSubjectChar">
    <w:name w:val="Comment Subject Char"/>
    <w:basedOn w:val="CommentTextChar"/>
    <w:link w:val="CommentSubject"/>
    <w:rsid w:val="00FD3EDA"/>
    <w:rPr>
      <w:rFonts w:ascii="Times New Roman" w:hAnsi="Times New Roman"/>
      <w:b/>
      <w:bCs/>
      <w:lang w:val="en-GB" w:eastAsia="en-US"/>
    </w:rPr>
  </w:style>
  <w:style w:type="paragraph" w:styleId="Date">
    <w:name w:val="Date"/>
    <w:basedOn w:val="Normal"/>
    <w:next w:val="Normal"/>
    <w:link w:val="DateChar"/>
    <w:rsid w:val="00FD3ED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D3EDA"/>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D3EDA"/>
    <w:rPr>
      <w:rFonts w:ascii="Tahoma" w:hAnsi="Tahoma" w:cs="Tahoma"/>
      <w:shd w:val="clear" w:color="auto" w:fill="000080"/>
      <w:lang w:val="en-GB" w:eastAsia="en-US"/>
    </w:rPr>
  </w:style>
  <w:style w:type="paragraph" w:styleId="E-mailSignature">
    <w:name w:val="E-mail Signature"/>
    <w:basedOn w:val="Normal"/>
    <w:link w:val="E-mailSignatureChar"/>
    <w:rsid w:val="00FD3ED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D3EDA"/>
    <w:rPr>
      <w:rFonts w:ascii="Times New Roman" w:eastAsia="Times New Roman" w:hAnsi="Times New Roman"/>
      <w:lang w:val="en-GB" w:eastAsia="en-GB"/>
    </w:rPr>
  </w:style>
  <w:style w:type="paragraph" w:styleId="EndnoteText">
    <w:name w:val="endnote text"/>
    <w:basedOn w:val="Normal"/>
    <w:link w:val="EndnoteTextChar"/>
    <w:rsid w:val="00FD3ED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D3EDA"/>
    <w:rPr>
      <w:rFonts w:ascii="Times New Roman" w:eastAsia="Times New Roman" w:hAnsi="Times New Roman"/>
      <w:lang w:val="en-GB" w:eastAsia="en-GB"/>
    </w:rPr>
  </w:style>
  <w:style w:type="paragraph" w:styleId="EnvelopeAddress">
    <w:name w:val="envelope address"/>
    <w:basedOn w:val="Normal"/>
    <w:rsid w:val="00FD3E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D3E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D3EDA"/>
    <w:rPr>
      <w:rFonts w:ascii="Times New Roman" w:hAnsi="Times New Roman"/>
      <w:sz w:val="16"/>
      <w:lang w:val="en-GB" w:eastAsia="en-US"/>
    </w:rPr>
  </w:style>
  <w:style w:type="paragraph" w:styleId="HTMLAddress">
    <w:name w:val="HTML Address"/>
    <w:basedOn w:val="Normal"/>
    <w:link w:val="HTMLAddressChar"/>
    <w:rsid w:val="00FD3ED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D3EDA"/>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FD3ED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FD3EDA"/>
    <w:rPr>
      <w:rFonts w:ascii="Consolas" w:eastAsia="Times New Roman" w:hAnsi="Consolas"/>
      <w:lang w:val="en-GB" w:eastAsia="en-GB"/>
    </w:rPr>
  </w:style>
  <w:style w:type="paragraph" w:styleId="Index3">
    <w:name w:val="index 3"/>
    <w:basedOn w:val="Normal"/>
    <w:next w:val="Normal"/>
    <w:rsid w:val="00FD3ED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D3ED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D3ED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D3ED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D3ED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D3ED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D3ED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D3ED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D3E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D3EDA"/>
    <w:rPr>
      <w:rFonts w:ascii="Times New Roman" w:eastAsia="Times New Roman" w:hAnsi="Times New Roman"/>
      <w:i/>
      <w:iCs/>
      <w:color w:val="4F81BD" w:themeColor="accent1"/>
      <w:lang w:val="en-GB" w:eastAsia="en-GB"/>
    </w:rPr>
  </w:style>
  <w:style w:type="paragraph" w:styleId="ListContinue">
    <w:name w:val="List Continue"/>
    <w:basedOn w:val="Normal"/>
    <w:rsid w:val="00FD3ED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D3ED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D3ED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D3ED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D3ED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D3EDA"/>
    <w:pPr>
      <w:numPr>
        <w:numId w:val="1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D3EDA"/>
    <w:pPr>
      <w:numPr>
        <w:numId w:val="1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D3EDA"/>
    <w:pPr>
      <w:numPr>
        <w:numId w:val="1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D3ED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D3E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D3EDA"/>
    <w:rPr>
      <w:rFonts w:ascii="Consolas" w:eastAsia="Times New Roman" w:hAnsi="Consolas"/>
      <w:lang w:val="en-GB" w:eastAsia="en-GB"/>
    </w:rPr>
  </w:style>
  <w:style w:type="paragraph" w:styleId="MessageHeader">
    <w:name w:val="Message Header"/>
    <w:basedOn w:val="Normal"/>
    <w:link w:val="MessageHeaderChar"/>
    <w:rsid w:val="00FD3E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D3E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D3ED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D3ED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D3ED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D3ED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D3EDA"/>
    <w:rPr>
      <w:rFonts w:ascii="Times New Roman" w:eastAsia="Times New Roman" w:hAnsi="Times New Roman"/>
      <w:lang w:val="en-GB" w:eastAsia="en-GB"/>
    </w:rPr>
  </w:style>
  <w:style w:type="paragraph" w:styleId="PlainText">
    <w:name w:val="Plain Text"/>
    <w:basedOn w:val="Normal"/>
    <w:link w:val="PlainTextChar"/>
    <w:rsid w:val="00FD3ED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D3EDA"/>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D3ED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D3ED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D3ED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D3EDA"/>
    <w:rPr>
      <w:rFonts w:ascii="Times New Roman" w:eastAsia="Times New Roman" w:hAnsi="Times New Roman"/>
      <w:lang w:val="en-GB" w:eastAsia="en-GB"/>
    </w:rPr>
  </w:style>
  <w:style w:type="paragraph" w:styleId="Signature">
    <w:name w:val="Signature"/>
    <w:basedOn w:val="Normal"/>
    <w:link w:val="SignatureChar"/>
    <w:rsid w:val="00FD3ED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D3EDA"/>
    <w:rPr>
      <w:rFonts w:ascii="Times New Roman" w:eastAsia="Times New Roman" w:hAnsi="Times New Roman"/>
      <w:lang w:val="en-GB" w:eastAsia="en-GB"/>
    </w:rPr>
  </w:style>
  <w:style w:type="paragraph" w:styleId="Subtitle">
    <w:name w:val="Subtitle"/>
    <w:basedOn w:val="Normal"/>
    <w:next w:val="Normal"/>
    <w:link w:val="SubtitleChar"/>
    <w:qFormat/>
    <w:rsid w:val="00FD3E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3E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D3ED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D3ED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D3E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3E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D3E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D3ED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2Char">
    <w:name w:val="Heading 2 Char"/>
    <w:basedOn w:val="DefaultParagraphFont"/>
    <w:link w:val="Heading2"/>
    <w:rsid w:val="00A52B72"/>
    <w:rPr>
      <w:rFonts w:ascii="Arial" w:hAnsi="Arial"/>
      <w:sz w:val="32"/>
      <w:lang w:val="en-GB" w:eastAsia="en-US"/>
    </w:rPr>
  </w:style>
  <w:style w:type="character" w:customStyle="1" w:styleId="Heading3Char">
    <w:name w:val="Heading 3 Char"/>
    <w:basedOn w:val="DefaultParagraphFont"/>
    <w:link w:val="Heading3"/>
    <w:rsid w:val="00A52B72"/>
    <w:rPr>
      <w:rFonts w:ascii="Arial" w:hAnsi="Arial"/>
      <w:sz w:val="28"/>
      <w:lang w:val="en-GB" w:eastAsia="en-US"/>
    </w:rPr>
  </w:style>
  <w:style w:type="character" w:customStyle="1" w:styleId="Heading7Char">
    <w:name w:val="Heading 7 Char"/>
    <w:basedOn w:val="DefaultParagraphFont"/>
    <w:link w:val="Heading7"/>
    <w:rsid w:val="00A52B72"/>
    <w:rPr>
      <w:rFonts w:ascii="Arial" w:hAnsi="Arial"/>
      <w:lang w:val="en-GB" w:eastAsia="en-US"/>
    </w:rPr>
  </w:style>
  <w:style w:type="character" w:customStyle="1" w:styleId="Heading8Char">
    <w:name w:val="Heading 8 Char"/>
    <w:basedOn w:val="DefaultParagraphFont"/>
    <w:link w:val="Heading8"/>
    <w:rsid w:val="00A52B72"/>
    <w:rPr>
      <w:rFonts w:ascii="Arial" w:hAnsi="Arial"/>
      <w:sz w:val="36"/>
      <w:lang w:val="en-GB" w:eastAsia="en-US"/>
    </w:rPr>
  </w:style>
  <w:style w:type="character" w:customStyle="1" w:styleId="Heading9Char">
    <w:name w:val="Heading 9 Char"/>
    <w:basedOn w:val="DefaultParagraphFont"/>
    <w:link w:val="Heading9"/>
    <w:rsid w:val="00A52B72"/>
    <w:rPr>
      <w:rFonts w:ascii="Arial" w:hAnsi="Arial"/>
      <w:sz w:val="36"/>
      <w:lang w:val="en-GB" w:eastAsia="en-US"/>
    </w:rPr>
  </w:style>
  <w:style w:type="paragraph" w:customStyle="1" w:styleId="msonormal0">
    <w:name w:val="msonormal"/>
    <w:basedOn w:val="Normal"/>
    <w:rsid w:val="00A52B72"/>
    <w:pPr>
      <w:overflowPunct w:val="0"/>
      <w:autoSpaceDE w:val="0"/>
      <w:autoSpaceDN w:val="0"/>
      <w:adjustRightInd w:val="0"/>
    </w:pPr>
    <w:rPr>
      <w:rFonts w:eastAsia="Times New Roman"/>
      <w:sz w:val="24"/>
      <w:szCs w:val="24"/>
      <w:lang w:eastAsia="en-GB"/>
    </w:rPr>
  </w:style>
  <w:style w:type="paragraph" w:customStyle="1" w:styleId="TAJ">
    <w:name w:val="TAJ"/>
    <w:basedOn w:val="TH"/>
    <w:rsid w:val="00070A8D"/>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070A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70A8D"/>
    <w:rPr>
      <w:color w:val="605E5C"/>
      <w:shd w:val="clear" w:color="auto" w:fill="E1DFDD"/>
    </w:rPr>
  </w:style>
  <w:style w:type="paragraph" w:customStyle="1" w:styleId="TempNote">
    <w:name w:val="TempNote"/>
    <w:basedOn w:val="Normal"/>
    <w:qFormat/>
    <w:rsid w:val="00070A8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070A8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070A8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070A8D"/>
    <w:rPr>
      <w:rFonts w:ascii="Arial" w:eastAsia="Times New Roman" w:hAnsi="Arial"/>
      <w:lang w:val="en-GB" w:eastAsia="en-GB"/>
    </w:rPr>
  </w:style>
  <w:style w:type="paragraph" w:customStyle="1" w:styleId="TemplateH3">
    <w:name w:val="TemplateH3"/>
    <w:basedOn w:val="Normal"/>
    <w:qFormat/>
    <w:rsid w:val="00070A8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070A8D"/>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070A8D"/>
    <w:rPr>
      <w:rFonts w:ascii="Courier New" w:eastAsia="Times New Roman" w:hAnsi="Courier New" w:cs="Courier New"/>
      <w:sz w:val="20"/>
      <w:szCs w:val="20"/>
    </w:rPr>
  </w:style>
  <w:style w:type="character" w:customStyle="1" w:styleId="TFZchn">
    <w:name w:val="TF Zchn"/>
    <w:rsid w:val="00070A8D"/>
    <w:rPr>
      <w:rFonts w:ascii="Arial" w:hAnsi="Arial"/>
      <w:b/>
      <w:lang w:val="en-GB" w:eastAsia="en-US"/>
    </w:rPr>
  </w:style>
  <w:style w:type="paragraph" w:styleId="Revision">
    <w:name w:val="Revision"/>
    <w:hidden/>
    <w:uiPriority w:val="99"/>
    <w:semiHidden/>
    <w:rsid w:val="00F75F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955109">
      <w:bodyDiv w:val="1"/>
      <w:marLeft w:val="0"/>
      <w:marRight w:val="0"/>
      <w:marTop w:val="0"/>
      <w:marBottom w:val="0"/>
      <w:divBdr>
        <w:top w:val="none" w:sz="0" w:space="0" w:color="auto"/>
        <w:left w:val="none" w:sz="0" w:space="0" w:color="auto"/>
        <w:bottom w:val="none" w:sz="0" w:space="0" w:color="auto"/>
        <w:right w:val="none" w:sz="0" w:space="0" w:color="auto"/>
      </w:divBdr>
    </w:div>
    <w:div w:id="1219322621">
      <w:bodyDiv w:val="1"/>
      <w:marLeft w:val="0"/>
      <w:marRight w:val="0"/>
      <w:marTop w:val="0"/>
      <w:marBottom w:val="0"/>
      <w:divBdr>
        <w:top w:val="none" w:sz="0" w:space="0" w:color="auto"/>
        <w:left w:val="none" w:sz="0" w:space="0" w:color="auto"/>
        <w:bottom w:val="none" w:sz="0" w:space="0" w:color="auto"/>
        <w:right w:val="none" w:sz="0" w:space="0" w:color="auto"/>
      </w:divBdr>
    </w:div>
    <w:div w:id="1225528888">
      <w:bodyDiv w:val="1"/>
      <w:marLeft w:val="0"/>
      <w:marRight w:val="0"/>
      <w:marTop w:val="0"/>
      <w:marBottom w:val="0"/>
      <w:divBdr>
        <w:top w:val="none" w:sz="0" w:space="0" w:color="auto"/>
        <w:left w:val="none" w:sz="0" w:space="0" w:color="auto"/>
        <w:bottom w:val="none" w:sz="0" w:space="0" w:color="auto"/>
        <w:right w:val="none" w:sz="0" w:space="0" w:color="auto"/>
      </w:divBdr>
    </w:div>
    <w:div w:id="1263686501">
      <w:bodyDiv w:val="1"/>
      <w:marLeft w:val="0"/>
      <w:marRight w:val="0"/>
      <w:marTop w:val="0"/>
      <w:marBottom w:val="0"/>
      <w:divBdr>
        <w:top w:val="none" w:sz="0" w:space="0" w:color="auto"/>
        <w:left w:val="none" w:sz="0" w:space="0" w:color="auto"/>
        <w:bottom w:val="none" w:sz="0" w:space="0" w:color="auto"/>
        <w:right w:val="none" w:sz="0" w:space="0" w:color="auto"/>
      </w:divBdr>
    </w:div>
    <w:div w:id="1298561598">
      <w:bodyDiv w:val="1"/>
      <w:marLeft w:val="0"/>
      <w:marRight w:val="0"/>
      <w:marTop w:val="0"/>
      <w:marBottom w:val="0"/>
      <w:divBdr>
        <w:top w:val="none" w:sz="0" w:space="0" w:color="auto"/>
        <w:left w:val="none" w:sz="0" w:space="0" w:color="auto"/>
        <w:bottom w:val="none" w:sz="0" w:space="0" w:color="auto"/>
        <w:right w:val="none" w:sz="0" w:space="0" w:color="auto"/>
      </w:divBdr>
    </w:div>
    <w:div w:id="1351568226">
      <w:bodyDiv w:val="1"/>
      <w:marLeft w:val="0"/>
      <w:marRight w:val="0"/>
      <w:marTop w:val="0"/>
      <w:marBottom w:val="0"/>
      <w:divBdr>
        <w:top w:val="none" w:sz="0" w:space="0" w:color="auto"/>
        <w:left w:val="none" w:sz="0" w:space="0" w:color="auto"/>
        <w:bottom w:val="none" w:sz="0" w:space="0" w:color="auto"/>
        <w:right w:val="none" w:sz="0" w:space="0" w:color="auto"/>
      </w:divBdr>
    </w:div>
    <w:div w:id="1410149749">
      <w:bodyDiv w:val="1"/>
      <w:marLeft w:val="0"/>
      <w:marRight w:val="0"/>
      <w:marTop w:val="0"/>
      <w:marBottom w:val="0"/>
      <w:divBdr>
        <w:top w:val="none" w:sz="0" w:space="0" w:color="auto"/>
        <w:left w:val="none" w:sz="0" w:space="0" w:color="auto"/>
        <w:bottom w:val="none" w:sz="0" w:space="0" w:color="auto"/>
        <w:right w:val="none" w:sz="0" w:space="0" w:color="auto"/>
      </w:divBdr>
    </w:div>
    <w:div w:id="1471090108">
      <w:bodyDiv w:val="1"/>
      <w:marLeft w:val="0"/>
      <w:marRight w:val="0"/>
      <w:marTop w:val="0"/>
      <w:marBottom w:val="0"/>
      <w:divBdr>
        <w:top w:val="none" w:sz="0" w:space="0" w:color="auto"/>
        <w:left w:val="none" w:sz="0" w:space="0" w:color="auto"/>
        <w:bottom w:val="none" w:sz="0" w:space="0" w:color="auto"/>
        <w:right w:val="none" w:sz="0" w:space="0" w:color="auto"/>
      </w:divBdr>
    </w:div>
    <w:div w:id="1538467097">
      <w:bodyDiv w:val="1"/>
      <w:marLeft w:val="0"/>
      <w:marRight w:val="0"/>
      <w:marTop w:val="0"/>
      <w:marBottom w:val="0"/>
      <w:divBdr>
        <w:top w:val="none" w:sz="0" w:space="0" w:color="auto"/>
        <w:left w:val="none" w:sz="0" w:space="0" w:color="auto"/>
        <w:bottom w:val="none" w:sz="0" w:space="0" w:color="auto"/>
        <w:right w:val="none" w:sz="0" w:space="0" w:color="auto"/>
      </w:divBdr>
    </w:div>
    <w:div w:id="156795971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47</Pages>
  <Words>15881</Words>
  <Characters>90527</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Ericsson</Company>
  <LinksUpToDate>false</LinksUpToDate>
  <CharactersWithSpaces>106196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Lu</dc:creator>
  <cp:keywords/>
  <cp:lastModifiedBy>Ericsson JL - CT4#118</cp:lastModifiedBy>
  <cp:revision>267</cp:revision>
  <cp:lastPrinted>1899-12-31T23:00:00Z</cp:lastPrinted>
  <dcterms:created xsi:type="dcterms:W3CDTF">2022-11-04T05:54:00Z</dcterms:created>
  <dcterms:modified xsi:type="dcterms:W3CDTF">2023-09-29T07:56:00Z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29.502</vt:lpwstr>
  </property>
  <property fmtid="{D5CDD505-2E9C-101B-9397-08002B2CF9AE}" pid="10" name="Cr#">
    <vt:lpwstr>0579</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TEI16, 5GS_Ph1-CT</vt:lpwstr>
  </property>
  <property fmtid="{D5CDD505-2E9C-101B-9397-08002B2CF9AE}" pid="16" name="Cat">
    <vt:lpwstr>F</vt:lpwstr>
  </property>
  <property fmtid="{D5CDD505-2E9C-101B-9397-08002B2CF9AE}" pid="17" name="ResDate">
    <vt:lpwstr>2022-08-01</vt:lpwstr>
  </property>
  <property fmtid="{D5CDD505-2E9C-101B-9397-08002B2CF9AE}" pid="18" name="Release">
    <vt:lpwstr>Rel-16</vt:lpwstr>
  </property>
  <property fmtid="{D5CDD505-2E9C-101B-9397-08002B2CF9AE}" pid="19" name="CrTitle">
    <vt:lpwstr>Charging ID Format</vt:lpwstr>
  </property>
  <property fmtid="{D5CDD505-2E9C-101B-9397-08002B2CF9AE}" pid="20" name="MtgTitle">
    <vt:lpwstr>&lt;MTG_TITLE&gt;</vt:lpwstr>
  </property>
</Properties>
</file>